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F82FD3" w14:textId="7847E664" w:rsidR="00D036D0" w:rsidRDefault="00D036D0" w:rsidP="00521A41">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B26FB0">
        <w:rPr>
          <w:b/>
          <w:i/>
          <w:noProof/>
          <w:sz w:val="28"/>
        </w:rPr>
        <w:t>5979</w:t>
      </w:r>
    </w:p>
    <w:p w14:paraId="684F9D8C" w14:textId="4BAA12F1" w:rsidR="00D036D0" w:rsidRDefault="00D036D0" w:rsidP="00D036D0">
      <w:pPr>
        <w:pStyle w:val="CRCoverPage"/>
        <w:outlineLvl w:val="0"/>
        <w:rPr>
          <w:b/>
          <w:noProof/>
          <w:sz w:val="24"/>
        </w:rPr>
      </w:pPr>
      <w:r>
        <w:rPr>
          <w:b/>
          <w:noProof/>
          <w:sz w:val="24"/>
        </w:rPr>
        <w:t>Reno, US</w:t>
      </w:r>
      <w:r w:rsidR="005E07F9">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79E49CB8" w:rsidR="001E41F3" w:rsidRPr="00410371" w:rsidRDefault="00E36FC9" w:rsidP="00E36FC9">
            <w:pPr>
              <w:pStyle w:val="CRCoverPage"/>
              <w:spacing w:after="0"/>
              <w:jc w:val="center"/>
              <w:rPr>
                <w:b/>
                <w:noProof/>
                <w:sz w:val="28"/>
              </w:rPr>
            </w:pPr>
            <w:r>
              <w:rPr>
                <w:b/>
                <w:noProof/>
                <w:sz w:val="28"/>
              </w:rPr>
              <w:t>3</w:t>
            </w:r>
            <w:r w:rsidR="0024144F">
              <w:rPr>
                <w:b/>
                <w:noProof/>
                <w:sz w:val="28"/>
              </w:rPr>
              <w:t>7</w:t>
            </w:r>
            <w:r>
              <w:rPr>
                <w:b/>
                <w:noProof/>
                <w:sz w:val="28"/>
              </w:rPr>
              <w:t>.</w:t>
            </w:r>
            <w:r w:rsidR="00D20033">
              <w:rPr>
                <w:b/>
                <w:noProof/>
                <w:sz w:val="28"/>
              </w:rPr>
              <w:t>14</w:t>
            </w:r>
            <w:r w:rsidR="00112FA0">
              <w:rPr>
                <w:b/>
                <w:noProof/>
                <w:sz w:val="28"/>
              </w:rPr>
              <w:t>1</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7DFC21ED" w:rsidR="001E41F3" w:rsidRPr="00410371" w:rsidRDefault="00B26FB0" w:rsidP="00547111">
            <w:pPr>
              <w:pStyle w:val="CRCoverPage"/>
              <w:spacing w:after="0"/>
              <w:rPr>
                <w:noProof/>
              </w:rPr>
            </w:pPr>
            <w:bookmarkStart w:id="0" w:name="_GoBack"/>
            <w:bookmarkEnd w:id="0"/>
            <w:r>
              <w:rPr>
                <w:b/>
                <w:noProof/>
                <w:sz w:val="28"/>
              </w:rPr>
              <w:t>0859</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0FB81BE7" w:rsidR="001E41F3" w:rsidRPr="00410371" w:rsidRDefault="0031243E">
            <w:pPr>
              <w:pStyle w:val="CRCoverPage"/>
              <w:spacing w:after="0"/>
              <w:jc w:val="center"/>
              <w:rPr>
                <w:noProof/>
                <w:sz w:val="28"/>
              </w:rPr>
            </w:pPr>
            <w:r>
              <w:rPr>
                <w:noProof/>
                <w:sz w:val="28"/>
              </w:rPr>
              <w:t>16.1.0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396FFCFB" w:rsidR="001E41F3" w:rsidRDefault="00D20033">
            <w:pPr>
              <w:pStyle w:val="CRCoverPage"/>
              <w:spacing w:after="0"/>
              <w:ind w:left="100"/>
              <w:rPr>
                <w:noProof/>
              </w:rPr>
            </w:pPr>
            <w:r>
              <w:rPr>
                <w:noProof/>
              </w:rPr>
              <w:t>CR to TS 3</w:t>
            </w:r>
            <w:r w:rsidR="0024144F">
              <w:rPr>
                <w:noProof/>
              </w:rPr>
              <w:t>7</w:t>
            </w:r>
            <w:r>
              <w:rPr>
                <w:noProof/>
              </w:rPr>
              <w:t>.14</w:t>
            </w:r>
            <w:r w:rsidR="00112FA0">
              <w:rPr>
                <w:noProof/>
              </w:rPr>
              <w:t>1</w:t>
            </w:r>
            <w:r>
              <w:rPr>
                <w:noProof/>
              </w:rPr>
              <w:t>: Introduction of band n</w:t>
            </w:r>
            <w:r w:rsidR="00973F7C">
              <w:rPr>
                <w:noProof/>
              </w:rPr>
              <w:t>30</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0A513C3B" w:rsidR="001E41F3" w:rsidRDefault="0044412A">
            <w:pPr>
              <w:pStyle w:val="CRCoverPage"/>
              <w:spacing w:after="0"/>
              <w:ind w:left="100"/>
              <w:rPr>
                <w:noProof/>
              </w:rPr>
            </w:pPr>
            <w:r w:rsidRPr="0052047C">
              <w:rPr>
                <w:rFonts w:cs="Arial"/>
                <w:sz w:val="21"/>
                <w:szCs w:val="21"/>
                <w:lang w:eastAsia="ja-JP"/>
              </w:rPr>
              <w:t>NR_n</w:t>
            </w:r>
            <w:r w:rsidR="00973F7C">
              <w:rPr>
                <w:rFonts w:cs="Arial"/>
                <w:sz w:val="21"/>
                <w:szCs w:val="21"/>
                <w:lang w:eastAsia="ja-JP"/>
              </w:rPr>
              <w:t>30</w:t>
            </w:r>
            <w:r w:rsidRPr="0052047C">
              <w:rPr>
                <w:rFonts w:cs="Arial"/>
                <w:sz w:val="21"/>
                <w:szCs w:val="21"/>
                <w:lang w:eastAsia="ja-JP"/>
              </w:rPr>
              <w:t>-</w:t>
            </w:r>
            <w:r w:rsidR="00112FA0">
              <w:rPr>
                <w:rFonts w:cs="Arial"/>
                <w:sz w:val="21"/>
                <w:szCs w:val="21"/>
                <w:lang w:eastAsia="ja-JP"/>
              </w:rPr>
              <w:t>Perf</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E6D0D2" w:rsidR="001E41F3" w:rsidRDefault="00565202">
            <w:pPr>
              <w:pStyle w:val="CRCoverPage"/>
              <w:spacing w:after="0"/>
              <w:ind w:left="100"/>
              <w:rPr>
                <w:noProof/>
              </w:rPr>
            </w:pPr>
            <w:r>
              <w:t>2019-</w:t>
            </w:r>
            <w:r w:rsidR="00867942">
              <w:t>0</w:t>
            </w:r>
            <w:r w:rsidR="007D4028">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77155AA6" w:rsidR="00E33C0A" w:rsidRDefault="00695669" w:rsidP="00695669">
            <w:pPr>
              <w:pStyle w:val="CRCoverPage"/>
              <w:spacing w:after="0"/>
              <w:rPr>
                <w:noProof/>
              </w:rPr>
            </w:pPr>
            <w:r>
              <w:t xml:space="preserve">  </w:t>
            </w:r>
            <w:r w:rsidR="00D20033">
              <w:t>Introducing Band n</w:t>
            </w:r>
            <w:r w:rsidR="00973F7C">
              <w:t>30</w:t>
            </w:r>
            <w:r w:rsidR="00D20033">
              <w:t xml:space="preserve"> </w:t>
            </w:r>
            <w:r w:rsidR="008065CB">
              <w:t xml:space="preserve">coexistence requirements </w:t>
            </w:r>
            <w:r w:rsidR="00D20033">
              <w:t>in TS 3</w:t>
            </w:r>
            <w:r w:rsidR="0024144F">
              <w:t>7</w:t>
            </w:r>
            <w:r w:rsidR="00D20033">
              <w:t>.14</w:t>
            </w:r>
            <w:r w:rsidR="00112FA0">
              <w:t>1</w:t>
            </w:r>
            <w:r w:rsidR="00D20033">
              <w:t>.</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08162F80"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973F7C">
              <w:rPr>
                <w:noProof/>
              </w:rPr>
              <w:t>30</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53F77F6A" w:rsidR="00695669" w:rsidRDefault="008065CB" w:rsidP="00695669">
            <w:pPr>
              <w:pStyle w:val="CRCoverPage"/>
              <w:spacing w:after="0"/>
              <w:ind w:left="100"/>
              <w:rPr>
                <w:noProof/>
              </w:rPr>
            </w:pPr>
            <w:r>
              <w:rPr>
                <w:noProof/>
              </w:rPr>
              <w:t xml:space="preserve">Coexistence with </w:t>
            </w:r>
            <w:r w:rsidR="00695669">
              <w:rPr>
                <w:noProof/>
              </w:rPr>
              <w:t>Band n</w:t>
            </w:r>
            <w:r w:rsidR="00973F7C">
              <w:rPr>
                <w:noProof/>
              </w:rPr>
              <w:t>30</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21523DE2" w:rsidR="00695669" w:rsidRDefault="005E07F9" w:rsidP="00695669">
            <w:pPr>
              <w:pStyle w:val="CRCoverPage"/>
              <w:spacing w:after="0"/>
              <w:ind w:left="100"/>
              <w:rPr>
                <w:noProof/>
              </w:rPr>
            </w:pPr>
            <w:r>
              <w:rPr>
                <w:noProof/>
              </w:rPr>
              <w:t>4.4, 6.6.1.5.5, 6.6.1.5.6, 7.5.5.2</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2C50DC9B" w:rsidR="00695669" w:rsidRDefault="00112FA0"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352BEE64" w:rsidR="00695669" w:rsidRDefault="00695669" w:rsidP="00695669">
            <w:pPr>
              <w:pStyle w:val="CRCoverPage"/>
              <w:spacing w:after="0"/>
              <w:jc w:val="center"/>
              <w:rPr>
                <w:b/>
                <w:caps/>
                <w:noProof/>
              </w:rPr>
            </w:pP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60477DF8" w:rsidR="00695669" w:rsidRDefault="00695669" w:rsidP="00695669">
            <w:pPr>
              <w:pStyle w:val="CRCoverPage"/>
              <w:spacing w:after="0"/>
              <w:ind w:left="99"/>
              <w:rPr>
                <w:noProof/>
              </w:rPr>
            </w:pPr>
            <w:r>
              <w:rPr>
                <w:noProof/>
              </w:rPr>
              <w:t>TS</w:t>
            </w:r>
            <w:r w:rsidR="00112FA0">
              <w:rPr>
                <w:noProof/>
              </w:rPr>
              <w:t xml:space="preserve"> 3</w:t>
            </w:r>
            <w:r w:rsidR="0024144F">
              <w:rPr>
                <w:noProof/>
              </w:rPr>
              <w:t>7</w:t>
            </w:r>
            <w:r w:rsidR="00112FA0">
              <w:rPr>
                <w:noProof/>
              </w:rPr>
              <w:t>.104</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D32D294"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21C56217" w:rsidR="00695669" w:rsidRDefault="00112FA0" w:rsidP="00695669">
            <w:pPr>
              <w:pStyle w:val="CRCoverPage"/>
              <w:spacing w:after="0"/>
              <w:jc w:val="center"/>
              <w:rPr>
                <w:b/>
                <w:caps/>
                <w:noProof/>
              </w:rPr>
            </w:pPr>
            <w:r>
              <w:rPr>
                <w:b/>
                <w:caps/>
                <w:noProof/>
              </w:rPr>
              <w:t>X</w:t>
            </w: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427D8918" w:rsidR="00695669" w:rsidRDefault="00695669" w:rsidP="00695669">
            <w:pPr>
              <w:pStyle w:val="CRCoverPage"/>
              <w:spacing w:after="0"/>
              <w:ind w:left="99"/>
              <w:rPr>
                <w:noProof/>
              </w:rPr>
            </w:pPr>
            <w:r>
              <w:rPr>
                <w:noProof/>
              </w:rPr>
              <w:t>TS</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25132797" w:rsidR="00E33C0A" w:rsidRDefault="00E33C0A" w:rsidP="00E33C0A">
      <w:pPr>
        <w:pStyle w:val="NO"/>
        <w:rPr>
          <w:noProof/>
          <w:color w:val="0070C0"/>
          <w:sz w:val="24"/>
        </w:rPr>
      </w:pPr>
      <w:r w:rsidRPr="009C5CAC">
        <w:rPr>
          <w:noProof/>
          <w:color w:val="0070C0"/>
          <w:sz w:val="24"/>
        </w:rPr>
        <w:lastRenderedPageBreak/>
        <w:t>&lt;Start of changes&gt;</w:t>
      </w:r>
    </w:p>
    <w:p w14:paraId="0F8642AE" w14:textId="77777777" w:rsidR="0031243E" w:rsidRPr="00EA5ECC" w:rsidRDefault="0031243E" w:rsidP="0031243E">
      <w:pPr>
        <w:pStyle w:val="Heading2"/>
      </w:pPr>
      <w:bookmarkStart w:id="3" w:name="_Toc5362385"/>
      <w:r w:rsidRPr="00EA5ECC">
        <w:t>4.4</w:t>
      </w:r>
      <w:r w:rsidRPr="00EA5ECC">
        <w:tab/>
        <w:t>Operating bands and band categories</w:t>
      </w:r>
      <w:bookmarkEnd w:id="3"/>
    </w:p>
    <w:p w14:paraId="2CB8D91D" w14:textId="77777777" w:rsidR="0031243E" w:rsidRPr="00EA5ECC" w:rsidRDefault="0031243E" w:rsidP="0031243E">
      <w:r w:rsidRPr="00EA5ECC">
        <w:t xml:space="preserve">MSR requirements are applicable for band definitions and band numbering as defined in the </w:t>
      </w:r>
      <w:proofErr w:type="gramStart"/>
      <w:r w:rsidRPr="00EA5ECC">
        <w:t>specifications</w:t>
      </w:r>
      <w:proofErr w:type="gramEnd"/>
      <w:r w:rsidRPr="00EA5ECC">
        <w:t xml:space="preserve"> TS 45.005 [6], TS25.104 [3], TS 25.105 [4], TS 36.104 [5] and TS 38.104 [27]. </w:t>
      </w:r>
      <w:proofErr w:type="gramStart"/>
      <w:r w:rsidRPr="00EA5ECC">
        <w:t>For the purpose of</w:t>
      </w:r>
      <w:proofErr w:type="gramEnd"/>
      <w:r w:rsidRPr="00EA5ECC">
        <w:t xml:space="preserve"> defining the BS requirements, the operating bands are divided into three band categories as follows:</w:t>
      </w:r>
    </w:p>
    <w:p w14:paraId="4A6E0773" w14:textId="77777777" w:rsidR="0031243E" w:rsidRPr="00EA5ECC" w:rsidRDefault="0031243E" w:rsidP="0031243E">
      <w:pPr>
        <w:pStyle w:val="B10"/>
      </w:pPr>
      <w:r w:rsidRPr="00EA5ECC">
        <w:t>-</w:t>
      </w:r>
      <w:r w:rsidRPr="00EA5ECC">
        <w:tab/>
        <w:t>Band Category 1 (BC1): Bands for NR FDD, E-UTRA FDD and/or UTRA FDD operation.</w:t>
      </w:r>
      <w:r w:rsidRPr="00EA5ECC">
        <w:rPr>
          <w:rFonts w:eastAsia="MS Mincho"/>
        </w:rPr>
        <w:t xml:space="preserve"> Bands in this category are also used for NB-IoT operation (all modes).</w:t>
      </w:r>
    </w:p>
    <w:p w14:paraId="7A209F6A" w14:textId="77777777" w:rsidR="0031243E" w:rsidRPr="00EA5ECC" w:rsidRDefault="0031243E" w:rsidP="0031243E">
      <w:pPr>
        <w:pStyle w:val="B10"/>
      </w:pPr>
      <w:r w:rsidRPr="00EA5ECC">
        <w:t>-</w:t>
      </w:r>
      <w:r w:rsidRPr="00EA5ECC">
        <w:tab/>
        <w:t>Band Category 2 (BC2): Bands for NR FDD, E-UTRA FDD, UTRA FDD and/or GSM/EDGE operation. Bands in this category are also used for NB-IoT operation (all modes).</w:t>
      </w:r>
    </w:p>
    <w:p w14:paraId="5090A124" w14:textId="77777777" w:rsidR="0031243E" w:rsidRPr="00EA5ECC" w:rsidRDefault="0031243E" w:rsidP="0031243E">
      <w:pPr>
        <w:pStyle w:val="B10"/>
      </w:pPr>
      <w:r w:rsidRPr="00EA5ECC">
        <w:t>-</w:t>
      </w:r>
      <w:r w:rsidRPr="00EA5ECC">
        <w:tab/>
        <w:t>Band Category 3 (BC3): Bands for NR TDD, E-UTRA TDD and/or UTRA TDD operation. Bands in this category are also used for NB-IoT operation (all modes).</w:t>
      </w:r>
    </w:p>
    <w:p w14:paraId="5782B0D4" w14:textId="77777777" w:rsidR="0031243E" w:rsidRPr="00EA5ECC" w:rsidRDefault="0031243E" w:rsidP="0031243E">
      <w:pPr>
        <w:pStyle w:val="NO"/>
      </w:pPr>
      <w:r w:rsidRPr="00EA5ECC">
        <w:t>NOTE:</w:t>
      </w:r>
      <w:r w:rsidRPr="00EA5ECC">
        <w:tab/>
        <w:t>For UTRA TDD, requirements in the present document cover the 1.28 </w:t>
      </w:r>
      <w:proofErr w:type="spellStart"/>
      <w:r w:rsidRPr="00EA5ECC">
        <w:t>Mcps</w:t>
      </w:r>
      <w:proofErr w:type="spellEnd"/>
      <w:r w:rsidRPr="00EA5ECC">
        <w:t xml:space="preserve"> UTRA TDD option.</w:t>
      </w:r>
    </w:p>
    <w:p w14:paraId="4BC68B2F" w14:textId="77777777" w:rsidR="0031243E" w:rsidRPr="00EA5ECC" w:rsidRDefault="0031243E" w:rsidP="0031243E">
      <w:r w:rsidRPr="00EA5ECC">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1AD65F92" w14:textId="77777777" w:rsidR="0031243E" w:rsidRPr="00EA5ECC" w:rsidRDefault="0031243E" w:rsidP="0031243E">
      <w:pPr>
        <w:pStyle w:val="TH"/>
      </w:pPr>
      <w:r w:rsidRPr="00EA5ECC">
        <w:lastRenderedPageBreak/>
        <w:t>Table 4.4-1: Paired bands in NR, E-UTRA, UTRA and GSM/EDGE</w:t>
      </w:r>
    </w:p>
    <w:tbl>
      <w:tblPr>
        <w:tblW w:w="5000" w:type="pct"/>
        <w:jc w:val="center"/>
        <w:tblLook w:val="0000" w:firstRow="0" w:lastRow="0" w:firstColumn="0" w:lastColumn="0" w:noHBand="0" w:noVBand="0"/>
      </w:tblPr>
      <w:tblGrid>
        <w:gridCol w:w="855"/>
        <w:gridCol w:w="877"/>
        <w:gridCol w:w="810"/>
        <w:gridCol w:w="1125"/>
        <w:gridCol w:w="964"/>
        <w:gridCol w:w="67"/>
        <w:gridCol w:w="217"/>
        <w:gridCol w:w="170"/>
        <w:gridCol w:w="1132"/>
        <w:gridCol w:w="8"/>
        <w:gridCol w:w="1171"/>
        <w:gridCol w:w="155"/>
        <w:gridCol w:w="101"/>
        <w:gridCol w:w="153"/>
        <w:gridCol w:w="911"/>
        <w:gridCol w:w="913"/>
      </w:tblGrid>
      <w:tr w:rsidR="0031243E" w:rsidRPr="00EA5ECC" w14:paraId="4F857199"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1D212F" w14:textId="77777777" w:rsidR="0031243E" w:rsidRPr="00EA5ECC" w:rsidRDefault="0031243E" w:rsidP="00641FB0">
            <w:pPr>
              <w:pStyle w:val="TAH"/>
              <w:rPr>
                <w:rFonts w:cs="Arial"/>
              </w:rPr>
            </w:pPr>
            <w:r w:rsidRPr="00EA5ECC">
              <w:rPr>
                <w:rFonts w:cs="Arial"/>
              </w:rPr>
              <w:lastRenderedPageBreak/>
              <w:t>MSR and E</w:t>
            </w:r>
            <w:r w:rsidRPr="00EA5ECC">
              <w:rPr>
                <w:rFonts w:cs="Arial"/>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18EC3F1" w14:textId="77777777" w:rsidR="0031243E" w:rsidRPr="00EA5ECC" w:rsidRDefault="0031243E" w:rsidP="00641FB0">
            <w:pPr>
              <w:pStyle w:val="TAH"/>
              <w:rPr>
                <w:rFonts w:cs="Arial"/>
              </w:rPr>
            </w:pPr>
            <w:r w:rsidRPr="00EA5ECC">
              <w:rPr>
                <w:rFonts w:cs="Arial"/>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FFD368" w14:textId="77777777" w:rsidR="0031243E" w:rsidRPr="00EA5ECC" w:rsidRDefault="0031243E" w:rsidP="00641FB0">
            <w:pPr>
              <w:pStyle w:val="TAH"/>
              <w:rPr>
                <w:rFonts w:cs="Arial"/>
              </w:rPr>
            </w:pPr>
            <w:r w:rsidRPr="00EA5ECC">
              <w:rPr>
                <w:rFonts w:cs="Arial"/>
              </w:rPr>
              <w:t>UTRA</w:t>
            </w:r>
            <w:r w:rsidRPr="00EA5ECC">
              <w:rPr>
                <w:rFonts w:cs="Arial"/>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5E3B56" w14:textId="77777777" w:rsidR="0031243E" w:rsidRPr="00EA5ECC" w:rsidRDefault="0031243E" w:rsidP="00641FB0">
            <w:pPr>
              <w:pStyle w:val="TAH"/>
              <w:rPr>
                <w:rFonts w:cs="Arial"/>
              </w:rPr>
            </w:pPr>
            <w:r w:rsidRPr="00EA5ECC">
              <w:rPr>
                <w:rFonts w:cs="Arial"/>
              </w:rPr>
              <w:t>GSM/EDGE</w:t>
            </w:r>
          </w:p>
          <w:p w14:paraId="13172424" w14:textId="77777777" w:rsidR="0031243E" w:rsidRPr="00EA5ECC" w:rsidRDefault="0031243E" w:rsidP="00641FB0">
            <w:pPr>
              <w:pStyle w:val="TAH"/>
              <w:rPr>
                <w:rFonts w:cs="Arial"/>
              </w:rPr>
            </w:pPr>
            <w:r w:rsidRPr="00EA5ECC">
              <w:rPr>
                <w:rFonts w:cs="Arial"/>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24102" w14:textId="77777777" w:rsidR="0031243E" w:rsidRPr="00EA5ECC" w:rsidRDefault="0031243E" w:rsidP="00641FB0">
            <w:pPr>
              <w:pStyle w:val="TAH"/>
              <w:rPr>
                <w:rFonts w:cs="Arial"/>
              </w:rPr>
            </w:pPr>
            <w:r w:rsidRPr="00EA5ECC">
              <w:rPr>
                <w:rFonts w:cs="Arial"/>
              </w:rPr>
              <w:t>Uplink (UL) BS receive</w:t>
            </w:r>
            <w:r w:rsidRPr="00EA5ECC">
              <w:rPr>
                <w:rFonts w:cs="Arial"/>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1214D1F4" w14:textId="77777777" w:rsidR="0031243E" w:rsidRPr="00EA5ECC" w:rsidRDefault="0031243E" w:rsidP="00641FB0">
            <w:pPr>
              <w:pStyle w:val="TAH"/>
              <w:rPr>
                <w:rFonts w:cs="Arial"/>
              </w:rPr>
            </w:pPr>
            <w:r w:rsidRPr="00EA5ECC">
              <w:rPr>
                <w:rFonts w:cs="Arial"/>
              </w:rPr>
              <w:t xml:space="preserve">Downlink (DL) BS transmit </w:t>
            </w:r>
            <w:r w:rsidRPr="00EA5ECC">
              <w:rPr>
                <w:rFonts w:cs="Arial"/>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C74A98" w14:textId="77777777" w:rsidR="0031243E" w:rsidRPr="00EA5ECC" w:rsidRDefault="0031243E" w:rsidP="00641FB0">
            <w:pPr>
              <w:pStyle w:val="TAH"/>
              <w:rPr>
                <w:rFonts w:cs="Arial"/>
              </w:rPr>
            </w:pPr>
            <w:r w:rsidRPr="00EA5ECC">
              <w:rPr>
                <w:rFonts w:cs="Arial"/>
              </w:rPr>
              <w:t>Band category</w:t>
            </w:r>
          </w:p>
        </w:tc>
      </w:tr>
      <w:tr w:rsidR="0031243E" w:rsidRPr="00EA5ECC" w14:paraId="083DF58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3E641" w14:textId="77777777" w:rsidR="0031243E" w:rsidRPr="00EA5ECC" w:rsidRDefault="0031243E" w:rsidP="00641FB0">
            <w:pPr>
              <w:pStyle w:val="TAC"/>
              <w:rPr>
                <w:rFonts w:cs="Arial"/>
              </w:rPr>
            </w:pPr>
            <w:r w:rsidRPr="00EA5ECC">
              <w:rPr>
                <w:rFonts w:cs="Arial"/>
              </w:rPr>
              <w:t>1</w:t>
            </w:r>
          </w:p>
        </w:tc>
        <w:tc>
          <w:tcPr>
            <w:tcW w:w="429" w:type="pct"/>
            <w:tcBorders>
              <w:top w:val="single" w:sz="4" w:space="0" w:color="auto"/>
              <w:left w:val="single" w:sz="4" w:space="0" w:color="auto"/>
              <w:bottom w:val="single" w:sz="4" w:space="0" w:color="auto"/>
              <w:right w:val="single" w:sz="4" w:space="0" w:color="auto"/>
            </w:tcBorders>
            <w:vAlign w:val="center"/>
          </w:tcPr>
          <w:p w14:paraId="0C852621" w14:textId="77777777" w:rsidR="0031243E" w:rsidRPr="00EA5ECC" w:rsidRDefault="0031243E" w:rsidP="00641FB0">
            <w:pPr>
              <w:pStyle w:val="TAC"/>
              <w:rPr>
                <w:rFonts w:cs="Arial"/>
              </w:rPr>
            </w:pPr>
            <w:r w:rsidRPr="00EA5ECC">
              <w:rPr>
                <w:rFonts w:cs="Arial"/>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1483A5" w14:textId="77777777" w:rsidR="0031243E" w:rsidRPr="00EA5ECC" w:rsidRDefault="0031243E" w:rsidP="00641FB0">
            <w:pPr>
              <w:pStyle w:val="TAC"/>
              <w:rPr>
                <w:rFonts w:cs="Arial"/>
              </w:rPr>
            </w:pPr>
            <w:r w:rsidRPr="00EA5ECC">
              <w:rPr>
                <w:rFonts w:cs="Arial"/>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B51F9"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65468D8" w14:textId="77777777" w:rsidR="0031243E" w:rsidRPr="00EA5ECC" w:rsidRDefault="0031243E" w:rsidP="00641FB0">
            <w:pPr>
              <w:pStyle w:val="TAR"/>
              <w:jc w:val="center"/>
              <w:rPr>
                <w:rFonts w:cs="Arial"/>
              </w:rPr>
            </w:pPr>
            <w:r w:rsidRPr="00EA5ECC">
              <w:rPr>
                <w:rFonts w:cs="Arial"/>
              </w:rPr>
              <w:t>1920 MHz</w:t>
            </w:r>
          </w:p>
        </w:tc>
        <w:tc>
          <w:tcPr>
            <w:tcW w:w="99" w:type="pct"/>
            <w:tcBorders>
              <w:top w:val="single" w:sz="4" w:space="0" w:color="auto"/>
              <w:bottom w:val="single" w:sz="4" w:space="0" w:color="auto"/>
            </w:tcBorders>
            <w:tcMar>
              <w:left w:w="57" w:type="dxa"/>
              <w:right w:w="57" w:type="dxa"/>
            </w:tcMar>
            <w:vAlign w:val="center"/>
          </w:tcPr>
          <w:p w14:paraId="6F46E076"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D1DFF57" w14:textId="77777777" w:rsidR="0031243E" w:rsidRPr="00EA5ECC" w:rsidRDefault="0031243E" w:rsidP="00641FB0">
            <w:pPr>
              <w:pStyle w:val="TAL"/>
              <w:jc w:val="center"/>
              <w:rPr>
                <w:rFonts w:cs="Arial"/>
              </w:rPr>
            </w:pPr>
            <w:r w:rsidRPr="00EA5ECC">
              <w:rPr>
                <w:rFonts w:cs="Arial"/>
              </w:rPr>
              <w:t>1980 MHz</w:t>
            </w:r>
          </w:p>
        </w:tc>
        <w:tc>
          <w:tcPr>
            <w:tcW w:w="618" w:type="pct"/>
            <w:gridSpan w:val="2"/>
            <w:tcBorders>
              <w:top w:val="single" w:sz="4" w:space="0" w:color="auto"/>
              <w:bottom w:val="single" w:sz="4" w:space="0" w:color="auto"/>
            </w:tcBorders>
            <w:tcMar>
              <w:left w:w="57" w:type="dxa"/>
              <w:right w:w="57" w:type="dxa"/>
            </w:tcMar>
            <w:vAlign w:val="center"/>
          </w:tcPr>
          <w:p w14:paraId="52D95272" w14:textId="77777777" w:rsidR="0031243E" w:rsidRPr="00EA5ECC" w:rsidRDefault="0031243E" w:rsidP="00641FB0">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763CAED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10C3644" w14:textId="77777777" w:rsidR="0031243E" w:rsidRPr="00EA5ECC" w:rsidRDefault="0031243E" w:rsidP="00641FB0">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A7F2F" w14:textId="77777777" w:rsidR="0031243E" w:rsidRPr="00EA5ECC" w:rsidRDefault="0031243E" w:rsidP="00641FB0">
            <w:pPr>
              <w:pStyle w:val="TAC"/>
              <w:rPr>
                <w:rFonts w:cs="Arial"/>
              </w:rPr>
            </w:pPr>
            <w:r w:rsidRPr="00EA5ECC">
              <w:rPr>
                <w:rFonts w:cs="Arial"/>
              </w:rPr>
              <w:t>1</w:t>
            </w:r>
          </w:p>
        </w:tc>
      </w:tr>
      <w:tr w:rsidR="0031243E" w:rsidRPr="00EA5ECC" w14:paraId="5657F46D"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22D5D" w14:textId="77777777" w:rsidR="0031243E" w:rsidRPr="00EA5ECC" w:rsidRDefault="0031243E" w:rsidP="00641FB0">
            <w:pPr>
              <w:pStyle w:val="TAC"/>
              <w:rPr>
                <w:rFonts w:cs="Arial"/>
              </w:rPr>
            </w:pPr>
            <w:r w:rsidRPr="00EA5ECC">
              <w:rPr>
                <w:rFonts w:cs="Arial"/>
              </w:rPr>
              <w:t>2</w:t>
            </w:r>
          </w:p>
        </w:tc>
        <w:tc>
          <w:tcPr>
            <w:tcW w:w="429" w:type="pct"/>
            <w:tcBorders>
              <w:top w:val="single" w:sz="4" w:space="0" w:color="auto"/>
              <w:left w:val="single" w:sz="4" w:space="0" w:color="auto"/>
              <w:bottom w:val="single" w:sz="4" w:space="0" w:color="auto"/>
              <w:right w:val="single" w:sz="4" w:space="0" w:color="auto"/>
            </w:tcBorders>
            <w:vAlign w:val="center"/>
          </w:tcPr>
          <w:p w14:paraId="0A932E64" w14:textId="77777777" w:rsidR="0031243E" w:rsidRPr="00EA5ECC" w:rsidRDefault="0031243E" w:rsidP="00641FB0">
            <w:pPr>
              <w:pStyle w:val="TAC"/>
              <w:rPr>
                <w:rFonts w:cs="Arial"/>
              </w:rPr>
            </w:pPr>
            <w:r w:rsidRPr="00EA5ECC">
              <w:rPr>
                <w:rFonts w:cs="Arial"/>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67717E" w14:textId="77777777" w:rsidR="0031243E" w:rsidRPr="00EA5ECC" w:rsidRDefault="0031243E" w:rsidP="00641FB0">
            <w:pPr>
              <w:pStyle w:val="TAC"/>
              <w:rPr>
                <w:rFonts w:cs="Arial"/>
              </w:rPr>
            </w:pPr>
            <w:r w:rsidRPr="00EA5ECC">
              <w:rPr>
                <w:rFonts w:cs="Arial"/>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9CD55" w14:textId="77777777" w:rsidR="0031243E" w:rsidRPr="00EA5ECC" w:rsidRDefault="0031243E" w:rsidP="00641FB0">
            <w:pPr>
              <w:pStyle w:val="TAC"/>
              <w:rPr>
                <w:rFonts w:cs="Arial"/>
              </w:rPr>
            </w:pPr>
            <w:r w:rsidRPr="00EA5ECC">
              <w:rPr>
                <w:rFonts w:cs="Arial"/>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DC71890" w14:textId="77777777" w:rsidR="0031243E" w:rsidRPr="00EA5ECC" w:rsidRDefault="0031243E" w:rsidP="00641FB0">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14:paraId="2A060842"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778B71" w14:textId="77777777" w:rsidR="0031243E" w:rsidRPr="00EA5ECC" w:rsidRDefault="0031243E" w:rsidP="00641FB0">
            <w:pPr>
              <w:pStyle w:val="TAL"/>
              <w:jc w:val="center"/>
              <w:rPr>
                <w:rFonts w:cs="Arial"/>
              </w:rPr>
            </w:pPr>
            <w:r w:rsidRPr="00EA5ECC">
              <w:rPr>
                <w:rFonts w:cs="Arial"/>
              </w:rPr>
              <w:t>1910 MHz</w:t>
            </w:r>
          </w:p>
        </w:tc>
        <w:tc>
          <w:tcPr>
            <w:tcW w:w="618" w:type="pct"/>
            <w:gridSpan w:val="2"/>
            <w:tcBorders>
              <w:top w:val="single" w:sz="4" w:space="0" w:color="auto"/>
              <w:bottom w:val="single" w:sz="4" w:space="0" w:color="auto"/>
            </w:tcBorders>
            <w:tcMar>
              <w:left w:w="57" w:type="dxa"/>
              <w:right w:w="57" w:type="dxa"/>
            </w:tcMar>
            <w:vAlign w:val="center"/>
          </w:tcPr>
          <w:p w14:paraId="392D421F" w14:textId="77777777" w:rsidR="0031243E" w:rsidRPr="00EA5ECC" w:rsidRDefault="0031243E" w:rsidP="00641FB0">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14:paraId="184E717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637950" w14:textId="77777777" w:rsidR="0031243E" w:rsidRPr="00EA5ECC" w:rsidRDefault="0031243E" w:rsidP="00641FB0">
            <w:pPr>
              <w:pStyle w:val="TAL"/>
              <w:jc w:val="center"/>
              <w:rPr>
                <w:rFonts w:cs="Arial"/>
              </w:rPr>
            </w:pPr>
            <w:r w:rsidRPr="00EA5ECC">
              <w:rPr>
                <w:rFonts w:cs="Arial"/>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1A371" w14:textId="77777777" w:rsidR="0031243E" w:rsidRPr="00EA5ECC" w:rsidRDefault="0031243E" w:rsidP="00641FB0">
            <w:pPr>
              <w:pStyle w:val="TAC"/>
              <w:rPr>
                <w:rFonts w:cs="Arial"/>
              </w:rPr>
            </w:pPr>
            <w:r w:rsidRPr="00EA5ECC">
              <w:rPr>
                <w:rFonts w:cs="Arial"/>
              </w:rPr>
              <w:t>2</w:t>
            </w:r>
          </w:p>
        </w:tc>
      </w:tr>
      <w:tr w:rsidR="0031243E" w:rsidRPr="00EA5ECC" w14:paraId="3FE6F9CB"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48D34A" w14:textId="77777777" w:rsidR="0031243E" w:rsidRPr="00EA5ECC" w:rsidRDefault="0031243E" w:rsidP="00641FB0">
            <w:pPr>
              <w:pStyle w:val="TAC"/>
              <w:rPr>
                <w:rFonts w:cs="Arial"/>
              </w:rPr>
            </w:pPr>
            <w:r w:rsidRPr="00EA5ECC">
              <w:rPr>
                <w:rFonts w:cs="Arial"/>
              </w:rPr>
              <w:t>3</w:t>
            </w:r>
          </w:p>
        </w:tc>
        <w:tc>
          <w:tcPr>
            <w:tcW w:w="429" w:type="pct"/>
            <w:tcBorders>
              <w:top w:val="single" w:sz="4" w:space="0" w:color="auto"/>
              <w:left w:val="single" w:sz="4" w:space="0" w:color="auto"/>
              <w:bottom w:val="single" w:sz="4" w:space="0" w:color="auto"/>
              <w:right w:val="single" w:sz="4" w:space="0" w:color="auto"/>
            </w:tcBorders>
            <w:vAlign w:val="center"/>
          </w:tcPr>
          <w:p w14:paraId="0FDE819F" w14:textId="77777777" w:rsidR="0031243E" w:rsidRPr="00EA5ECC" w:rsidRDefault="0031243E" w:rsidP="00641FB0">
            <w:pPr>
              <w:pStyle w:val="TAC"/>
              <w:rPr>
                <w:rFonts w:cs="Arial"/>
              </w:rPr>
            </w:pPr>
            <w:r w:rsidRPr="00EA5ECC">
              <w:rPr>
                <w:rFonts w:cs="Arial"/>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1F6C07" w14:textId="77777777" w:rsidR="0031243E" w:rsidRPr="00EA5ECC" w:rsidRDefault="0031243E" w:rsidP="00641FB0">
            <w:pPr>
              <w:pStyle w:val="TAC"/>
              <w:rPr>
                <w:rFonts w:cs="Arial"/>
              </w:rPr>
            </w:pPr>
            <w:r w:rsidRPr="00EA5ECC">
              <w:rPr>
                <w:rFonts w:cs="Arial"/>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803C61" w14:textId="77777777" w:rsidR="0031243E" w:rsidRPr="00EA5ECC" w:rsidRDefault="0031243E" w:rsidP="00641FB0">
            <w:pPr>
              <w:pStyle w:val="TAC"/>
              <w:rPr>
                <w:rFonts w:cs="Arial"/>
              </w:rPr>
            </w:pPr>
            <w:r w:rsidRPr="00EA5ECC">
              <w:rPr>
                <w:rFonts w:cs="Arial"/>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994E65" w14:textId="77777777" w:rsidR="0031243E" w:rsidRPr="00EA5ECC" w:rsidRDefault="0031243E" w:rsidP="00641FB0">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2C616DE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0C12DE0" w14:textId="77777777" w:rsidR="0031243E" w:rsidRPr="00EA5ECC" w:rsidRDefault="0031243E" w:rsidP="00641FB0">
            <w:pPr>
              <w:pStyle w:val="TAL"/>
              <w:jc w:val="center"/>
              <w:rPr>
                <w:rFonts w:cs="Arial"/>
              </w:rPr>
            </w:pPr>
            <w:r w:rsidRPr="00EA5ECC">
              <w:rPr>
                <w:rFonts w:cs="Arial"/>
              </w:rPr>
              <w:t>1785 MHz</w:t>
            </w:r>
          </w:p>
        </w:tc>
        <w:tc>
          <w:tcPr>
            <w:tcW w:w="618" w:type="pct"/>
            <w:gridSpan w:val="2"/>
            <w:tcBorders>
              <w:top w:val="single" w:sz="4" w:space="0" w:color="auto"/>
              <w:bottom w:val="single" w:sz="4" w:space="0" w:color="auto"/>
            </w:tcBorders>
            <w:tcMar>
              <w:left w:w="57" w:type="dxa"/>
              <w:right w:w="57" w:type="dxa"/>
            </w:tcMar>
            <w:vAlign w:val="center"/>
          </w:tcPr>
          <w:p w14:paraId="7E09BBBE" w14:textId="77777777" w:rsidR="0031243E" w:rsidRPr="00EA5ECC" w:rsidRDefault="0031243E" w:rsidP="00641FB0">
            <w:pPr>
              <w:pStyle w:val="TAR"/>
              <w:jc w:val="center"/>
              <w:rPr>
                <w:rFonts w:cs="Arial"/>
              </w:rPr>
            </w:pPr>
            <w:r w:rsidRPr="00EA5ECC">
              <w:rPr>
                <w:rFonts w:cs="Arial"/>
              </w:rPr>
              <w:t>1805 MHz</w:t>
            </w:r>
          </w:p>
        </w:tc>
        <w:tc>
          <w:tcPr>
            <w:tcW w:w="146" w:type="pct"/>
            <w:gridSpan w:val="2"/>
            <w:tcBorders>
              <w:top w:val="single" w:sz="4" w:space="0" w:color="auto"/>
              <w:bottom w:val="single" w:sz="4" w:space="0" w:color="auto"/>
            </w:tcBorders>
            <w:tcMar>
              <w:left w:w="57" w:type="dxa"/>
              <w:right w:w="57" w:type="dxa"/>
            </w:tcMar>
            <w:vAlign w:val="center"/>
          </w:tcPr>
          <w:p w14:paraId="56747244"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C50797D" w14:textId="77777777" w:rsidR="0031243E" w:rsidRPr="00EA5ECC" w:rsidRDefault="0031243E" w:rsidP="00641FB0">
            <w:pPr>
              <w:pStyle w:val="TAL"/>
              <w:jc w:val="center"/>
              <w:rPr>
                <w:rFonts w:cs="Arial"/>
              </w:rPr>
            </w:pPr>
            <w:r w:rsidRPr="00EA5ECC">
              <w:rPr>
                <w:rFonts w:cs="Arial"/>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5181A2" w14:textId="77777777" w:rsidR="0031243E" w:rsidRPr="00EA5ECC" w:rsidRDefault="0031243E" w:rsidP="00641FB0">
            <w:pPr>
              <w:pStyle w:val="TAC"/>
              <w:rPr>
                <w:rFonts w:cs="Arial"/>
              </w:rPr>
            </w:pPr>
            <w:r w:rsidRPr="00EA5ECC">
              <w:rPr>
                <w:rFonts w:cs="Arial"/>
              </w:rPr>
              <w:t>2</w:t>
            </w:r>
          </w:p>
        </w:tc>
      </w:tr>
      <w:tr w:rsidR="0031243E" w:rsidRPr="00EA5ECC" w14:paraId="00D4E38E"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09C7B3" w14:textId="77777777" w:rsidR="0031243E" w:rsidRPr="00EA5ECC" w:rsidRDefault="0031243E" w:rsidP="00641FB0">
            <w:pPr>
              <w:pStyle w:val="TAC"/>
              <w:rPr>
                <w:rFonts w:cs="Arial"/>
              </w:rPr>
            </w:pPr>
            <w:r w:rsidRPr="00EA5ECC">
              <w:rPr>
                <w:rFonts w:cs="Arial"/>
              </w:rPr>
              <w:t>4</w:t>
            </w:r>
          </w:p>
        </w:tc>
        <w:tc>
          <w:tcPr>
            <w:tcW w:w="429" w:type="pct"/>
            <w:tcBorders>
              <w:top w:val="single" w:sz="4" w:space="0" w:color="auto"/>
              <w:left w:val="single" w:sz="4" w:space="0" w:color="auto"/>
              <w:bottom w:val="single" w:sz="4" w:space="0" w:color="auto"/>
              <w:right w:val="single" w:sz="4" w:space="0" w:color="auto"/>
            </w:tcBorders>
            <w:vAlign w:val="center"/>
          </w:tcPr>
          <w:p w14:paraId="613EE788"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452D83" w14:textId="77777777" w:rsidR="0031243E" w:rsidRPr="00EA5ECC" w:rsidRDefault="0031243E" w:rsidP="00641FB0">
            <w:pPr>
              <w:pStyle w:val="TAC"/>
              <w:rPr>
                <w:rFonts w:cs="Arial"/>
              </w:rPr>
            </w:pPr>
            <w:r w:rsidRPr="00EA5ECC">
              <w:rPr>
                <w:rFonts w:cs="Arial"/>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FE404"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30B36BB" w14:textId="77777777" w:rsidR="0031243E" w:rsidRPr="00EA5ECC" w:rsidRDefault="0031243E" w:rsidP="00641FB0">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703F967F"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27D7BEC" w14:textId="77777777" w:rsidR="0031243E" w:rsidRPr="00EA5ECC" w:rsidRDefault="0031243E" w:rsidP="00641FB0">
            <w:pPr>
              <w:pStyle w:val="TAL"/>
              <w:jc w:val="center"/>
              <w:rPr>
                <w:rFonts w:cs="Arial"/>
              </w:rPr>
            </w:pPr>
            <w:r w:rsidRPr="00EA5ECC">
              <w:rPr>
                <w:rFonts w:cs="Arial"/>
              </w:rPr>
              <w:t>1755 MHz</w:t>
            </w:r>
          </w:p>
        </w:tc>
        <w:tc>
          <w:tcPr>
            <w:tcW w:w="618" w:type="pct"/>
            <w:gridSpan w:val="2"/>
            <w:tcBorders>
              <w:top w:val="single" w:sz="4" w:space="0" w:color="auto"/>
              <w:bottom w:val="single" w:sz="4" w:space="0" w:color="auto"/>
            </w:tcBorders>
            <w:tcMar>
              <w:left w:w="57" w:type="dxa"/>
              <w:right w:w="57" w:type="dxa"/>
            </w:tcMar>
            <w:vAlign w:val="center"/>
          </w:tcPr>
          <w:p w14:paraId="3307FB41" w14:textId="77777777" w:rsidR="0031243E" w:rsidRPr="00EA5ECC" w:rsidRDefault="0031243E" w:rsidP="00641FB0">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543EC361"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6DA471E" w14:textId="77777777" w:rsidR="0031243E" w:rsidRPr="00EA5ECC" w:rsidRDefault="0031243E" w:rsidP="00641FB0">
            <w:pPr>
              <w:pStyle w:val="TAL"/>
              <w:jc w:val="center"/>
              <w:rPr>
                <w:rFonts w:cs="Arial"/>
              </w:rPr>
            </w:pPr>
            <w:r w:rsidRPr="00EA5ECC">
              <w:rPr>
                <w:rFonts w:cs="Arial"/>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E70C6E" w14:textId="77777777" w:rsidR="0031243E" w:rsidRPr="00EA5ECC" w:rsidRDefault="0031243E" w:rsidP="00641FB0">
            <w:pPr>
              <w:pStyle w:val="TAC"/>
              <w:rPr>
                <w:rFonts w:cs="Arial"/>
              </w:rPr>
            </w:pPr>
            <w:r w:rsidRPr="00EA5ECC">
              <w:rPr>
                <w:rFonts w:cs="Arial"/>
              </w:rPr>
              <w:t>1</w:t>
            </w:r>
          </w:p>
        </w:tc>
      </w:tr>
      <w:tr w:rsidR="0031243E" w:rsidRPr="00EA5ECC" w14:paraId="485D83B5"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2A815A" w14:textId="77777777" w:rsidR="0031243E" w:rsidRPr="00EA5ECC" w:rsidRDefault="0031243E" w:rsidP="00641FB0">
            <w:pPr>
              <w:pStyle w:val="TAC"/>
              <w:rPr>
                <w:rFonts w:cs="Arial"/>
              </w:rPr>
            </w:pPr>
            <w:r w:rsidRPr="00EA5ECC">
              <w:rPr>
                <w:rFonts w:cs="Arial"/>
              </w:rPr>
              <w:t>5</w:t>
            </w:r>
          </w:p>
        </w:tc>
        <w:tc>
          <w:tcPr>
            <w:tcW w:w="429" w:type="pct"/>
            <w:tcBorders>
              <w:top w:val="single" w:sz="4" w:space="0" w:color="auto"/>
              <w:left w:val="single" w:sz="4" w:space="0" w:color="auto"/>
              <w:bottom w:val="single" w:sz="4" w:space="0" w:color="auto"/>
              <w:right w:val="single" w:sz="4" w:space="0" w:color="auto"/>
            </w:tcBorders>
            <w:vAlign w:val="center"/>
          </w:tcPr>
          <w:p w14:paraId="33B1071B" w14:textId="77777777" w:rsidR="0031243E" w:rsidRPr="00EA5ECC" w:rsidRDefault="0031243E" w:rsidP="00641FB0">
            <w:pPr>
              <w:pStyle w:val="TAC"/>
              <w:rPr>
                <w:rFonts w:cs="Arial"/>
              </w:rPr>
            </w:pPr>
            <w:r w:rsidRPr="00EA5ECC">
              <w:rPr>
                <w:rFonts w:cs="Arial"/>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6A58A2" w14:textId="77777777" w:rsidR="0031243E" w:rsidRPr="00EA5ECC" w:rsidRDefault="0031243E" w:rsidP="00641FB0">
            <w:pPr>
              <w:pStyle w:val="TAC"/>
              <w:rPr>
                <w:rFonts w:cs="Arial"/>
              </w:rPr>
            </w:pPr>
            <w:r w:rsidRPr="00EA5ECC">
              <w:rPr>
                <w:rFonts w:cs="Arial"/>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D7046B" w14:textId="77777777" w:rsidR="0031243E" w:rsidRPr="00EA5ECC" w:rsidRDefault="0031243E" w:rsidP="00641FB0">
            <w:pPr>
              <w:pStyle w:val="TAC"/>
              <w:rPr>
                <w:rFonts w:cs="Arial"/>
              </w:rPr>
            </w:pPr>
            <w:r w:rsidRPr="00EA5ECC">
              <w:rPr>
                <w:rFonts w:cs="Arial"/>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6D182F5" w14:textId="77777777" w:rsidR="0031243E" w:rsidRPr="00EA5ECC" w:rsidRDefault="0031243E" w:rsidP="00641FB0">
            <w:pPr>
              <w:pStyle w:val="TAR"/>
              <w:jc w:val="center"/>
              <w:rPr>
                <w:rFonts w:cs="Arial"/>
              </w:rPr>
            </w:pPr>
            <w:r w:rsidRPr="00EA5ECC">
              <w:rPr>
                <w:rFonts w:cs="Arial"/>
              </w:rPr>
              <w:t>824 MHz</w:t>
            </w:r>
          </w:p>
        </w:tc>
        <w:tc>
          <w:tcPr>
            <w:tcW w:w="99" w:type="pct"/>
            <w:tcBorders>
              <w:top w:val="single" w:sz="4" w:space="0" w:color="auto"/>
              <w:bottom w:val="single" w:sz="4" w:space="0" w:color="auto"/>
            </w:tcBorders>
            <w:tcMar>
              <w:left w:w="57" w:type="dxa"/>
              <w:right w:w="57" w:type="dxa"/>
            </w:tcMar>
            <w:vAlign w:val="center"/>
          </w:tcPr>
          <w:p w14:paraId="4E99B976"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A6CB024" w14:textId="77777777" w:rsidR="0031243E" w:rsidRPr="00EA5ECC" w:rsidRDefault="0031243E" w:rsidP="00641FB0">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14:paraId="36AE51D6" w14:textId="77777777" w:rsidR="0031243E" w:rsidRPr="00EA5ECC" w:rsidRDefault="0031243E" w:rsidP="00641FB0">
            <w:pPr>
              <w:pStyle w:val="TAR"/>
              <w:jc w:val="center"/>
              <w:rPr>
                <w:rFonts w:cs="Arial"/>
              </w:rPr>
            </w:pPr>
            <w:r w:rsidRPr="00EA5ECC">
              <w:rPr>
                <w:rFonts w:cs="Arial"/>
              </w:rPr>
              <w:t>869 MHz</w:t>
            </w:r>
          </w:p>
        </w:tc>
        <w:tc>
          <w:tcPr>
            <w:tcW w:w="146" w:type="pct"/>
            <w:gridSpan w:val="2"/>
            <w:tcBorders>
              <w:top w:val="single" w:sz="4" w:space="0" w:color="auto"/>
              <w:bottom w:val="single" w:sz="4" w:space="0" w:color="auto"/>
            </w:tcBorders>
            <w:tcMar>
              <w:left w:w="57" w:type="dxa"/>
              <w:right w:w="57" w:type="dxa"/>
            </w:tcMar>
            <w:vAlign w:val="center"/>
          </w:tcPr>
          <w:p w14:paraId="588642DA"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BF834E" w14:textId="77777777" w:rsidR="0031243E" w:rsidRPr="00EA5ECC" w:rsidRDefault="0031243E" w:rsidP="00641FB0">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D2693" w14:textId="77777777" w:rsidR="0031243E" w:rsidRPr="00EA5ECC" w:rsidRDefault="0031243E" w:rsidP="00641FB0">
            <w:pPr>
              <w:pStyle w:val="TAC"/>
              <w:rPr>
                <w:rFonts w:cs="Arial"/>
              </w:rPr>
            </w:pPr>
            <w:r w:rsidRPr="00EA5ECC">
              <w:rPr>
                <w:rFonts w:cs="Arial"/>
              </w:rPr>
              <w:t>2</w:t>
            </w:r>
          </w:p>
        </w:tc>
      </w:tr>
      <w:tr w:rsidR="0031243E" w:rsidRPr="00EA5ECC" w14:paraId="0E44DCF2"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929A55" w14:textId="77777777" w:rsidR="0031243E" w:rsidRPr="00EA5ECC" w:rsidRDefault="0031243E" w:rsidP="00641FB0">
            <w:pPr>
              <w:pStyle w:val="TAC"/>
              <w:rPr>
                <w:rFonts w:cs="Arial"/>
              </w:rPr>
            </w:pPr>
            <w:r w:rsidRPr="00EA5ECC">
              <w:rPr>
                <w:rFonts w:cs="Arial"/>
              </w:rPr>
              <w:t>6</w:t>
            </w:r>
          </w:p>
        </w:tc>
        <w:tc>
          <w:tcPr>
            <w:tcW w:w="429" w:type="pct"/>
            <w:tcBorders>
              <w:top w:val="single" w:sz="4" w:space="0" w:color="auto"/>
              <w:left w:val="single" w:sz="4" w:space="0" w:color="auto"/>
              <w:bottom w:val="single" w:sz="4" w:space="0" w:color="auto"/>
              <w:right w:val="single" w:sz="4" w:space="0" w:color="auto"/>
            </w:tcBorders>
            <w:vAlign w:val="center"/>
          </w:tcPr>
          <w:p w14:paraId="01379815"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21201" w14:textId="77777777" w:rsidR="0031243E" w:rsidRPr="00EA5ECC" w:rsidRDefault="0031243E" w:rsidP="00641FB0">
            <w:pPr>
              <w:pStyle w:val="TAC"/>
              <w:rPr>
                <w:rFonts w:cs="Arial"/>
              </w:rPr>
            </w:pPr>
            <w:r w:rsidRPr="00EA5ECC">
              <w:rPr>
                <w:rFonts w:cs="Arial"/>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988EE"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2D6EC3A" w14:textId="77777777" w:rsidR="0031243E" w:rsidRPr="00EA5ECC" w:rsidRDefault="0031243E" w:rsidP="00641FB0">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14:paraId="7A3137C5"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D358471" w14:textId="77777777" w:rsidR="0031243E" w:rsidRPr="00EA5ECC" w:rsidRDefault="0031243E" w:rsidP="00641FB0">
            <w:pPr>
              <w:pStyle w:val="TAL"/>
              <w:jc w:val="center"/>
              <w:rPr>
                <w:rFonts w:cs="Arial"/>
              </w:rPr>
            </w:pPr>
            <w:r w:rsidRPr="00EA5ECC">
              <w:rPr>
                <w:rFonts w:cs="Arial"/>
              </w:rPr>
              <w:t>840 MHz</w:t>
            </w:r>
          </w:p>
        </w:tc>
        <w:tc>
          <w:tcPr>
            <w:tcW w:w="618" w:type="pct"/>
            <w:gridSpan w:val="2"/>
            <w:tcBorders>
              <w:top w:val="single" w:sz="4" w:space="0" w:color="auto"/>
              <w:bottom w:val="single" w:sz="4" w:space="0" w:color="auto"/>
            </w:tcBorders>
            <w:tcMar>
              <w:left w:w="57" w:type="dxa"/>
              <w:right w:w="57" w:type="dxa"/>
            </w:tcMar>
            <w:vAlign w:val="center"/>
          </w:tcPr>
          <w:p w14:paraId="1926B0E7" w14:textId="77777777" w:rsidR="0031243E" w:rsidRPr="00EA5ECC" w:rsidRDefault="0031243E" w:rsidP="00641FB0">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14:paraId="7C5D5D30"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CD0163" w14:textId="77777777" w:rsidR="0031243E" w:rsidRPr="00EA5ECC" w:rsidRDefault="0031243E" w:rsidP="00641FB0">
            <w:pPr>
              <w:pStyle w:val="TAL"/>
              <w:jc w:val="center"/>
              <w:rPr>
                <w:rFonts w:cs="Arial"/>
              </w:rPr>
            </w:pPr>
            <w:r w:rsidRPr="00EA5ECC">
              <w:rPr>
                <w:rFonts w:cs="Arial"/>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AEBAF" w14:textId="77777777" w:rsidR="0031243E" w:rsidRPr="00EA5ECC" w:rsidRDefault="0031243E" w:rsidP="00641FB0">
            <w:pPr>
              <w:pStyle w:val="TAC"/>
              <w:rPr>
                <w:rFonts w:cs="Arial"/>
                <w:vertAlign w:val="superscript"/>
              </w:rPr>
            </w:pPr>
            <w:r w:rsidRPr="00EA5ECC">
              <w:rPr>
                <w:rFonts w:cs="Arial"/>
              </w:rPr>
              <w:t>1</w:t>
            </w:r>
          </w:p>
          <w:p w14:paraId="08F085AC" w14:textId="77777777" w:rsidR="0031243E" w:rsidRPr="00EA5ECC" w:rsidRDefault="0031243E" w:rsidP="00641FB0">
            <w:pPr>
              <w:pStyle w:val="TAC"/>
              <w:rPr>
                <w:rFonts w:cs="Arial"/>
              </w:rPr>
            </w:pPr>
            <w:r w:rsidRPr="00EA5ECC">
              <w:rPr>
                <w:rFonts w:cs="Arial"/>
              </w:rPr>
              <w:t>(NOTE 1)</w:t>
            </w:r>
          </w:p>
        </w:tc>
      </w:tr>
      <w:tr w:rsidR="0031243E" w:rsidRPr="00EA5ECC" w14:paraId="646A7FA1"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DCF201" w14:textId="77777777" w:rsidR="0031243E" w:rsidRPr="00EA5ECC" w:rsidRDefault="0031243E" w:rsidP="00641FB0">
            <w:pPr>
              <w:pStyle w:val="TAC"/>
              <w:rPr>
                <w:rFonts w:cs="Arial"/>
              </w:rPr>
            </w:pPr>
            <w:r w:rsidRPr="00EA5ECC">
              <w:rPr>
                <w:rFonts w:cs="Arial"/>
              </w:rPr>
              <w:t>7</w:t>
            </w:r>
          </w:p>
        </w:tc>
        <w:tc>
          <w:tcPr>
            <w:tcW w:w="429" w:type="pct"/>
            <w:tcBorders>
              <w:top w:val="single" w:sz="4" w:space="0" w:color="auto"/>
              <w:left w:val="single" w:sz="4" w:space="0" w:color="auto"/>
              <w:bottom w:val="single" w:sz="4" w:space="0" w:color="auto"/>
              <w:right w:val="single" w:sz="4" w:space="0" w:color="auto"/>
            </w:tcBorders>
            <w:vAlign w:val="center"/>
          </w:tcPr>
          <w:p w14:paraId="713CCBC7" w14:textId="77777777" w:rsidR="0031243E" w:rsidRPr="00EA5ECC" w:rsidRDefault="0031243E" w:rsidP="00641FB0">
            <w:pPr>
              <w:pStyle w:val="TAC"/>
              <w:rPr>
                <w:rFonts w:cs="Arial"/>
              </w:rPr>
            </w:pPr>
            <w:r w:rsidRPr="00EA5ECC">
              <w:rPr>
                <w:rFonts w:cs="Arial"/>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629312" w14:textId="77777777" w:rsidR="0031243E" w:rsidRPr="00EA5ECC" w:rsidRDefault="0031243E" w:rsidP="00641FB0">
            <w:pPr>
              <w:pStyle w:val="TAC"/>
              <w:rPr>
                <w:rFonts w:cs="Arial"/>
              </w:rPr>
            </w:pPr>
            <w:r w:rsidRPr="00EA5ECC">
              <w:rPr>
                <w:rFonts w:cs="Arial"/>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0FB2C"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4A09475" w14:textId="77777777" w:rsidR="0031243E" w:rsidRPr="00EA5ECC" w:rsidRDefault="0031243E" w:rsidP="00641FB0">
            <w:pPr>
              <w:pStyle w:val="TAR"/>
              <w:jc w:val="center"/>
              <w:rPr>
                <w:rFonts w:cs="Arial"/>
              </w:rPr>
            </w:pPr>
            <w:r w:rsidRPr="00EA5ECC">
              <w:rPr>
                <w:rFonts w:cs="Arial"/>
              </w:rPr>
              <w:t>2500 MHz</w:t>
            </w:r>
          </w:p>
        </w:tc>
        <w:tc>
          <w:tcPr>
            <w:tcW w:w="99" w:type="pct"/>
            <w:tcBorders>
              <w:top w:val="single" w:sz="4" w:space="0" w:color="auto"/>
              <w:bottom w:val="single" w:sz="4" w:space="0" w:color="auto"/>
            </w:tcBorders>
            <w:tcMar>
              <w:left w:w="57" w:type="dxa"/>
              <w:right w:w="57" w:type="dxa"/>
            </w:tcMar>
            <w:vAlign w:val="center"/>
          </w:tcPr>
          <w:p w14:paraId="7F6C45A9"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7B95994" w14:textId="77777777" w:rsidR="0031243E" w:rsidRPr="00EA5ECC" w:rsidRDefault="0031243E" w:rsidP="00641FB0">
            <w:pPr>
              <w:pStyle w:val="TAL"/>
              <w:jc w:val="center"/>
              <w:rPr>
                <w:rFonts w:cs="Arial"/>
              </w:rPr>
            </w:pPr>
            <w:r w:rsidRPr="00EA5ECC">
              <w:rPr>
                <w:rFonts w:cs="Arial"/>
              </w:rPr>
              <w:t>2570 MHz</w:t>
            </w:r>
          </w:p>
        </w:tc>
        <w:tc>
          <w:tcPr>
            <w:tcW w:w="618" w:type="pct"/>
            <w:gridSpan w:val="2"/>
            <w:tcBorders>
              <w:top w:val="single" w:sz="4" w:space="0" w:color="auto"/>
              <w:bottom w:val="single" w:sz="4" w:space="0" w:color="auto"/>
            </w:tcBorders>
            <w:tcMar>
              <w:left w:w="57" w:type="dxa"/>
              <w:right w:w="57" w:type="dxa"/>
            </w:tcMar>
            <w:vAlign w:val="center"/>
          </w:tcPr>
          <w:p w14:paraId="1CAE8644" w14:textId="77777777" w:rsidR="0031243E" w:rsidRPr="00EA5ECC" w:rsidRDefault="0031243E" w:rsidP="00641FB0">
            <w:pPr>
              <w:pStyle w:val="TAR"/>
              <w:jc w:val="center"/>
              <w:rPr>
                <w:rFonts w:cs="Arial"/>
              </w:rPr>
            </w:pPr>
            <w:r w:rsidRPr="00EA5ECC">
              <w:rPr>
                <w:rFonts w:cs="Arial"/>
              </w:rPr>
              <w:t>2620 MHz</w:t>
            </w:r>
          </w:p>
        </w:tc>
        <w:tc>
          <w:tcPr>
            <w:tcW w:w="146" w:type="pct"/>
            <w:gridSpan w:val="2"/>
            <w:tcBorders>
              <w:top w:val="single" w:sz="4" w:space="0" w:color="auto"/>
              <w:bottom w:val="single" w:sz="4" w:space="0" w:color="auto"/>
            </w:tcBorders>
            <w:tcMar>
              <w:left w:w="57" w:type="dxa"/>
              <w:right w:w="57" w:type="dxa"/>
            </w:tcMar>
            <w:vAlign w:val="center"/>
          </w:tcPr>
          <w:p w14:paraId="6E61B02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4AF8CA7" w14:textId="77777777" w:rsidR="0031243E" w:rsidRPr="00EA5ECC" w:rsidRDefault="0031243E" w:rsidP="00641FB0">
            <w:pPr>
              <w:pStyle w:val="TAL"/>
              <w:jc w:val="center"/>
              <w:rPr>
                <w:rFonts w:cs="Arial"/>
              </w:rPr>
            </w:pPr>
            <w:r w:rsidRPr="00EA5ECC">
              <w:rPr>
                <w:rFonts w:cs="Arial"/>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B3BD68" w14:textId="77777777" w:rsidR="0031243E" w:rsidRPr="00EA5ECC" w:rsidRDefault="0031243E" w:rsidP="00641FB0">
            <w:pPr>
              <w:pStyle w:val="TAC"/>
              <w:rPr>
                <w:rFonts w:cs="Arial"/>
              </w:rPr>
            </w:pPr>
            <w:r w:rsidRPr="00EA5ECC">
              <w:rPr>
                <w:rFonts w:cs="Arial"/>
              </w:rPr>
              <w:t>1</w:t>
            </w:r>
          </w:p>
          <w:p w14:paraId="0376175A" w14:textId="77777777" w:rsidR="0031243E" w:rsidRPr="00EA5ECC" w:rsidRDefault="0031243E" w:rsidP="00641FB0">
            <w:pPr>
              <w:pStyle w:val="TAC"/>
              <w:rPr>
                <w:rFonts w:cs="Arial"/>
              </w:rPr>
            </w:pPr>
            <w:r w:rsidRPr="00EA5ECC">
              <w:rPr>
                <w:rFonts w:cs="Arial"/>
                <w:szCs w:val="18"/>
                <w:lang w:eastAsia="ja-JP"/>
              </w:rPr>
              <w:t>(NOTE 3)</w:t>
            </w:r>
          </w:p>
        </w:tc>
      </w:tr>
      <w:tr w:rsidR="0031243E" w:rsidRPr="00EA5ECC" w14:paraId="3EC011F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AF3C92" w14:textId="77777777" w:rsidR="0031243E" w:rsidRPr="00EA5ECC" w:rsidRDefault="0031243E" w:rsidP="00641FB0">
            <w:pPr>
              <w:pStyle w:val="TAC"/>
              <w:rPr>
                <w:rFonts w:cs="Arial"/>
              </w:rPr>
            </w:pPr>
            <w:r w:rsidRPr="00EA5ECC">
              <w:rPr>
                <w:rFonts w:cs="Arial"/>
              </w:rPr>
              <w:t>8</w:t>
            </w:r>
          </w:p>
        </w:tc>
        <w:tc>
          <w:tcPr>
            <w:tcW w:w="429" w:type="pct"/>
            <w:tcBorders>
              <w:top w:val="single" w:sz="4" w:space="0" w:color="auto"/>
              <w:left w:val="single" w:sz="4" w:space="0" w:color="auto"/>
              <w:bottom w:val="single" w:sz="4" w:space="0" w:color="auto"/>
              <w:right w:val="single" w:sz="4" w:space="0" w:color="auto"/>
            </w:tcBorders>
            <w:vAlign w:val="center"/>
          </w:tcPr>
          <w:p w14:paraId="31B39B43" w14:textId="77777777" w:rsidR="0031243E" w:rsidRPr="00EA5ECC" w:rsidRDefault="0031243E" w:rsidP="00641FB0">
            <w:pPr>
              <w:pStyle w:val="TAC"/>
              <w:rPr>
                <w:rFonts w:cs="Arial"/>
              </w:rPr>
            </w:pPr>
            <w:r w:rsidRPr="00EA5ECC">
              <w:rPr>
                <w:rFonts w:cs="Arial"/>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8143C" w14:textId="77777777" w:rsidR="0031243E" w:rsidRPr="00EA5ECC" w:rsidRDefault="0031243E" w:rsidP="00641FB0">
            <w:pPr>
              <w:pStyle w:val="TAC"/>
              <w:rPr>
                <w:rFonts w:cs="Arial"/>
              </w:rPr>
            </w:pPr>
            <w:r w:rsidRPr="00EA5ECC">
              <w:rPr>
                <w:rFonts w:cs="Arial"/>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0D12CC" w14:textId="77777777" w:rsidR="0031243E" w:rsidRPr="00EA5ECC" w:rsidRDefault="0031243E" w:rsidP="00641FB0">
            <w:pPr>
              <w:pStyle w:val="TAC"/>
              <w:rPr>
                <w:rFonts w:cs="Arial"/>
              </w:rPr>
            </w:pPr>
            <w:r w:rsidRPr="00EA5ECC">
              <w:rPr>
                <w:rFonts w:cs="Arial"/>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896DD26" w14:textId="77777777" w:rsidR="0031243E" w:rsidRPr="00EA5ECC" w:rsidRDefault="0031243E" w:rsidP="00641FB0">
            <w:pPr>
              <w:pStyle w:val="TAR"/>
              <w:jc w:val="center"/>
              <w:rPr>
                <w:rFonts w:cs="Arial"/>
              </w:rPr>
            </w:pPr>
            <w:r w:rsidRPr="00EA5ECC">
              <w:rPr>
                <w:rFonts w:cs="Arial"/>
              </w:rPr>
              <w:t>880 MHz</w:t>
            </w:r>
          </w:p>
        </w:tc>
        <w:tc>
          <w:tcPr>
            <w:tcW w:w="99" w:type="pct"/>
            <w:tcBorders>
              <w:top w:val="single" w:sz="4" w:space="0" w:color="auto"/>
              <w:bottom w:val="single" w:sz="4" w:space="0" w:color="auto"/>
            </w:tcBorders>
            <w:tcMar>
              <w:left w:w="57" w:type="dxa"/>
              <w:right w:w="57" w:type="dxa"/>
            </w:tcMar>
            <w:vAlign w:val="center"/>
          </w:tcPr>
          <w:p w14:paraId="5EAEC7C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23225DB" w14:textId="77777777" w:rsidR="0031243E" w:rsidRPr="00EA5ECC" w:rsidRDefault="0031243E" w:rsidP="00641FB0">
            <w:pPr>
              <w:pStyle w:val="TAL"/>
              <w:jc w:val="center"/>
              <w:rPr>
                <w:rFonts w:cs="Arial"/>
              </w:rPr>
            </w:pPr>
            <w:r w:rsidRPr="00EA5ECC">
              <w:rPr>
                <w:rFonts w:cs="Arial"/>
              </w:rPr>
              <w:t>915 MHz</w:t>
            </w:r>
          </w:p>
        </w:tc>
        <w:tc>
          <w:tcPr>
            <w:tcW w:w="618" w:type="pct"/>
            <w:gridSpan w:val="2"/>
            <w:tcBorders>
              <w:top w:val="single" w:sz="4" w:space="0" w:color="auto"/>
              <w:bottom w:val="single" w:sz="4" w:space="0" w:color="auto"/>
            </w:tcBorders>
            <w:tcMar>
              <w:left w:w="57" w:type="dxa"/>
              <w:right w:w="57" w:type="dxa"/>
            </w:tcMar>
            <w:vAlign w:val="center"/>
          </w:tcPr>
          <w:p w14:paraId="08E32E3C" w14:textId="77777777" w:rsidR="0031243E" w:rsidRPr="00EA5ECC" w:rsidRDefault="0031243E" w:rsidP="00641FB0">
            <w:pPr>
              <w:pStyle w:val="TAR"/>
              <w:jc w:val="center"/>
              <w:rPr>
                <w:rFonts w:cs="Arial"/>
              </w:rPr>
            </w:pPr>
            <w:r w:rsidRPr="00EA5ECC">
              <w:rPr>
                <w:rFonts w:cs="Arial"/>
              </w:rPr>
              <w:t>925 MHz</w:t>
            </w:r>
          </w:p>
        </w:tc>
        <w:tc>
          <w:tcPr>
            <w:tcW w:w="146" w:type="pct"/>
            <w:gridSpan w:val="2"/>
            <w:tcBorders>
              <w:top w:val="single" w:sz="4" w:space="0" w:color="auto"/>
              <w:bottom w:val="single" w:sz="4" w:space="0" w:color="auto"/>
            </w:tcBorders>
            <w:tcMar>
              <w:left w:w="57" w:type="dxa"/>
              <w:right w:w="57" w:type="dxa"/>
            </w:tcMar>
            <w:vAlign w:val="center"/>
          </w:tcPr>
          <w:p w14:paraId="0E71680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FB078CF" w14:textId="77777777" w:rsidR="0031243E" w:rsidRPr="00EA5ECC" w:rsidRDefault="0031243E" w:rsidP="00641FB0">
            <w:pPr>
              <w:pStyle w:val="TAL"/>
              <w:jc w:val="center"/>
              <w:rPr>
                <w:rFonts w:cs="Arial"/>
              </w:rPr>
            </w:pPr>
            <w:r w:rsidRPr="00EA5ECC">
              <w:rPr>
                <w:rFonts w:cs="Arial"/>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1773BE" w14:textId="77777777" w:rsidR="0031243E" w:rsidRPr="00EA5ECC" w:rsidRDefault="0031243E" w:rsidP="00641FB0">
            <w:pPr>
              <w:pStyle w:val="TAC"/>
              <w:rPr>
                <w:rFonts w:cs="Arial"/>
              </w:rPr>
            </w:pPr>
            <w:r w:rsidRPr="00EA5ECC">
              <w:rPr>
                <w:rFonts w:cs="Arial"/>
              </w:rPr>
              <w:t>2</w:t>
            </w:r>
          </w:p>
        </w:tc>
      </w:tr>
      <w:tr w:rsidR="0031243E" w:rsidRPr="00EA5ECC" w14:paraId="22AD11C2"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F3289" w14:textId="77777777" w:rsidR="0031243E" w:rsidRPr="00EA5ECC" w:rsidRDefault="0031243E" w:rsidP="00641FB0">
            <w:pPr>
              <w:pStyle w:val="TAC"/>
              <w:rPr>
                <w:rFonts w:cs="Arial"/>
              </w:rPr>
            </w:pPr>
            <w:r w:rsidRPr="00EA5ECC">
              <w:rPr>
                <w:rFonts w:cs="Arial"/>
              </w:rPr>
              <w:t>9</w:t>
            </w:r>
          </w:p>
        </w:tc>
        <w:tc>
          <w:tcPr>
            <w:tcW w:w="429" w:type="pct"/>
            <w:tcBorders>
              <w:top w:val="single" w:sz="4" w:space="0" w:color="auto"/>
              <w:left w:val="single" w:sz="4" w:space="0" w:color="auto"/>
              <w:bottom w:val="single" w:sz="4" w:space="0" w:color="auto"/>
              <w:right w:val="single" w:sz="4" w:space="0" w:color="auto"/>
            </w:tcBorders>
            <w:vAlign w:val="center"/>
          </w:tcPr>
          <w:p w14:paraId="4FC295E0"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C7F9F" w14:textId="77777777" w:rsidR="0031243E" w:rsidRPr="00EA5ECC" w:rsidRDefault="0031243E" w:rsidP="00641FB0">
            <w:pPr>
              <w:pStyle w:val="TAC"/>
              <w:rPr>
                <w:rFonts w:cs="Arial"/>
              </w:rPr>
            </w:pPr>
            <w:r w:rsidRPr="00EA5ECC">
              <w:rPr>
                <w:rFonts w:cs="Arial"/>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B90161"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776C194" w14:textId="77777777" w:rsidR="0031243E" w:rsidRPr="00EA5ECC" w:rsidRDefault="0031243E" w:rsidP="00641FB0">
            <w:pPr>
              <w:pStyle w:val="TAR"/>
              <w:jc w:val="center"/>
              <w:rPr>
                <w:rFonts w:cs="Arial"/>
              </w:rPr>
            </w:pPr>
            <w:r w:rsidRPr="00EA5ECC">
              <w:rPr>
                <w:rFonts w:cs="Arial"/>
              </w:rPr>
              <w:t>1749.9 MHz</w:t>
            </w:r>
          </w:p>
        </w:tc>
        <w:tc>
          <w:tcPr>
            <w:tcW w:w="99" w:type="pct"/>
            <w:tcBorders>
              <w:top w:val="single" w:sz="4" w:space="0" w:color="auto"/>
              <w:bottom w:val="single" w:sz="4" w:space="0" w:color="auto"/>
            </w:tcBorders>
            <w:tcMar>
              <w:left w:w="57" w:type="dxa"/>
              <w:right w:w="57" w:type="dxa"/>
            </w:tcMar>
            <w:vAlign w:val="center"/>
          </w:tcPr>
          <w:p w14:paraId="71ED0E59"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4C6664" w14:textId="77777777" w:rsidR="0031243E" w:rsidRPr="00EA5ECC" w:rsidRDefault="0031243E" w:rsidP="00641FB0">
            <w:pPr>
              <w:pStyle w:val="TAL"/>
              <w:jc w:val="center"/>
              <w:rPr>
                <w:rFonts w:cs="Arial"/>
              </w:rPr>
            </w:pPr>
            <w:r w:rsidRPr="00EA5ECC">
              <w:rPr>
                <w:rFonts w:cs="Arial"/>
              </w:rPr>
              <w:t>1784.9 MHz</w:t>
            </w:r>
          </w:p>
        </w:tc>
        <w:tc>
          <w:tcPr>
            <w:tcW w:w="618" w:type="pct"/>
            <w:gridSpan w:val="2"/>
            <w:tcBorders>
              <w:top w:val="single" w:sz="4" w:space="0" w:color="auto"/>
              <w:bottom w:val="single" w:sz="4" w:space="0" w:color="auto"/>
            </w:tcBorders>
            <w:tcMar>
              <w:left w:w="57" w:type="dxa"/>
              <w:right w:w="57" w:type="dxa"/>
            </w:tcMar>
            <w:vAlign w:val="center"/>
          </w:tcPr>
          <w:p w14:paraId="4400E01F" w14:textId="77777777" w:rsidR="0031243E" w:rsidRPr="00EA5ECC" w:rsidRDefault="0031243E" w:rsidP="00641FB0">
            <w:pPr>
              <w:pStyle w:val="TAR"/>
              <w:jc w:val="center"/>
              <w:rPr>
                <w:rFonts w:cs="Arial"/>
              </w:rPr>
            </w:pPr>
            <w:r w:rsidRPr="00EA5ECC">
              <w:rPr>
                <w:rFonts w:cs="Arial"/>
              </w:rPr>
              <w:t>1844.9 MHz</w:t>
            </w:r>
          </w:p>
        </w:tc>
        <w:tc>
          <w:tcPr>
            <w:tcW w:w="146" w:type="pct"/>
            <w:gridSpan w:val="2"/>
            <w:tcBorders>
              <w:top w:val="single" w:sz="4" w:space="0" w:color="auto"/>
              <w:bottom w:val="single" w:sz="4" w:space="0" w:color="auto"/>
            </w:tcBorders>
            <w:tcMar>
              <w:left w:w="57" w:type="dxa"/>
              <w:right w:w="57" w:type="dxa"/>
            </w:tcMar>
            <w:vAlign w:val="center"/>
          </w:tcPr>
          <w:p w14:paraId="70A2DE46"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361B8A" w14:textId="77777777" w:rsidR="0031243E" w:rsidRPr="00EA5ECC" w:rsidRDefault="0031243E" w:rsidP="00641FB0">
            <w:pPr>
              <w:pStyle w:val="TAL"/>
              <w:jc w:val="center"/>
              <w:rPr>
                <w:rFonts w:cs="Arial"/>
              </w:rPr>
            </w:pPr>
            <w:r w:rsidRPr="00EA5ECC">
              <w:rPr>
                <w:rFonts w:cs="Arial"/>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CB5D91" w14:textId="77777777" w:rsidR="0031243E" w:rsidRPr="00EA5ECC" w:rsidRDefault="0031243E" w:rsidP="00641FB0">
            <w:pPr>
              <w:pStyle w:val="TAC"/>
              <w:rPr>
                <w:rFonts w:cs="Arial"/>
              </w:rPr>
            </w:pPr>
            <w:r w:rsidRPr="00EA5ECC">
              <w:rPr>
                <w:rFonts w:cs="Arial"/>
              </w:rPr>
              <w:t>1</w:t>
            </w:r>
          </w:p>
          <w:p w14:paraId="3DD154C0" w14:textId="77777777" w:rsidR="0031243E" w:rsidRPr="00EA5ECC" w:rsidRDefault="0031243E" w:rsidP="00641FB0">
            <w:pPr>
              <w:pStyle w:val="TAC"/>
              <w:rPr>
                <w:rFonts w:cs="Arial"/>
              </w:rPr>
            </w:pPr>
            <w:r w:rsidRPr="00EA5ECC">
              <w:rPr>
                <w:rFonts w:cs="Arial"/>
                <w:szCs w:val="18"/>
                <w:lang w:eastAsia="ja-JP"/>
              </w:rPr>
              <w:t>(NOTE 3)</w:t>
            </w:r>
          </w:p>
        </w:tc>
      </w:tr>
      <w:tr w:rsidR="0031243E" w:rsidRPr="00EA5ECC" w14:paraId="1F357AD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8F084E" w14:textId="77777777" w:rsidR="0031243E" w:rsidRPr="00EA5ECC" w:rsidRDefault="0031243E" w:rsidP="00641FB0">
            <w:pPr>
              <w:pStyle w:val="TAC"/>
              <w:rPr>
                <w:rFonts w:cs="Arial"/>
              </w:rPr>
            </w:pPr>
            <w:r w:rsidRPr="00EA5ECC">
              <w:rPr>
                <w:rFonts w:cs="Arial"/>
              </w:rPr>
              <w:t>10</w:t>
            </w:r>
          </w:p>
        </w:tc>
        <w:tc>
          <w:tcPr>
            <w:tcW w:w="429" w:type="pct"/>
            <w:tcBorders>
              <w:top w:val="single" w:sz="4" w:space="0" w:color="auto"/>
              <w:left w:val="single" w:sz="4" w:space="0" w:color="auto"/>
              <w:bottom w:val="single" w:sz="4" w:space="0" w:color="auto"/>
              <w:right w:val="single" w:sz="4" w:space="0" w:color="auto"/>
            </w:tcBorders>
            <w:vAlign w:val="center"/>
          </w:tcPr>
          <w:p w14:paraId="5E3E8774"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DF554B" w14:textId="77777777" w:rsidR="0031243E" w:rsidRPr="00EA5ECC" w:rsidRDefault="0031243E" w:rsidP="00641FB0">
            <w:pPr>
              <w:pStyle w:val="TAC"/>
              <w:rPr>
                <w:rFonts w:cs="Arial"/>
              </w:rPr>
            </w:pPr>
            <w:r w:rsidRPr="00EA5ECC">
              <w:rPr>
                <w:rFonts w:cs="Arial"/>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7E427"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6589810" w14:textId="77777777" w:rsidR="0031243E" w:rsidRPr="00EA5ECC" w:rsidRDefault="0031243E" w:rsidP="00641FB0">
            <w:pPr>
              <w:pStyle w:val="TAR"/>
              <w:jc w:val="center"/>
              <w:rPr>
                <w:rFonts w:cs="Arial"/>
              </w:rPr>
            </w:pPr>
            <w:r w:rsidRPr="00EA5ECC">
              <w:rPr>
                <w:rFonts w:cs="Arial"/>
              </w:rPr>
              <w:t>1710 MHz</w:t>
            </w:r>
          </w:p>
        </w:tc>
        <w:tc>
          <w:tcPr>
            <w:tcW w:w="99" w:type="pct"/>
            <w:tcBorders>
              <w:top w:val="single" w:sz="4" w:space="0" w:color="auto"/>
              <w:bottom w:val="single" w:sz="4" w:space="0" w:color="auto"/>
            </w:tcBorders>
            <w:tcMar>
              <w:left w:w="57" w:type="dxa"/>
              <w:right w:w="57" w:type="dxa"/>
            </w:tcMar>
            <w:vAlign w:val="center"/>
          </w:tcPr>
          <w:p w14:paraId="1FCE8D3C"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20CEE18" w14:textId="77777777" w:rsidR="0031243E" w:rsidRPr="00EA5ECC" w:rsidRDefault="0031243E" w:rsidP="00641FB0">
            <w:pPr>
              <w:pStyle w:val="TAL"/>
              <w:jc w:val="center"/>
              <w:rPr>
                <w:rFonts w:cs="Arial"/>
              </w:rPr>
            </w:pPr>
            <w:r w:rsidRPr="00EA5ECC">
              <w:rPr>
                <w:rFonts w:cs="Arial"/>
              </w:rPr>
              <w:t>1770 MHz</w:t>
            </w:r>
          </w:p>
        </w:tc>
        <w:tc>
          <w:tcPr>
            <w:tcW w:w="618" w:type="pct"/>
            <w:gridSpan w:val="2"/>
            <w:tcBorders>
              <w:top w:val="single" w:sz="4" w:space="0" w:color="auto"/>
              <w:bottom w:val="single" w:sz="4" w:space="0" w:color="auto"/>
            </w:tcBorders>
            <w:tcMar>
              <w:left w:w="57" w:type="dxa"/>
              <w:right w:w="57" w:type="dxa"/>
            </w:tcMar>
            <w:vAlign w:val="center"/>
          </w:tcPr>
          <w:p w14:paraId="5516EA81" w14:textId="77777777" w:rsidR="0031243E" w:rsidRPr="00EA5ECC" w:rsidRDefault="0031243E" w:rsidP="00641FB0">
            <w:pPr>
              <w:pStyle w:val="TAR"/>
              <w:jc w:val="center"/>
              <w:rPr>
                <w:rFonts w:cs="Arial"/>
              </w:rPr>
            </w:pPr>
            <w:r w:rsidRPr="00EA5ECC">
              <w:rPr>
                <w:rFonts w:cs="Arial"/>
              </w:rPr>
              <w:t>2110 MHz</w:t>
            </w:r>
          </w:p>
        </w:tc>
        <w:tc>
          <w:tcPr>
            <w:tcW w:w="146" w:type="pct"/>
            <w:gridSpan w:val="2"/>
            <w:tcBorders>
              <w:top w:val="single" w:sz="4" w:space="0" w:color="auto"/>
              <w:bottom w:val="single" w:sz="4" w:space="0" w:color="auto"/>
            </w:tcBorders>
            <w:tcMar>
              <w:left w:w="57" w:type="dxa"/>
              <w:right w:w="57" w:type="dxa"/>
            </w:tcMar>
            <w:vAlign w:val="center"/>
          </w:tcPr>
          <w:p w14:paraId="6B2F4442"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F5A7950" w14:textId="77777777" w:rsidR="0031243E" w:rsidRPr="00EA5ECC" w:rsidRDefault="0031243E" w:rsidP="00641FB0">
            <w:pPr>
              <w:pStyle w:val="TAL"/>
              <w:jc w:val="center"/>
              <w:rPr>
                <w:rFonts w:cs="Arial"/>
              </w:rPr>
            </w:pPr>
            <w:r w:rsidRPr="00EA5ECC">
              <w:rPr>
                <w:rFonts w:cs="Arial"/>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ECA3BE" w14:textId="77777777" w:rsidR="0031243E" w:rsidRPr="00EA5ECC" w:rsidRDefault="0031243E" w:rsidP="00641FB0">
            <w:pPr>
              <w:pStyle w:val="TAC"/>
              <w:rPr>
                <w:rFonts w:cs="Arial"/>
              </w:rPr>
            </w:pPr>
            <w:r w:rsidRPr="00EA5ECC">
              <w:rPr>
                <w:rFonts w:cs="Arial"/>
              </w:rPr>
              <w:t>1</w:t>
            </w:r>
          </w:p>
          <w:p w14:paraId="3D5273E9" w14:textId="77777777" w:rsidR="0031243E" w:rsidRPr="00EA5ECC" w:rsidRDefault="0031243E" w:rsidP="00641FB0">
            <w:pPr>
              <w:pStyle w:val="TAC"/>
              <w:rPr>
                <w:rFonts w:cs="Arial"/>
              </w:rPr>
            </w:pPr>
            <w:r w:rsidRPr="00EA5ECC">
              <w:rPr>
                <w:rFonts w:cs="Arial"/>
                <w:szCs w:val="18"/>
                <w:lang w:eastAsia="ja-JP"/>
              </w:rPr>
              <w:t>(NOTE 3)</w:t>
            </w:r>
          </w:p>
        </w:tc>
      </w:tr>
      <w:tr w:rsidR="0031243E" w:rsidRPr="00EA5ECC" w14:paraId="1EF838A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6C26D" w14:textId="77777777" w:rsidR="0031243E" w:rsidRPr="00EA5ECC" w:rsidRDefault="0031243E" w:rsidP="00641FB0">
            <w:pPr>
              <w:pStyle w:val="TAC"/>
              <w:rPr>
                <w:rFonts w:cs="Arial"/>
              </w:rPr>
            </w:pPr>
            <w:r w:rsidRPr="00EA5ECC">
              <w:rPr>
                <w:rFonts w:cs="Arial"/>
              </w:rPr>
              <w:t>11</w:t>
            </w:r>
          </w:p>
        </w:tc>
        <w:tc>
          <w:tcPr>
            <w:tcW w:w="429" w:type="pct"/>
            <w:tcBorders>
              <w:top w:val="single" w:sz="4" w:space="0" w:color="auto"/>
              <w:left w:val="single" w:sz="4" w:space="0" w:color="auto"/>
              <w:bottom w:val="single" w:sz="4" w:space="0" w:color="auto"/>
              <w:right w:val="single" w:sz="4" w:space="0" w:color="auto"/>
            </w:tcBorders>
            <w:vAlign w:val="center"/>
          </w:tcPr>
          <w:p w14:paraId="3B4DC982"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384802" w14:textId="77777777" w:rsidR="0031243E" w:rsidRPr="00EA5ECC" w:rsidRDefault="0031243E" w:rsidP="00641FB0">
            <w:pPr>
              <w:pStyle w:val="TAC"/>
              <w:rPr>
                <w:rFonts w:cs="Arial"/>
              </w:rPr>
            </w:pPr>
            <w:r w:rsidRPr="00EA5ECC">
              <w:rPr>
                <w:rFonts w:cs="Arial"/>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2F4F04"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5F72193" w14:textId="77777777" w:rsidR="0031243E" w:rsidRPr="00EA5ECC" w:rsidRDefault="0031243E" w:rsidP="00641FB0">
            <w:pPr>
              <w:pStyle w:val="TAR"/>
              <w:jc w:val="center"/>
              <w:rPr>
                <w:rFonts w:cs="Arial"/>
              </w:rPr>
            </w:pPr>
            <w:r w:rsidRPr="00EA5ECC">
              <w:rPr>
                <w:rFonts w:cs="Arial"/>
              </w:rPr>
              <w:t>1427.9 MHz</w:t>
            </w:r>
          </w:p>
        </w:tc>
        <w:tc>
          <w:tcPr>
            <w:tcW w:w="99" w:type="pct"/>
            <w:tcBorders>
              <w:top w:val="single" w:sz="4" w:space="0" w:color="auto"/>
              <w:bottom w:val="single" w:sz="4" w:space="0" w:color="auto"/>
            </w:tcBorders>
            <w:tcMar>
              <w:left w:w="57" w:type="dxa"/>
              <w:right w:w="57" w:type="dxa"/>
            </w:tcMar>
            <w:vAlign w:val="center"/>
          </w:tcPr>
          <w:p w14:paraId="44CFC51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1C7EDA5" w14:textId="77777777" w:rsidR="0031243E" w:rsidRPr="00EA5ECC" w:rsidRDefault="0031243E" w:rsidP="00641FB0">
            <w:pPr>
              <w:pStyle w:val="TAL"/>
              <w:jc w:val="center"/>
              <w:rPr>
                <w:rFonts w:cs="Arial"/>
              </w:rPr>
            </w:pPr>
            <w:r w:rsidRPr="00EA5ECC">
              <w:rPr>
                <w:rFonts w:cs="Arial"/>
              </w:rPr>
              <w:t>1447.9 MHz</w:t>
            </w:r>
          </w:p>
        </w:tc>
        <w:tc>
          <w:tcPr>
            <w:tcW w:w="618" w:type="pct"/>
            <w:gridSpan w:val="2"/>
            <w:tcBorders>
              <w:top w:val="single" w:sz="4" w:space="0" w:color="auto"/>
              <w:bottom w:val="single" w:sz="4" w:space="0" w:color="auto"/>
            </w:tcBorders>
            <w:tcMar>
              <w:left w:w="57" w:type="dxa"/>
              <w:right w:w="57" w:type="dxa"/>
            </w:tcMar>
            <w:vAlign w:val="center"/>
          </w:tcPr>
          <w:p w14:paraId="1DF4D64B" w14:textId="77777777" w:rsidR="0031243E" w:rsidRPr="00EA5ECC" w:rsidRDefault="0031243E" w:rsidP="00641FB0">
            <w:pPr>
              <w:pStyle w:val="TAR"/>
              <w:jc w:val="center"/>
              <w:rPr>
                <w:rFonts w:cs="Arial"/>
              </w:rPr>
            </w:pPr>
            <w:r w:rsidRPr="00EA5ECC">
              <w:rPr>
                <w:rFonts w:cs="Arial"/>
              </w:rPr>
              <w:t>1475.9 MHz</w:t>
            </w:r>
          </w:p>
        </w:tc>
        <w:tc>
          <w:tcPr>
            <w:tcW w:w="146" w:type="pct"/>
            <w:gridSpan w:val="2"/>
            <w:tcBorders>
              <w:top w:val="single" w:sz="4" w:space="0" w:color="auto"/>
              <w:bottom w:val="single" w:sz="4" w:space="0" w:color="auto"/>
            </w:tcBorders>
            <w:tcMar>
              <w:left w:w="57" w:type="dxa"/>
              <w:right w:w="57" w:type="dxa"/>
            </w:tcMar>
            <w:vAlign w:val="center"/>
          </w:tcPr>
          <w:p w14:paraId="54CDBEC1"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41BE533" w14:textId="77777777" w:rsidR="0031243E" w:rsidRPr="00EA5ECC" w:rsidRDefault="0031243E" w:rsidP="00641FB0">
            <w:pPr>
              <w:pStyle w:val="TAL"/>
              <w:jc w:val="center"/>
              <w:rPr>
                <w:rFonts w:cs="Arial"/>
              </w:rPr>
            </w:pPr>
            <w:r w:rsidRPr="00EA5ECC">
              <w:rPr>
                <w:rFonts w:cs="Arial"/>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4D5BA" w14:textId="77777777" w:rsidR="0031243E" w:rsidRPr="00EA5ECC" w:rsidRDefault="0031243E" w:rsidP="00641FB0">
            <w:pPr>
              <w:pStyle w:val="TAC"/>
              <w:rPr>
                <w:rFonts w:cs="Arial"/>
              </w:rPr>
            </w:pPr>
            <w:r w:rsidRPr="00EA5ECC">
              <w:rPr>
                <w:rFonts w:cs="Arial"/>
              </w:rPr>
              <w:t>1</w:t>
            </w:r>
          </w:p>
        </w:tc>
      </w:tr>
      <w:tr w:rsidR="0031243E" w:rsidRPr="00EA5ECC" w14:paraId="7D16E925"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34BA5" w14:textId="77777777" w:rsidR="0031243E" w:rsidRPr="00EA5ECC" w:rsidRDefault="0031243E" w:rsidP="00641FB0">
            <w:pPr>
              <w:pStyle w:val="TAC"/>
              <w:rPr>
                <w:rFonts w:cs="Arial"/>
              </w:rPr>
            </w:pPr>
            <w:r w:rsidRPr="00EA5ECC">
              <w:rPr>
                <w:rFonts w:cs="Arial"/>
              </w:rPr>
              <w:t>12</w:t>
            </w:r>
          </w:p>
        </w:tc>
        <w:tc>
          <w:tcPr>
            <w:tcW w:w="429" w:type="pct"/>
            <w:tcBorders>
              <w:top w:val="single" w:sz="4" w:space="0" w:color="auto"/>
              <w:left w:val="single" w:sz="4" w:space="0" w:color="auto"/>
              <w:bottom w:val="single" w:sz="4" w:space="0" w:color="auto"/>
              <w:right w:val="single" w:sz="4" w:space="0" w:color="auto"/>
            </w:tcBorders>
            <w:vAlign w:val="center"/>
          </w:tcPr>
          <w:p w14:paraId="1A99CA04" w14:textId="77777777" w:rsidR="0031243E" w:rsidRPr="00EA5ECC" w:rsidRDefault="0031243E" w:rsidP="00641FB0">
            <w:pPr>
              <w:pStyle w:val="TAC"/>
              <w:rPr>
                <w:rFonts w:cs="Arial"/>
              </w:rPr>
            </w:pPr>
            <w:r w:rsidRPr="00EA5ECC">
              <w:rPr>
                <w:rFonts w:cs="Arial"/>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E7C376" w14:textId="77777777" w:rsidR="0031243E" w:rsidRPr="00EA5ECC" w:rsidRDefault="0031243E" w:rsidP="00641FB0">
            <w:pPr>
              <w:pStyle w:val="TAC"/>
              <w:rPr>
                <w:rFonts w:cs="Arial"/>
              </w:rPr>
            </w:pPr>
            <w:r w:rsidRPr="00EA5ECC">
              <w:rPr>
                <w:rFonts w:cs="Arial"/>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424EB3"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0D1F1C9" w14:textId="77777777" w:rsidR="0031243E" w:rsidRPr="00EA5ECC" w:rsidRDefault="0031243E" w:rsidP="00641FB0">
            <w:pPr>
              <w:pStyle w:val="TAR"/>
              <w:jc w:val="center"/>
              <w:rPr>
                <w:rFonts w:cs="Arial"/>
              </w:rPr>
            </w:pPr>
            <w:r w:rsidRPr="00EA5ECC">
              <w:rPr>
                <w:rFonts w:cs="Arial"/>
              </w:rPr>
              <w:t>699 MHz</w:t>
            </w:r>
          </w:p>
        </w:tc>
        <w:tc>
          <w:tcPr>
            <w:tcW w:w="99" w:type="pct"/>
            <w:tcBorders>
              <w:top w:val="single" w:sz="4" w:space="0" w:color="auto"/>
              <w:bottom w:val="single" w:sz="4" w:space="0" w:color="auto"/>
            </w:tcBorders>
            <w:tcMar>
              <w:left w:w="57" w:type="dxa"/>
              <w:right w:w="57" w:type="dxa"/>
            </w:tcMar>
            <w:vAlign w:val="center"/>
          </w:tcPr>
          <w:p w14:paraId="31356DCF"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9C2641B" w14:textId="77777777" w:rsidR="0031243E" w:rsidRPr="00EA5ECC" w:rsidRDefault="0031243E" w:rsidP="00641FB0">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14:paraId="61874BB4" w14:textId="77777777" w:rsidR="0031243E" w:rsidRPr="00EA5ECC" w:rsidRDefault="0031243E" w:rsidP="00641FB0">
            <w:pPr>
              <w:pStyle w:val="TAR"/>
              <w:jc w:val="center"/>
              <w:rPr>
                <w:rFonts w:cs="Arial"/>
              </w:rPr>
            </w:pPr>
            <w:r w:rsidRPr="00EA5ECC">
              <w:rPr>
                <w:rFonts w:cs="Arial"/>
              </w:rPr>
              <w:t>729 MHz</w:t>
            </w:r>
          </w:p>
        </w:tc>
        <w:tc>
          <w:tcPr>
            <w:tcW w:w="146" w:type="pct"/>
            <w:gridSpan w:val="2"/>
            <w:tcBorders>
              <w:top w:val="single" w:sz="4" w:space="0" w:color="auto"/>
              <w:bottom w:val="single" w:sz="4" w:space="0" w:color="auto"/>
            </w:tcBorders>
            <w:tcMar>
              <w:left w:w="57" w:type="dxa"/>
              <w:right w:w="57" w:type="dxa"/>
            </w:tcMar>
            <w:vAlign w:val="center"/>
          </w:tcPr>
          <w:p w14:paraId="1E7027D0"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FB40DDC" w14:textId="77777777" w:rsidR="0031243E" w:rsidRPr="00EA5ECC" w:rsidRDefault="0031243E" w:rsidP="00641FB0">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48CB5" w14:textId="77777777" w:rsidR="0031243E" w:rsidRPr="00EA5ECC" w:rsidRDefault="0031243E" w:rsidP="00641FB0">
            <w:pPr>
              <w:pStyle w:val="TAC"/>
              <w:rPr>
                <w:rFonts w:cs="Arial"/>
              </w:rPr>
            </w:pPr>
            <w:r w:rsidRPr="00EA5ECC">
              <w:rPr>
                <w:rFonts w:cs="Arial"/>
              </w:rPr>
              <w:t>1</w:t>
            </w:r>
          </w:p>
        </w:tc>
      </w:tr>
      <w:tr w:rsidR="0031243E" w:rsidRPr="00EA5ECC" w14:paraId="31B0B36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FB3822" w14:textId="77777777" w:rsidR="0031243E" w:rsidRPr="00EA5ECC" w:rsidRDefault="0031243E" w:rsidP="00641FB0">
            <w:pPr>
              <w:pStyle w:val="TAC"/>
              <w:rPr>
                <w:rFonts w:cs="Arial"/>
              </w:rPr>
            </w:pPr>
            <w:r w:rsidRPr="00EA5ECC">
              <w:rPr>
                <w:rFonts w:cs="Arial"/>
              </w:rPr>
              <w:t>13</w:t>
            </w:r>
          </w:p>
        </w:tc>
        <w:tc>
          <w:tcPr>
            <w:tcW w:w="429" w:type="pct"/>
            <w:tcBorders>
              <w:top w:val="single" w:sz="4" w:space="0" w:color="auto"/>
              <w:left w:val="single" w:sz="4" w:space="0" w:color="auto"/>
              <w:bottom w:val="single" w:sz="4" w:space="0" w:color="auto"/>
              <w:right w:val="single" w:sz="4" w:space="0" w:color="auto"/>
            </w:tcBorders>
            <w:vAlign w:val="center"/>
          </w:tcPr>
          <w:p w14:paraId="2AA56EC2"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6CC70" w14:textId="77777777" w:rsidR="0031243E" w:rsidRPr="00EA5ECC" w:rsidRDefault="0031243E" w:rsidP="00641FB0">
            <w:pPr>
              <w:pStyle w:val="TAC"/>
              <w:rPr>
                <w:rFonts w:cs="Arial"/>
              </w:rPr>
            </w:pPr>
            <w:r w:rsidRPr="00EA5ECC">
              <w:rPr>
                <w:rFonts w:cs="Arial"/>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2DB4DC"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04365" w14:textId="77777777" w:rsidR="0031243E" w:rsidRPr="00EA5ECC" w:rsidRDefault="0031243E" w:rsidP="00641FB0">
            <w:pPr>
              <w:pStyle w:val="TAR"/>
              <w:jc w:val="center"/>
              <w:rPr>
                <w:rFonts w:cs="Arial"/>
              </w:rPr>
            </w:pPr>
            <w:r w:rsidRPr="00EA5ECC">
              <w:rPr>
                <w:rFonts w:cs="Arial"/>
              </w:rPr>
              <w:t>777 MHz</w:t>
            </w:r>
          </w:p>
        </w:tc>
        <w:tc>
          <w:tcPr>
            <w:tcW w:w="99" w:type="pct"/>
            <w:tcBorders>
              <w:top w:val="single" w:sz="4" w:space="0" w:color="auto"/>
              <w:bottom w:val="single" w:sz="4" w:space="0" w:color="auto"/>
            </w:tcBorders>
            <w:tcMar>
              <w:left w:w="57" w:type="dxa"/>
              <w:right w:w="57" w:type="dxa"/>
            </w:tcMar>
            <w:vAlign w:val="center"/>
          </w:tcPr>
          <w:p w14:paraId="0EA673FA"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2BC0215" w14:textId="77777777" w:rsidR="0031243E" w:rsidRPr="00EA5ECC" w:rsidRDefault="0031243E" w:rsidP="00641FB0">
            <w:pPr>
              <w:pStyle w:val="TAL"/>
              <w:jc w:val="center"/>
              <w:rPr>
                <w:rFonts w:cs="Arial"/>
              </w:rPr>
            </w:pPr>
            <w:r w:rsidRPr="00EA5ECC">
              <w:rPr>
                <w:rFonts w:cs="Arial"/>
              </w:rPr>
              <w:t>787 MHz</w:t>
            </w:r>
          </w:p>
        </w:tc>
        <w:tc>
          <w:tcPr>
            <w:tcW w:w="618" w:type="pct"/>
            <w:gridSpan w:val="2"/>
            <w:tcBorders>
              <w:top w:val="single" w:sz="4" w:space="0" w:color="auto"/>
              <w:bottom w:val="single" w:sz="4" w:space="0" w:color="auto"/>
            </w:tcBorders>
            <w:tcMar>
              <w:left w:w="57" w:type="dxa"/>
              <w:right w:w="57" w:type="dxa"/>
            </w:tcMar>
            <w:vAlign w:val="center"/>
          </w:tcPr>
          <w:p w14:paraId="21A8A550" w14:textId="77777777" w:rsidR="0031243E" w:rsidRPr="00EA5ECC" w:rsidRDefault="0031243E" w:rsidP="00641FB0">
            <w:pPr>
              <w:pStyle w:val="TAR"/>
              <w:jc w:val="center"/>
              <w:rPr>
                <w:rFonts w:cs="Arial"/>
              </w:rPr>
            </w:pPr>
            <w:r w:rsidRPr="00EA5ECC">
              <w:rPr>
                <w:rFonts w:cs="Arial"/>
              </w:rPr>
              <w:t>746 MHz</w:t>
            </w:r>
          </w:p>
        </w:tc>
        <w:tc>
          <w:tcPr>
            <w:tcW w:w="146" w:type="pct"/>
            <w:gridSpan w:val="2"/>
            <w:tcBorders>
              <w:top w:val="single" w:sz="4" w:space="0" w:color="auto"/>
              <w:bottom w:val="single" w:sz="4" w:space="0" w:color="auto"/>
            </w:tcBorders>
            <w:tcMar>
              <w:left w:w="57" w:type="dxa"/>
              <w:right w:w="57" w:type="dxa"/>
            </w:tcMar>
            <w:vAlign w:val="center"/>
          </w:tcPr>
          <w:p w14:paraId="5DDAC50E"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CC67F81" w14:textId="77777777" w:rsidR="0031243E" w:rsidRPr="00EA5ECC" w:rsidRDefault="0031243E" w:rsidP="00641FB0">
            <w:pPr>
              <w:pStyle w:val="TAL"/>
              <w:jc w:val="center"/>
              <w:rPr>
                <w:rFonts w:cs="Arial"/>
              </w:rPr>
            </w:pPr>
            <w:r w:rsidRPr="00EA5ECC">
              <w:rPr>
                <w:rFonts w:cs="Arial"/>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165466" w14:textId="77777777" w:rsidR="0031243E" w:rsidRPr="00EA5ECC" w:rsidRDefault="0031243E" w:rsidP="00641FB0">
            <w:pPr>
              <w:pStyle w:val="TAC"/>
              <w:rPr>
                <w:rFonts w:cs="Arial"/>
              </w:rPr>
            </w:pPr>
            <w:r w:rsidRPr="00EA5ECC">
              <w:rPr>
                <w:rFonts w:cs="Arial"/>
              </w:rPr>
              <w:t>1</w:t>
            </w:r>
          </w:p>
        </w:tc>
      </w:tr>
      <w:tr w:rsidR="0031243E" w:rsidRPr="00EA5ECC" w14:paraId="3A620701"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F7B44" w14:textId="77777777" w:rsidR="0031243E" w:rsidRPr="00EA5ECC" w:rsidRDefault="0031243E" w:rsidP="00641FB0">
            <w:pPr>
              <w:pStyle w:val="TAC"/>
              <w:rPr>
                <w:rFonts w:cs="Arial"/>
              </w:rPr>
            </w:pPr>
            <w:r w:rsidRPr="00EA5ECC">
              <w:rPr>
                <w:rFonts w:cs="Arial"/>
              </w:rPr>
              <w:t>14</w:t>
            </w:r>
          </w:p>
        </w:tc>
        <w:tc>
          <w:tcPr>
            <w:tcW w:w="429" w:type="pct"/>
            <w:tcBorders>
              <w:top w:val="single" w:sz="4" w:space="0" w:color="auto"/>
              <w:left w:val="single" w:sz="4" w:space="0" w:color="auto"/>
              <w:bottom w:val="single" w:sz="4" w:space="0" w:color="auto"/>
              <w:right w:val="single" w:sz="4" w:space="0" w:color="auto"/>
            </w:tcBorders>
            <w:vAlign w:val="center"/>
          </w:tcPr>
          <w:p w14:paraId="3288BB6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8AB7EF" w14:textId="77777777" w:rsidR="0031243E" w:rsidRPr="00EA5ECC" w:rsidRDefault="0031243E" w:rsidP="00641FB0">
            <w:pPr>
              <w:pStyle w:val="TAC"/>
              <w:rPr>
                <w:rFonts w:cs="Arial"/>
              </w:rPr>
            </w:pPr>
            <w:r w:rsidRPr="00EA5ECC">
              <w:rPr>
                <w:rFonts w:cs="Arial"/>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BF3147"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7D24862" w14:textId="77777777" w:rsidR="0031243E" w:rsidRPr="00EA5ECC" w:rsidRDefault="0031243E" w:rsidP="00641FB0">
            <w:pPr>
              <w:pStyle w:val="TAR"/>
              <w:jc w:val="center"/>
              <w:rPr>
                <w:rFonts w:cs="Arial"/>
              </w:rPr>
            </w:pPr>
            <w:r w:rsidRPr="00EA5ECC">
              <w:rPr>
                <w:rFonts w:cs="Arial"/>
              </w:rPr>
              <w:t>788 MHz</w:t>
            </w:r>
          </w:p>
        </w:tc>
        <w:tc>
          <w:tcPr>
            <w:tcW w:w="99" w:type="pct"/>
            <w:tcBorders>
              <w:top w:val="single" w:sz="4" w:space="0" w:color="auto"/>
              <w:bottom w:val="single" w:sz="4" w:space="0" w:color="auto"/>
            </w:tcBorders>
            <w:tcMar>
              <w:left w:w="57" w:type="dxa"/>
              <w:right w:w="57" w:type="dxa"/>
            </w:tcMar>
            <w:vAlign w:val="center"/>
          </w:tcPr>
          <w:p w14:paraId="092FBE68"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7A8575A" w14:textId="77777777" w:rsidR="0031243E" w:rsidRPr="00EA5ECC" w:rsidRDefault="0031243E" w:rsidP="00641FB0">
            <w:pPr>
              <w:pStyle w:val="TAL"/>
              <w:jc w:val="center"/>
              <w:rPr>
                <w:rFonts w:cs="Arial"/>
              </w:rPr>
            </w:pPr>
            <w:r w:rsidRPr="00EA5ECC">
              <w:rPr>
                <w:rFonts w:cs="Arial"/>
              </w:rPr>
              <w:t>798 MHz</w:t>
            </w:r>
          </w:p>
        </w:tc>
        <w:tc>
          <w:tcPr>
            <w:tcW w:w="618" w:type="pct"/>
            <w:gridSpan w:val="2"/>
            <w:tcBorders>
              <w:top w:val="single" w:sz="4" w:space="0" w:color="auto"/>
              <w:bottom w:val="single" w:sz="4" w:space="0" w:color="auto"/>
            </w:tcBorders>
            <w:tcMar>
              <w:left w:w="57" w:type="dxa"/>
              <w:right w:w="57" w:type="dxa"/>
            </w:tcMar>
            <w:vAlign w:val="center"/>
          </w:tcPr>
          <w:p w14:paraId="602BDAAE" w14:textId="77777777" w:rsidR="0031243E" w:rsidRPr="00EA5ECC" w:rsidRDefault="0031243E" w:rsidP="00641FB0">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14:paraId="0D712DE4"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9FA2DCA" w14:textId="77777777" w:rsidR="0031243E" w:rsidRPr="00EA5ECC" w:rsidRDefault="0031243E" w:rsidP="00641FB0">
            <w:pPr>
              <w:pStyle w:val="TAL"/>
              <w:jc w:val="center"/>
              <w:rPr>
                <w:rFonts w:cs="Arial"/>
              </w:rPr>
            </w:pPr>
            <w:r w:rsidRPr="00EA5ECC">
              <w:rPr>
                <w:rFonts w:cs="Arial"/>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BB6D6F" w14:textId="77777777" w:rsidR="0031243E" w:rsidRPr="00EA5ECC" w:rsidRDefault="0031243E" w:rsidP="00641FB0">
            <w:pPr>
              <w:pStyle w:val="TAC"/>
              <w:rPr>
                <w:rFonts w:cs="Arial"/>
              </w:rPr>
            </w:pPr>
            <w:r w:rsidRPr="00EA5ECC">
              <w:rPr>
                <w:rFonts w:cs="Arial"/>
              </w:rPr>
              <w:t>1</w:t>
            </w:r>
          </w:p>
        </w:tc>
      </w:tr>
      <w:tr w:rsidR="0031243E" w:rsidRPr="00EA5ECC" w14:paraId="4E9BBFA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B3765F" w14:textId="77777777" w:rsidR="0031243E" w:rsidRPr="00EA5ECC" w:rsidRDefault="0031243E" w:rsidP="00641FB0">
            <w:pPr>
              <w:pStyle w:val="TAC"/>
              <w:rPr>
                <w:rFonts w:cs="Arial"/>
              </w:rPr>
            </w:pPr>
            <w:r w:rsidRPr="00EA5ECC">
              <w:rPr>
                <w:rFonts w:cs="Arial"/>
              </w:rPr>
              <w:t>15</w:t>
            </w:r>
          </w:p>
        </w:tc>
        <w:tc>
          <w:tcPr>
            <w:tcW w:w="429" w:type="pct"/>
            <w:tcBorders>
              <w:top w:val="single" w:sz="4" w:space="0" w:color="auto"/>
              <w:left w:val="single" w:sz="4" w:space="0" w:color="auto"/>
              <w:bottom w:val="single" w:sz="4" w:space="0" w:color="auto"/>
              <w:right w:val="single" w:sz="4" w:space="0" w:color="auto"/>
            </w:tcBorders>
            <w:vAlign w:val="center"/>
          </w:tcPr>
          <w:p w14:paraId="48D0FF84"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E73F1A" w14:textId="77777777" w:rsidR="0031243E" w:rsidRPr="00EA5ECC" w:rsidRDefault="0031243E" w:rsidP="00641FB0">
            <w:pPr>
              <w:pStyle w:val="TAC"/>
              <w:rPr>
                <w:rFonts w:cs="Arial"/>
              </w:rPr>
            </w:pPr>
            <w:r w:rsidRPr="00EA5ECC">
              <w:rPr>
                <w:rFonts w:cs="Arial"/>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7B40"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AC0FF93" w14:textId="77777777" w:rsidR="0031243E" w:rsidRPr="00EA5ECC" w:rsidRDefault="0031243E" w:rsidP="00641FB0">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14:paraId="29195C28" w14:textId="77777777" w:rsidR="0031243E" w:rsidRPr="00EA5ECC" w:rsidRDefault="0031243E" w:rsidP="00641FB0">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CF13562" w14:textId="77777777" w:rsidR="0031243E" w:rsidRPr="00EA5ECC" w:rsidRDefault="0031243E" w:rsidP="00641FB0">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14:paraId="5C99DC0C" w14:textId="77777777" w:rsidR="0031243E" w:rsidRPr="00EA5ECC" w:rsidRDefault="0031243E" w:rsidP="00641FB0">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14:paraId="159BA455" w14:textId="77777777" w:rsidR="0031243E" w:rsidRPr="00EA5ECC" w:rsidRDefault="0031243E" w:rsidP="00641FB0">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EFC20E8" w14:textId="77777777" w:rsidR="0031243E" w:rsidRPr="00EA5ECC" w:rsidRDefault="0031243E" w:rsidP="00641FB0">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871774" w14:textId="77777777" w:rsidR="0031243E" w:rsidRPr="00EA5ECC" w:rsidRDefault="0031243E" w:rsidP="00641FB0">
            <w:pPr>
              <w:pStyle w:val="TAC"/>
              <w:rPr>
                <w:rFonts w:cs="Arial"/>
              </w:rPr>
            </w:pPr>
          </w:p>
        </w:tc>
      </w:tr>
      <w:tr w:rsidR="0031243E" w:rsidRPr="00EA5ECC" w14:paraId="6FF19EFE"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14C6C8" w14:textId="77777777" w:rsidR="0031243E" w:rsidRPr="00EA5ECC" w:rsidRDefault="0031243E" w:rsidP="00641FB0">
            <w:pPr>
              <w:pStyle w:val="TAC"/>
              <w:rPr>
                <w:rFonts w:cs="Arial"/>
              </w:rPr>
            </w:pPr>
            <w:r w:rsidRPr="00EA5ECC">
              <w:rPr>
                <w:rFonts w:cs="Arial"/>
              </w:rPr>
              <w:t>16</w:t>
            </w:r>
          </w:p>
        </w:tc>
        <w:tc>
          <w:tcPr>
            <w:tcW w:w="429" w:type="pct"/>
            <w:tcBorders>
              <w:top w:val="single" w:sz="4" w:space="0" w:color="auto"/>
              <w:left w:val="single" w:sz="4" w:space="0" w:color="auto"/>
              <w:bottom w:val="single" w:sz="4" w:space="0" w:color="auto"/>
              <w:right w:val="single" w:sz="4" w:space="0" w:color="auto"/>
            </w:tcBorders>
            <w:vAlign w:val="center"/>
          </w:tcPr>
          <w:p w14:paraId="601AC151"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73862" w14:textId="77777777" w:rsidR="0031243E" w:rsidRPr="00EA5ECC" w:rsidRDefault="0031243E" w:rsidP="00641FB0">
            <w:pPr>
              <w:pStyle w:val="TAC"/>
              <w:rPr>
                <w:rFonts w:cs="Arial"/>
              </w:rPr>
            </w:pPr>
            <w:r w:rsidRPr="00EA5ECC">
              <w:rPr>
                <w:rFonts w:cs="Arial"/>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B0062"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0AA84F" w14:textId="77777777" w:rsidR="0031243E" w:rsidRPr="00EA5ECC" w:rsidRDefault="0031243E" w:rsidP="00641FB0">
            <w:pPr>
              <w:pStyle w:val="TAR"/>
              <w:jc w:val="center"/>
              <w:rPr>
                <w:rFonts w:cs="Arial"/>
              </w:rPr>
            </w:pPr>
            <w:r w:rsidRPr="00EA5ECC">
              <w:rPr>
                <w:rFonts w:cs="Arial"/>
              </w:rPr>
              <w:t>Reserved</w:t>
            </w:r>
          </w:p>
        </w:tc>
        <w:tc>
          <w:tcPr>
            <w:tcW w:w="99" w:type="pct"/>
            <w:tcBorders>
              <w:top w:val="single" w:sz="4" w:space="0" w:color="auto"/>
              <w:bottom w:val="single" w:sz="4" w:space="0" w:color="auto"/>
            </w:tcBorders>
            <w:tcMar>
              <w:left w:w="57" w:type="dxa"/>
              <w:right w:w="57" w:type="dxa"/>
            </w:tcMar>
            <w:vAlign w:val="center"/>
          </w:tcPr>
          <w:p w14:paraId="59E7D070" w14:textId="77777777" w:rsidR="0031243E" w:rsidRPr="00EA5ECC" w:rsidRDefault="0031243E" w:rsidP="00641FB0">
            <w:pPr>
              <w:pStyle w:val="TAC"/>
              <w:rPr>
                <w:rFonts w:cs="Arial"/>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D344E8D" w14:textId="77777777" w:rsidR="0031243E" w:rsidRPr="00EA5ECC" w:rsidRDefault="0031243E" w:rsidP="00641FB0">
            <w:pPr>
              <w:pStyle w:val="TAL"/>
              <w:jc w:val="center"/>
              <w:rPr>
                <w:rFonts w:cs="Arial"/>
              </w:rPr>
            </w:pPr>
          </w:p>
        </w:tc>
        <w:tc>
          <w:tcPr>
            <w:tcW w:w="618" w:type="pct"/>
            <w:gridSpan w:val="2"/>
            <w:tcBorders>
              <w:top w:val="single" w:sz="4" w:space="0" w:color="auto"/>
              <w:bottom w:val="single" w:sz="4" w:space="0" w:color="auto"/>
            </w:tcBorders>
            <w:tcMar>
              <w:left w:w="57" w:type="dxa"/>
              <w:right w:w="57" w:type="dxa"/>
            </w:tcMar>
            <w:vAlign w:val="center"/>
          </w:tcPr>
          <w:p w14:paraId="4AB64659" w14:textId="77777777" w:rsidR="0031243E" w:rsidRPr="00EA5ECC" w:rsidRDefault="0031243E" w:rsidP="00641FB0">
            <w:pPr>
              <w:pStyle w:val="TAR"/>
              <w:jc w:val="center"/>
              <w:rPr>
                <w:rFonts w:cs="Arial"/>
              </w:rPr>
            </w:pPr>
            <w:r w:rsidRPr="00EA5ECC">
              <w:rPr>
                <w:rFonts w:cs="Arial"/>
              </w:rPr>
              <w:t>Reserved</w:t>
            </w:r>
          </w:p>
        </w:tc>
        <w:tc>
          <w:tcPr>
            <w:tcW w:w="146" w:type="pct"/>
            <w:gridSpan w:val="2"/>
            <w:tcBorders>
              <w:top w:val="single" w:sz="4" w:space="0" w:color="auto"/>
              <w:bottom w:val="single" w:sz="4" w:space="0" w:color="auto"/>
            </w:tcBorders>
            <w:tcMar>
              <w:left w:w="57" w:type="dxa"/>
              <w:right w:w="57" w:type="dxa"/>
            </w:tcMar>
            <w:vAlign w:val="center"/>
          </w:tcPr>
          <w:p w14:paraId="4DB596FA" w14:textId="77777777" w:rsidR="0031243E" w:rsidRPr="00EA5ECC" w:rsidRDefault="0031243E" w:rsidP="00641FB0">
            <w:pPr>
              <w:pStyle w:val="TAC"/>
              <w:rPr>
                <w:rFonts w:cs="Arial"/>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6DDC12" w14:textId="77777777" w:rsidR="0031243E" w:rsidRPr="00EA5ECC" w:rsidRDefault="0031243E" w:rsidP="00641FB0">
            <w:pPr>
              <w:pStyle w:val="TAL"/>
              <w:jc w:val="center"/>
              <w:rPr>
                <w:rFonts w:cs="Arial"/>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083EA" w14:textId="77777777" w:rsidR="0031243E" w:rsidRPr="00EA5ECC" w:rsidRDefault="0031243E" w:rsidP="00641FB0">
            <w:pPr>
              <w:pStyle w:val="TAC"/>
              <w:rPr>
                <w:rFonts w:cs="Arial"/>
              </w:rPr>
            </w:pPr>
          </w:p>
        </w:tc>
      </w:tr>
      <w:tr w:rsidR="0031243E" w:rsidRPr="00EA5ECC" w14:paraId="33D2687E"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6D6133" w14:textId="77777777" w:rsidR="0031243E" w:rsidRPr="00EA5ECC" w:rsidRDefault="0031243E" w:rsidP="00641FB0">
            <w:pPr>
              <w:pStyle w:val="TAC"/>
              <w:rPr>
                <w:rFonts w:cs="Arial"/>
              </w:rPr>
            </w:pPr>
            <w:r w:rsidRPr="00EA5ECC">
              <w:rPr>
                <w:rFonts w:cs="Arial"/>
              </w:rPr>
              <w:t>17</w:t>
            </w:r>
          </w:p>
        </w:tc>
        <w:tc>
          <w:tcPr>
            <w:tcW w:w="429" w:type="pct"/>
            <w:tcBorders>
              <w:top w:val="single" w:sz="4" w:space="0" w:color="auto"/>
              <w:left w:val="single" w:sz="4" w:space="0" w:color="auto"/>
              <w:bottom w:val="single" w:sz="4" w:space="0" w:color="auto"/>
              <w:right w:val="single" w:sz="4" w:space="0" w:color="auto"/>
            </w:tcBorders>
            <w:vAlign w:val="center"/>
          </w:tcPr>
          <w:p w14:paraId="36369CCC"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2A0B95"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0B4C4A"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C7A81B5" w14:textId="77777777" w:rsidR="0031243E" w:rsidRPr="00EA5ECC" w:rsidRDefault="0031243E" w:rsidP="00641FB0">
            <w:pPr>
              <w:pStyle w:val="TAR"/>
              <w:jc w:val="center"/>
              <w:rPr>
                <w:rFonts w:cs="Arial"/>
              </w:rPr>
            </w:pPr>
            <w:r w:rsidRPr="00EA5ECC">
              <w:rPr>
                <w:rFonts w:cs="Arial"/>
              </w:rPr>
              <w:t>704 MHz</w:t>
            </w:r>
          </w:p>
        </w:tc>
        <w:tc>
          <w:tcPr>
            <w:tcW w:w="99" w:type="pct"/>
            <w:tcBorders>
              <w:top w:val="single" w:sz="4" w:space="0" w:color="auto"/>
              <w:bottom w:val="single" w:sz="4" w:space="0" w:color="auto"/>
            </w:tcBorders>
            <w:tcMar>
              <w:left w:w="57" w:type="dxa"/>
              <w:right w:w="57" w:type="dxa"/>
            </w:tcMar>
            <w:vAlign w:val="center"/>
          </w:tcPr>
          <w:p w14:paraId="42CED9E4"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489D134" w14:textId="77777777" w:rsidR="0031243E" w:rsidRPr="00EA5ECC" w:rsidRDefault="0031243E" w:rsidP="00641FB0">
            <w:pPr>
              <w:pStyle w:val="TAL"/>
              <w:jc w:val="center"/>
              <w:rPr>
                <w:rFonts w:cs="Arial"/>
              </w:rPr>
            </w:pPr>
            <w:r w:rsidRPr="00EA5ECC">
              <w:rPr>
                <w:rFonts w:cs="Arial"/>
              </w:rPr>
              <w:t>716 MHz</w:t>
            </w:r>
          </w:p>
        </w:tc>
        <w:tc>
          <w:tcPr>
            <w:tcW w:w="618" w:type="pct"/>
            <w:gridSpan w:val="2"/>
            <w:tcBorders>
              <w:top w:val="single" w:sz="4" w:space="0" w:color="auto"/>
              <w:bottom w:val="single" w:sz="4" w:space="0" w:color="auto"/>
            </w:tcBorders>
            <w:tcMar>
              <w:left w:w="57" w:type="dxa"/>
              <w:right w:w="57" w:type="dxa"/>
            </w:tcMar>
            <w:vAlign w:val="center"/>
          </w:tcPr>
          <w:p w14:paraId="062B7569" w14:textId="77777777" w:rsidR="0031243E" w:rsidRPr="00EA5ECC" w:rsidRDefault="0031243E" w:rsidP="00641FB0">
            <w:pPr>
              <w:pStyle w:val="TAR"/>
              <w:jc w:val="center"/>
              <w:rPr>
                <w:rFonts w:cs="Arial"/>
              </w:rPr>
            </w:pPr>
            <w:r w:rsidRPr="00EA5ECC">
              <w:rPr>
                <w:rFonts w:cs="Arial"/>
              </w:rPr>
              <w:t>734 MHz</w:t>
            </w:r>
          </w:p>
        </w:tc>
        <w:tc>
          <w:tcPr>
            <w:tcW w:w="146" w:type="pct"/>
            <w:gridSpan w:val="2"/>
            <w:tcBorders>
              <w:top w:val="single" w:sz="4" w:space="0" w:color="auto"/>
              <w:bottom w:val="single" w:sz="4" w:space="0" w:color="auto"/>
            </w:tcBorders>
            <w:tcMar>
              <w:left w:w="57" w:type="dxa"/>
              <w:right w:w="57" w:type="dxa"/>
            </w:tcMar>
            <w:vAlign w:val="center"/>
          </w:tcPr>
          <w:p w14:paraId="4C43F57D"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62DAD06" w14:textId="77777777" w:rsidR="0031243E" w:rsidRPr="00EA5ECC" w:rsidRDefault="0031243E" w:rsidP="00641FB0">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53BF9C" w14:textId="77777777" w:rsidR="0031243E" w:rsidRPr="00EA5ECC" w:rsidRDefault="0031243E" w:rsidP="00641FB0">
            <w:pPr>
              <w:pStyle w:val="TAC"/>
              <w:rPr>
                <w:rFonts w:cs="Arial"/>
                <w:vertAlign w:val="superscript"/>
              </w:rPr>
            </w:pPr>
            <w:r w:rsidRPr="00EA5ECC">
              <w:rPr>
                <w:rFonts w:cs="Arial"/>
              </w:rPr>
              <w:t>1</w:t>
            </w:r>
          </w:p>
          <w:p w14:paraId="04EA83E4" w14:textId="77777777" w:rsidR="0031243E" w:rsidRPr="00EA5ECC" w:rsidRDefault="0031243E" w:rsidP="00641FB0">
            <w:pPr>
              <w:pStyle w:val="TAC"/>
              <w:rPr>
                <w:rFonts w:cs="Arial"/>
              </w:rPr>
            </w:pPr>
            <w:r w:rsidRPr="00EA5ECC">
              <w:rPr>
                <w:rFonts w:cs="Arial"/>
              </w:rPr>
              <w:t>(NOTE 4)</w:t>
            </w:r>
          </w:p>
        </w:tc>
      </w:tr>
      <w:tr w:rsidR="0031243E" w:rsidRPr="00EA5ECC" w14:paraId="386A05C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FF849F" w14:textId="77777777" w:rsidR="0031243E" w:rsidRPr="00EA5ECC" w:rsidRDefault="0031243E" w:rsidP="00641FB0">
            <w:pPr>
              <w:pStyle w:val="TAC"/>
              <w:rPr>
                <w:rFonts w:cs="Arial"/>
              </w:rPr>
            </w:pPr>
            <w:r w:rsidRPr="00EA5ECC">
              <w:rPr>
                <w:rFonts w:cs="Arial"/>
              </w:rPr>
              <w:t>18</w:t>
            </w:r>
          </w:p>
        </w:tc>
        <w:tc>
          <w:tcPr>
            <w:tcW w:w="429" w:type="pct"/>
            <w:tcBorders>
              <w:top w:val="single" w:sz="4" w:space="0" w:color="auto"/>
              <w:left w:val="single" w:sz="4" w:space="0" w:color="auto"/>
              <w:bottom w:val="single" w:sz="4" w:space="0" w:color="auto"/>
              <w:right w:val="single" w:sz="4" w:space="0" w:color="auto"/>
            </w:tcBorders>
            <w:vAlign w:val="center"/>
          </w:tcPr>
          <w:p w14:paraId="4A8F8FF4"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927114"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8B794"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2775BCC" w14:textId="77777777" w:rsidR="0031243E" w:rsidRPr="00EA5ECC" w:rsidRDefault="0031243E" w:rsidP="00641FB0">
            <w:pPr>
              <w:pStyle w:val="TAR"/>
              <w:jc w:val="center"/>
              <w:rPr>
                <w:rFonts w:cs="Arial"/>
              </w:rPr>
            </w:pPr>
            <w:r w:rsidRPr="00EA5ECC">
              <w:rPr>
                <w:rFonts w:cs="Arial"/>
              </w:rPr>
              <w:t>815 MHz</w:t>
            </w:r>
          </w:p>
        </w:tc>
        <w:tc>
          <w:tcPr>
            <w:tcW w:w="99" w:type="pct"/>
            <w:tcBorders>
              <w:top w:val="single" w:sz="4" w:space="0" w:color="auto"/>
              <w:bottom w:val="single" w:sz="4" w:space="0" w:color="auto"/>
            </w:tcBorders>
            <w:tcMar>
              <w:left w:w="57" w:type="dxa"/>
              <w:right w:w="57" w:type="dxa"/>
            </w:tcMar>
            <w:vAlign w:val="center"/>
          </w:tcPr>
          <w:p w14:paraId="58095479"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8FA805B" w14:textId="77777777" w:rsidR="0031243E" w:rsidRPr="00EA5ECC" w:rsidRDefault="0031243E" w:rsidP="00641FB0">
            <w:pPr>
              <w:pStyle w:val="TAL"/>
              <w:jc w:val="center"/>
              <w:rPr>
                <w:rFonts w:cs="Arial"/>
              </w:rPr>
            </w:pPr>
            <w:r w:rsidRPr="00EA5ECC">
              <w:rPr>
                <w:rFonts w:cs="Arial"/>
              </w:rPr>
              <w:t>830 MHz</w:t>
            </w:r>
          </w:p>
        </w:tc>
        <w:tc>
          <w:tcPr>
            <w:tcW w:w="618" w:type="pct"/>
            <w:gridSpan w:val="2"/>
            <w:tcBorders>
              <w:top w:val="single" w:sz="4" w:space="0" w:color="auto"/>
              <w:bottom w:val="single" w:sz="4" w:space="0" w:color="auto"/>
            </w:tcBorders>
            <w:tcMar>
              <w:left w:w="57" w:type="dxa"/>
              <w:right w:w="57" w:type="dxa"/>
            </w:tcMar>
            <w:vAlign w:val="center"/>
          </w:tcPr>
          <w:p w14:paraId="3D1B15D9" w14:textId="77777777" w:rsidR="0031243E" w:rsidRPr="00EA5ECC" w:rsidRDefault="0031243E" w:rsidP="00641FB0">
            <w:pPr>
              <w:pStyle w:val="TAR"/>
              <w:jc w:val="center"/>
              <w:rPr>
                <w:rFonts w:cs="Arial"/>
              </w:rPr>
            </w:pPr>
            <w:r w:rsidRPr="00EA5ECC">
              <w:rPr>
                <w:rFonts w:cs="Arial"/>
              </w:rPr>
              <w:t>860 MHz</w:t>
            </w:r>
          </w:p>
        </w:tc>
        <w:tc>
          <w:tcPr>
            <w:tcW w:w="146" w:type="pct"/>
            <w:gridSpan w:val="2"/>
            <w:tcBorders>
              <w:top w:val="single" w:sz="4" w:space="0" w:color="auto"/>
              <w:bottom w:val="single" w:sz="4" w:space="0" w:color="auto"/>
            </w:tcBorders>
            <w:tcMar>
              <w:left w:w="57" w:type="dxa"/>
              <w:right w:w="57" w:type="dxa"/>
            </w:tcMar>
            <w:vAlign w:val="center"/>
          </w:tcPr>
          <w:p w14:paraId="53220A29"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BECA90D" w14:textId="77777777" w:rsidR="0031243E" w:rsidRPr="00EA5ECC" w:rsidRDefault="0031243E" w:rsidP="00641FB0">
            <w:pPr>
              <w:pStyle w:val="TAL"/>
              <w:jc w:val="center"/>
              <w:rPr>
                <w:rFonts w:cs="Arial"/>
              </w:rPr>
            </w:pPr>
            <w:r w:rsidRPr="00EA5ECC">
              <w:rPr>
                <w:rFonts w:cs="Arial"/>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1E2F9E" w14:textId="77777777" w:rsidR="0031243E" w:rsidRPr="00EA5ECC" w:rsidRDefault="0031243E" w:rsidP="00641FB0">
            <w:pPr>
              <w:pStyle w:val="TAC"/>
              <w:rPr>
                <w:rFonts w:cs="Arial"/>
                <w:vertAlign w:val="superscript"/>
              </w:rPr>
            </w:pPr>
            <w:r w:rsidRPr="00EA5ECC">
              <w:rPr>
                <w:rFonts w:cs="Arial"/>
              </w:rPr>
              <w:t>1</w:t>
            </w:r>
          </w:p>
          <w:p w14:paraId="1E157659" w14:textId="77777777" w:rsidR="0031243E" w:rsidRPr="00EA5ECC" w:rsidRDefault="0031243E" w:rsidP="00641FB0">
            <w:pPr>
              <w:pStyle w:val="TAC"/>
              <w:rPr>
                <w:rFonts w:cs="Arial"/>
              </w:rPr>
            </w:pPr>
            <w:r w:rsidRPr="00EA5ECC">
              <w:rPr>
                <w:rFonts w:cs="Arial"/>
              </w:rPr>
              <w:t>(NOTE 4)</w:t>
            </w:r>
          </w:p>
        </w:tc>
      </w:tr>
      <w:tr w:rsidR="0031243E" w:rsidRPr="00EA5ECC" w14:paraId="60F6C456"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6C8E24" w14:textId="77777777" w:rsidR="0031243E" w:rsidRPr="00EA5ECC" w:rsidRDefault="0031243E" w:rsidP="00641FB0">
            <w:pPr>
              <w:pStyle w:val="TAC"/>
              <w:rPr>
                <w:rFonts w:cs="Arial"/>
              </w:rPr>
            </w:pPr>
            <w:r w:rsidRPr="00EA5ECC">
              <w:rPr>
                <w:rFonts w:cs="Arial"/>
              </w:rPr>
              <w:t>19</w:t>
            </w:r>
          </w:p>
        </w:tc>
        <w:tc>
          <w:tcPr>
            <w:tcW w:w="429" w:type="pct"/>
            <w:tcBorders>
              <w:top w:val="single" w:sz="4" w:space="0" w:color="auto"/>
              <w:left w:val="single" w:sz="4" w:space="0" w:color="auto"/>
              <w:bottom w:val="single" w:sz="4" w:space="0" w:color="auto"/>
              <w:right w:val="single" w:sz="4" w:space="0" w:color="auto"/>
            </w:tcBorders>
            <w:vAlign w:val="center"/>
          </w:tcPr>
          <w:p w14:paraId="1D95D5A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2CBC1" w14:textId="77777777" w:rsidR="0031243E" w:rsidRPr="00EA5ECC" w:rsidRDefault="0031243E" w:rsidP="00641FB0">
            <w:pPr>
              <w:pStyle w:val="TAC"/>
              <w:rPr>
                <w:rFonts w:cs="Arial"/>
              </w:rPr>
            </w:pPr>
            <w:r w:rsidRPr="00EA5ECC">
              <w:rPr>
                <w:rFonts w:cs="Arial"/>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BF5B4A"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B1E1E38" w14:textId="77777777" w:rsidR="0031243E" w:rsidRPr="00EA5ECC" w:rsidRDefault="0031243E" w:rsidP="00641FB0">
            <w:pPr>
              <w:pStyle w:val="TAR"/>
              <w:jc w:val="center"/>
              <w:rPr>
                <w:rFonts w:cs="Arial"/>
              </w:rPr>
            </w:pPr>
            <w:r w:rsidRPr="00EA5ECC">
              <w:rPr>
                <w:rFonts w:cs="Arial"/>
              </w:rPr>
              <w:t>830 MHz</w:t>
            </w:r>
          </w:p>
        </w:tc>
        <w:tc>
          <w:tcPr>
            <w:tcW w:w="99" w:type="pct"/>
            <w:tcBorders>
              <w:top w:val="single" w:sz="4" w:space="0" w:color="auto"/>
              <w:bottom w:val="single" w:sz="4" w:space="0" w:color="auto"/>
            </w:tcBorders>
            <w:tcMar>
              <w:left w:w="57" w:type="dxa"/>
              <w:right w:w="57" w:type="dxa"/>
            </w:tcMar>
            <w:vAlign w:val="center"/>
          </w:tcPr>
          <w:p w14:paraId="6D7A1964"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02D0360" w14:textId="77777777" w:rsidR="0031243E" w:rsidRPr="00EA5ECC" w:rsidRDefault="0031243E" w:rsidP="00641FB0">
            <w:pPr>
              <w:pStyle w:val="TAL"/>
              <w:jc w:val="center"/>
              <w:rPr>
                <w:rFonts w:cs="Arial"/>
              </w:rPr>
            </w:pPr>
            <w:r w:rsidRPr="00EA5ECC">
              <w:rPr>
                <w:rFonts w:cs="Arial"/>
              </w:rPr>
              <w:t>845 MHz</w:t>
            </w:r>
          </w:p>
        </w:tc>
        <w:tc>
          <w:tcPr>
            <w:tcW w:w="618" w:type="pct"/>
            <w:gridSpan w:val="2"/>
            <w:tcBorders>
              <w:top w:val="single" w:sz="4" w:space="0" w:color="auto"/>
              <w:bottom w:val="single" w:sz="4" w:space="0" w:color="auto"/>
            </w:tcBorders>
            <w:tcMar>
              <w:left w:w="57" w:type="dxa"/>
              <w:right w:w="57" w:type="dxa"/>
            </w:tcMar>
            <w:vAlign w:val="center"/>
          </w:tcPr>
          <w:p w14:paraId="59E718AB" w14:textId="77777777" w:rsidR="0031243E" w:rsidRPr="00EA5ECC" w:rsidRDefault="0031243E" w:rsidP="00641FB0">
            <w:pPr>
              <w:pStyle w:val="TAR"/>
              <w:jc w:val="center"/>
              <w:rPr>
                <w:rFonts w:cs="Arial"/>
              </w:rPr>
            </w:pPr>
            <w:r w:rsidRPr="00EA5ECC">
              <w:rPr>
                <w:rFonts w:cs="Arial"/>
              </w:rPr>
              <w:t>875 MHz</w:t>
            </w:r>
          </w:p>
        </w:tc>
        <w:tc>
          <w:tcPr>
            <w:tcW w:w="146" w:type="pct"/>
            <w:gridSpan w:val="2"/>
            <w:tcBorders>
              <w:top w:val="single" w:sz="4" w:space="0" w:color="auto"/>
              <w:bottom w:val="single" w:sz="4" w:space="0" w:color="auto"/>
            </w:tcBorders>
            <w:tcMar>
              <w:left w:w="57" w:type="dxa"/>
              <w:right w:w="57" w:type="dxa"/>
            </w:tcMar>
            <w:vAlign w:val="center"/>
          </w:tcPr>
          <w:p w14:paraId="11AA4B11"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D0E7F1A" w14:textId="77777777" w:rsidR="0031243E" w:rsidRPr="00EA5ECC" w:rsidRDefault="0031243E" w:rsidP="00641FB0">
            <w:pPr>
              <w:pStyle w:val="TAL"/>
              <w:jc w:val="center"/>
              <w:rPr>
                <w:rFonts w:cs="Arial"/>
              </w:rPr>
            </w:pPr>
            <w:r w:rsidRPr="00EA5ECC">
              <w:rPr>
                <w:rFonts w:cs="Arial"/>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2EDD90" w14:textId="77777777" w:rsidR="0031243E" w:rsidRPr="00EA5ECC" w:rsidRDefault="0031243E" w:rsidP="00641FB0">
            <w:pPr>
              <w:pStyle w:val="TAC"/>
              <w:rPr>
                <w:rFonts w:cs="Arial"/>
              </w:rPr>
            </w:pPr>
            <w:r w:rsidRPr="00EA5ECC">
              <w:rPr>
                <w:rFonts w:cs="Arial"/>
              </w:rPr>
              <w:t>1</w:t>
            </w:r>
          </w:p>
        </w:tc>
      </w:tr>
      <w:tr w:rsidR="0031243E" w:rsidRPr="00EA5ECC" w14:paraId="1A21782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D70E13" w14:textId="77777777" w:rsidR="0031243E" w:rsidRPr="00EA5ECC" w:rsidRDefault="0031243E" w:rsidP="00641FB0">
            <w:pPr>
              <w:pStyle w:val="TAC"/>
              <w:rPr>
                <w:rFonts w:cs="Arial"/>
              </w:rPr>
            </w:pPr>
            <w:r w:rsidRPr="00EA5ECC">
              <w:rPr>
                <w:rFonts w:cs="Arial"/>
              </w:rPr>
              <w:t>20</w:t>
            </w:r>
          </w:p>
        </w:tc>
        <w:tc>
          <w:tcPr>
            <w:tcW w:w="429" w:type="pct"/>
            <w:tcBorders>
              <w:top w:val="single" w:sz="4" w:space="0" w:color="auto"/>
              <w:left w:val="single" w:sz="4" w:space="0" w:color="auto"/>
              <w:bottom w:val="single" w:sz="4" w:space="0" w:color="auto"/>
              <w:right w:val="single" w:sz="4" w:space="0" w:color="auto"/>
            </w:tcBorders>
            <w:vAlign w:val="center"/>
          </w:tcPr>
          <w:p w14:paraId="5643F240" w14:textId="77777777" w:rsidR="0031243E" w:rsidRPr="00EA5ECC" w:rsidRDefault="0031243E" w:rsidP="00641FB0">
            <w:pPr>
              <w:pStyle w:val="TAC"/>
              <w:rPr>
                <w:rFonts w:cs="Arial"/>
              </w:rPr>
            </w:pPr>
            <w:r w:rsidRPr="00EA5ECC">
              <w:rPr>
                <w:rFonts w:cs="Arial"/>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B16B21" w14:textId="77777777" w:rsidR="0031243E" w:rsidRPr="00EA5ECC" w:rsidRDefault="0031243E" w:rsidP="00641FB0">
            <w:pPr>
              <w:pStyle w:val="TAC"/>
              <w:rPr>
                <w:rFonts w:cs="Arial"/>
              </w:rPr>
            </w:pPr>
            <w:r w:rsidRPr="00EA5ECC">
              <w:rPr>
                <w:rFonts w:cs="Arial"/>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7775A"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85A9188" w14:textId="77777777" w:rsidR="0031243E" w:rsidRPr="00EA5ECC" w:rsidRDefault="0031243E" w:rsidP="00641FB0">
            <w:pPr>
              <w:pStyle w:val="TAR"/>
              <w:jc w:val="center"/>
              <w:rPr>
                <w:rFonts w:cs="Arial"/>
              </w:rPr>
            </w:pPr>
            <w:r w:rsidRPr="00EA5ECC">
              <w:rPr>
                <w:rFonts w:cs="Arial"/>
              </w:rPr>
              <w:t>832 MHz</w:t>
            </w:r>
          </w:p>
        </w:tc>
        <w:tc>
          <w:tcPr>
            <w:tcW w:w="99" w:type="pct"/>
            <w:tcBorders>
              <w:top w:val="single" w:sz="4" w:space="0" w:color="auto"/>
              <w:bottom w:val="single" w:sz="4" w:space="0" w:color="auto"/>
            </w:tcBorders>
            <w:tcMar>
              <w:left w:w="57" w:type="dxa"/>
              <w:right w:w="57" w:type="dxa"/>
            </w:tcMar>
            <w:vAlign w:val="center"/>
          </w:tcPr>
          <w:p w14:paraId="758E0670"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499F670" w14:textId="77777777" w:rsidR="0031243E" w:rsidRPr="00EA5ECC" w:rsidRDefault="0031243E" w:rsidP="00641FB0">
            <w:pPr>
              <w:pStyle w:val="TAL"/>
              <w:jc w:val="center"/>
              <w:rPr>
                <w:rFonts w:cs="Arial"/>
              </w:rPr>
            </w:pPr>
            <w:r w:rsidRPr="00EA5ECC">
              <w:rPr>
                <w:rFonts w:cs="Arial"/>
              </w:rPr>
              <w:t>862 MHz</w:t>
            </w:r>
          </w:p>
        </w:tc>
        <w:tc>
          <w:tcPr>
            <w:tcW w:w="618" w:type="pct"/>
            <w:gridSpan w:val="2"/>
            <w:tcBorders>
              <w:top w:val="single" w:sz="4" w:space="0" w:color="auto"/>
              <w:bottom w:val="single" w:sz="4" w:space="0" w:color="auto"/>
            </w:tcBorders>
            <w:tcMar>
              <w:left w:w="57" w:type="dxa"/>
              <w:right w:w="57" w:type="dxa"/>
            </w:tcMar>
            <w:vAlign w:val="center"/>
          </w:tcPr>
          <w:p w14:paraId="01901B5B" w14:textId="77777777" w:rsidR="0031243E" w:rsidRPr="00EA5ECC" w:rsidRDefault="0031243E" w:rsidP="00641FB0">
            <w:pPr>
              <w:pStyle w:val="TAR"/>
              <w:jc w:val="center"/>
              <w:rPr>
                <w:rFonts w:cs="Arial"/>
              </w:rPr>
            </w:pPr>
            <w:r w:rsidRPr="00EA5ECC">
              <w:rPr>
                <w:rFonts w:cs="Arial"/>
              </w:rPr>
              <w:t>791 MHz</w:t>
            </w:r>
          </w:p>
        </w:tc>
        <w:tc>
          <w:tcPr>
            <w:tcW w:w="146" w:type="pct"/>
            <w:gridSpan w:val="2"/>
            <w:tcBorders>
              <w:top w:val="single" w:sz="4" w:space="0" w:color="auto"/>
              <w:bottom w:val="single" w:sz="4" w:space="0" w:color="auto"/>
            </w:tcBorders>
            <w:tcMar>
              <w:left w:w="57" w:type="dxa"/>
              <w:right w:w="57" w:type="dxa"/>
            </w:tcMar>
            <w:vAlign w:val="center"/>
          </w:tcPr>
          <w:p w14:paraId="10761E6B"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E79B6BB" w14:textId="77777777" w:rsidR="0031243E" w:rsidRPr="00EA5ECC" w:rsidRDefault="0031243E" w:rsidP="00641FB0">
            <w:pPr>
              <w:pStyle w:val="TAL"/>
              <w:jc w:val="center"/>
              <w:rPr>
                <w:rFonts w:cs="Arial"/>
              </w:rPr>
            </w:pPr>
            <w:r w:rsidRPr="00EA5ECC">
              <w:rPr>
                <w:rFonts w:cs="Arial"/>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3EA54" w14:textId="77777777" w:rsidR="0031243E" w:rsidRPr="00EA5ECC" w:rsidRDefault="0031243E" w:rsidP="00641FB0">
            <w:pPr>
              <w:pStyle w:val="TAC"/>
              <w:rPr>
                <w:rFonts w:cs="Arial"/>
              </w:rPr>
            </w:pPr>
            <w:r w:rsidRPr="00EA5ECC">
              <w:rPr>
                <w:rFonts w:cs="Arial"/>
              </w:rPr>
              <w:t>1</w:t>
            </w:r>
          </w:p>
        </w:tc>
      </w:tr>
      <w:tr w:rsidR="0031243E" w:rsidRPr="00EA5ECC" w14:paraId="70926383"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0BA4C0" w14:textId="77777777" w:rsidR="0031243E" w:rsidRPr="00EA5ECC" w:rsidRDefault="0031243E" w:rsidP="00641FB0">
            <w:pPr>
              <w:pStyle w:val="TAC"/>
              <w:rPr>
                <w:rFonts w:cs="Arial"/>
              </w:rPr>
            </w:pPr>
            <w:r w:rsidRPr="00EA5ECC">
              <w:rPr>
                <w:rFonts w:cs="Arial"/>
              </w:rPr>
              <w:t>21</w:t>
            </w:r>
          </w:p>
        </w:tc>
        <w:tc>
          <w:tcPr>
            <w:tcW w:w="429" w:type="pct"/>
            <w:tcBorders>
              <w:top w:val="single" w:sz="4" w:space="0" w:color="auto"/>
              <w:left w:val="single" w:sz="4" w:space="0" w:color="auto"/>
              <w:bottom w:val="single" w:sz="4" w:space="0" w:color="auto"/>
              <w:right w:val="single" w:sz="4" w:space="0" w:color="auto"/>
            </w:tcBorders>
            <w:vAlign w:val="center"/>
          </w:tcPr>
          <w:p w14:paraId="06BC03CA"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EA0C09" w14:textId="77777777" w:rsidR="0031243E" w:rsidRPr="00EA5ECC" w:rsidRDefault="0031243E" w:rsidP="00641FB0">
            <w:pPr>
              <w:pStyle w:val="TAC"/>
              <w:rPr>
                <w:rFonts w:cs="Arial"/>
              </w:rPr>
            </w:pPr>
            <w:r w:rsidRPr="00EA5ECC">
              <w:rPr>
                <w:rFonts w:cs="Arial"/>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DCA331"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16D5442" w14:textId="77777777" w:rsidR="0031243E" w:rsidRPr="00EA5ECC" w:rsidRDefault="0031243E" w:rsidP="00641FB0">
            <w:pPr>
              <w:pStyle w:val="TAR"/>
              <w:jc w:val="center"/>
              <w:rPr>
                <w:rFonts w:cs="Arial"/>
              </w:rPr>
            </w:pPr>
            <w:r w:rsidRPr="00EA5ECC">
              <w:rPr>
                <w:rFonts w:cs="Arial"/>
              </w:rPr>
              <w:t>1447.9 MHz</w:t>
            </w:r>
          </w:p>
        </w:tc>
        <w:tc>
          <w:tcPr>
            <w:tcW w:w="99" w:type="pct"/>
            <w:tcBorders>
              <w:top w:val="single" w:sz="4" w:space="0" w:color="auto"/>
              <w:bottom w:val="single" w:sz="4" w:space="0" w:color="auto"/>
            </w:tcBorders>
            <w:tcMar>
              <w:left w:w="57" w:type="dxa"/>
              <w:right w:w="57" w:type="dxa"/>
            </w:tcMar>
            <w:vAlign w:val="center"/>
          </w:tcPr>
          <w:p w14:paraId="3A46506D"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6884761" w14:textId="77777777" w:rsidR="0031243E" w:rsidRPr="00EA5ECC" w:rsidRDefault="0031243E" w:rsidP="00641FB0">
            <w:pPr>
              <w:pStyle w:val="TAL"/>
              <w:jc w:val="center"/>
              <w:rPr>
                <w:rFonts w:cs="Arial"/>
              </w:rPr>
            </w:pPr>
            <w:r w:rsidRPr="00EA5ECC">
              <w:rPr>
                <w:rFonts w:cs="Arial"/>
              </w:rPr>
              <w:t>1462.9 MHz</w:t>
            </w:r>
          </w:p>
        </w:tc>
        <w:tc>
          <w:tcPr>
            <w:tcW w:w="618" w:type="pct"/>
            <w:gridSpan w:val="2"/>
            <w:tcBorders>
              <w:top w:val="single" w:sz="4" w:space="0" w:color="auto"/>
              <w:bottom w:val="single" w:sz="4" w:space="0" w:color="auto"/>
            </w:tcBorders>
            <w:tcMar>
              <w:left w:w="57" w:type="dxa"/>
              <w:right w:w="57" w:type="dxa"/>
            </w:tcMar>
            <w:vAlign w:val="center"/>
          </w:tcPr>
          <w:p w14:paraId="25272FA7" w14:textId="77777777" w:rsidR="0031243E" w:rsidRPr="00EA5ECC" w:rsidRDefault="0031243E" w:rsidP="00641FB0">
            <w:pPr>
              <w:pStyle w:val="TAR"/>
              <w:jc w:val="center"/>
              <w:rPr>
                <w:rFonts w:cs="Arial"/>
              </w:rPr>
            </w:pPr>
            <w:r w:rsidRPr="00EA5ECC">
              <w:rPr>
                <w:rFonts w:cs="Arial"/>
              </w:rPr>
              <w:t>1495.9 MHz</w:t>
            </w:r>
          </w:p>
        </w:tc>
        <w:tc>
          <w:tcPr>
            <w:tcW w:w="146" w:type="pct"/>
            <w:gridSpan w:val="2"/>
            <w:tcBorders>
              <w:top w:val="single" w:sz="4" w:space="0" w:color="auto"/>
              <w:bottom w:val="single" w:sz="4" w:space="0" w:color="auto"/>
            </w:tcBorders>
            <w:tcMar>
              <w:left w:w="57" w:type="dxa"/>
              <w:right w:w="57" w:type="dxa"/>
            </w:tcMar>
            <w:vAlign w:val="center"/>
          </w:tcPr>
          <w:p w14:paraId="6B5BE438"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F4F2E48" w14:textId="77777777" w:rsidR="0031243E" w:rsidRPr="00EA5ECC" w:rsidRDefault="0031243E" w:rsidP="00641FB0">
            <w:pPr>
              <w:pStyle w:val="TAL"/>
              <w:jc w:val="center"/>
              <w:rPr>
                <w:rFonts w:cs="Arial"/>
              </w:rPr>
            </w:pPr>
            <w:r w:rsidRPr="00EA5ECC">
              <w:rPr>
                <w:rFonts w:cs="Arial"/>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F5666" w14:textId="77777777" w:rsidR="0031243E" w:rsidRPr="00EA5ECC" w:rsidRDefault="0031243E" w:rsidP="00641FB0">
            <w:pPr>
              <w:pStyle w:val="TAC"/>
              <w:rPr>
                <w:rFonts w:cs="Arial"/>
              </w:rPr>
            </w:pPr>
            <w:r w:rsidRPr="00EA5ECC">
              <w:rPr>
                <w:rFonts w:cs="Arial"/>
              </w:rPr>
              <w:t>1</w:t>
            </w:r>
          </w:p>
        </w:tc>
      </w:tr>
      <w:tr w:rsidR="0031243E" w:rsidRPr="00EA5ECC" w14:paraId="47831FF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09E56" w14:textId="77777777" w:rsidR="0031243E" w:rsidRPr="00EA5ECC" w:rsidRDefault="0031243E" w:rsidP="00641FB0">
            <w:pPr>
              <w:pStyle w:val="TAC"/>
              <w:rPr>
                <w:rFonts w:cs="Arial"/>
              </w:rPr>
            </w:pPr>
            <w:r w:rsidRPr="00EA5ECC">
              <w:rPr>
                <w:rFonts w:cs="Arial"/>
              </w:rPr>
              <w:t>22</w:t>
            </w:r>
          </w:p>
        </w:tc>
        <w:tc>
          <w:tcPr>
            <w:tcW w:w="429" w:type="pct"/>
            <w:tcBorders>
              <w:top w:val="single" w:sz="4" w:space="0" w:color="auto"/>
              <w:left w:val="single" w:sz="4" w:space="0" w:color="auto"/>
              <w:bottom w:val="single" w:sz="4" w:space="0" w:color="auto"/>
              <w:right w:val="single" w:sz="4" w:space="0" w:color="auto"/>
            </w:tcBorders>
            <w:vAlign w:val="center"/>
          </w:tcPr>
          <w:p w14:paraId="21C72BED"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ECDF0A" w14:textId="77777777" w:rsidR="0031243E" w:rsidRPr="00EA5ECC" w:rsidRDefault="0031243E" w:rsidP="00641FB0">
            <w:pPr>
              <w:pStyle w:val="TAC"/>
              <w:rPr>
                <w:rFonts w:cs="Arial"/>
              </w:rPr>
            </w:pPr>
            <w:r w:rsidRPr="00EA5ECC">
              <w:rPr>
                <w:rFonts w:cs="Arial"/>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356876"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DF54B02" w14:textId="77777777" w:rsidR="0031243E" w:rsidRPr="00EA5ECC" w:rsidRDefault="0031243E" w:rsidP="00641FB0">
            <w:pPr>
              <w:pStyle w:val="TAR"/>
              <w:jc w:val="center"/>
              <w:rPr>
                <w:rFonts w:cs="Arial"/>
              </w:rPr>
            </w:pPr>
            <w:r w:rsidRPr="00EA5ECC">
              <w:rPr>
                <w:rFonts w:cs="Arial"/>
              </w:rPr>
              <w:t>3410 MHz</w:t>
            </w:r>
          </w:p>
        </w:tc>
        <w:tc>
          <w:tcPr>
            <w:tcW w:w="99" w:type="pct"/>
            <w:tcBorders>
              <w:top w:val="single" w:sz="4" w:space="0" w:color="auto"/>
              <w:bottom w:val="single" w:sz="4" w:space="0" w:color="auto"/>
            </w:tcBorders>
            <w:tcMar>
              <w:left w:w="57" w:type="dxa"/>
              <w:right w:w="57" w:type="dxa"/>
            </w:tcMar>
            <w:vAlign w:val="center"/>
          </w:tcPr>
          <w:p w14:paraId="464B8B4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2A1C72" w14:textId="77777777" w:rsidR="0031243E" w:rsidRPr="00EA5ECC" w:rsidRDefault="0031243E" w:rsidP="00641FB0">
            <w:pPr>
              <w:pStyle w:val="TAL"/>
              <w:jc w:val="center"/>
              <w:rPr>
                <w:rFonts w:cs="Arial"/>
              </w:rPr>
            </w:pPr>
            <w:r w:rsidRPr="00EA5ECC">
              <w:rPr>
                <w:rFonts w:cs="Arial"/>
              </w:rPr>
              <w:t>3490 MHz</w:t>
            </w:r>
          </w:p>
        </w:tc>
        <w:tc>
          <w:tcPr>
            <w:tcW w:w="618" w:type="pct"/>
            <w:gridSpan w:val="2"/>
            <w:tcBorders>
              <w:top w:val="single" w:sz="4" w:space="0" w:color="auto"/>
              <w:bottom w:val="single" w:sz="4" w:space="0" w:color="auto"/>
            </w:tcBorders>
            <w:tcMar>
              <w:left w:w="57" w:type="dxa"/>
              <w:right w:w="57" w:type="dxa"/>
            </w:tcMar>
            <w:vAlign w:val="center"/>
          </w:tcPr>
          <w:p w14:paraId="79922777" w14:textId="77777777" w:rsidR="0031243E" w:rsidRPr="00EA5ECC" w:rsidRDefault="0031243E" w:rsidP="00641FB0">
            <w:pPr>
              <w:pStyle w:val="TAR"/>
              <w:jc w:val="center"/>
              <w:rPr>
                <w:rFonts w:cs="Arial"/>
              </w:rPr>
            </w:pPr>
            <w:r w:rsidRPr="00EA5ECC">
              <w:rPr>
                <w:rFonts w:cs="Arial"/>
              </w:rPr>
              <w:t>3510 MHz</w:t>
            </w:r>
          </w:p>
        </w:tc>
        <w:tc>
          <w:tcPr>
            <w:tcW w:w="146" w:type="pct"/>
            <w:gridSpan w:val="2"/>
            <w:tcBorders>
              <w:top w:val="single" w:sz="4" w:space="0" w:color="auto"/>
              <w:bottom w:val="single" w:sz="4" w:space="0" w:color="auto"/>
            </w:tcBorders>
            <w:tcMar>
              <w:left w:w="57" w:type="dxa"/>
              <w:right w:w="57" w:type="dxa"/>
            </w:tcMar>
            <w:vAlign w:val="center"/>
          </w:tcPr>
          <w:p w14:paraId="7700E934"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FF5C29" w14:textId="77777777" w:rsidR="0031243E" w:rsidRPr="00EA5ECC" w:rsidRDefault="0031243E" w:rsidP="00641FB0">
            <w:pPr>
              <w:pStyle w:val="TAL"/>
              <w:jc w:val="center"/>
              <w:rPr>
                <w:rFonts w:cs="Arial"/>
              </w:rPr>
            </w:pPr>
            <w:r w:rsidRPr="00EA5ECC">
              <w:rPr>
                <w:rFonts w:cs="Arial"/>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F7CDD" w14:textId="77777777" w:rsidR="0031243E" w:rsidRPr="00EA5ECC" w:rsidRDefault="0031243E" w:rsidP="00641FB0">
            <w:pPr>
              <w:pStyle w:val="TAC"/>
              <w:rPr>
                <w:rFonts w:cs="Arial"/>
              </w:rPr>
            </w:pPr>
            <w:r w:rsidRPr="00EA5ECC">
              <w:rPr>
                <w:rFonts w:cs="Arial"/>
              </w:rPr>
              <w:t>1</w:t>
            </w:r>
          </w:p>
          <w:p w14:paraId="70E620BE" w14:textId="77777777" w:rsidR="0031243E" w:rsidRPr="00EA5ECC" w:rsidRDefault="0031243E" w:rsidP="00641FB0">
            <w:pPr>
              <w:pStyle w:val="TAC"/>
              <w:rPr>
                <w:rFonts w:cs="Arial"/>
              </w:rPr>
            </w:pPr>
            <w:r w:rsidRPr="00EA5ECC">
              <w:rPr>
                <w:rFonts w:cs="Arial"/>
                <w:szCs w:val="18"/>
                <w:lang w:eastAsia="ja-JP"/>
              </w:rPr>
              <w:t>(NOTE 3)</w:t>
            </w:r>
          </w:p>
        </w:tc>
      </w:tr>
      <w:tr w:rsidR="0031243E" w:rsidRPr="00EA5ECC" w14:paraId="5B2E548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6E4C2E" w14:textId="77777777" w:rsidR="0031243E" w:rsidRPr="00EA5ECC" w:rsidRDefault="0031243E" w:rsidP="00641FB0">
            <w:pPr>
              <w:pStyle w:val="TAC"/>
              <w:rPr>
                <w:rFonts w:cs="Arial"/>
              </w:rPr>
            </w:pPr>
            <w:r w:rsidRPr="00EA5ECC">
              <w:rPr>
                <w:rFonts w:cs="Arial"/>
              </w:rPr>
              <w:t>23</w:t>
            </w:r>
            <w:r w:rsidRPr="00EA5ECC">
              <w:rPr>
                <w:rFonts w:cs="Arial"/>
                <w:vertAlign w:val="superscript"/>
              </w:rPr>
              <w:t>8</w:t>
            </w:r>
          </w:p>
        </w:tc>
        <w:tc>
          <w:tcPr>
            <w:tcW w:w="429" w:type="pct"/>
            <w:tcBorders>
              <w:top w:val="single" w:sz="4" w:space="0" w:color="auto"/>
              <w:left w:val="single" w:sz="4" w:space="0" w:color="auto"/>
              <w:bottom w:val="single" w:sz="4" w:space="0" w:color="auto"/>
              <w:right w:val="single" w:sz="4" w:space="0" w:color="auto"/>
            </w:tcBorders>
            <w:vAlign w:val="center"/>
          </w:tcPr>
          <w:p w14:paraId="7E6D4771"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AA5DF"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9A4489"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2442485" w14:textId="77777777" w:rsidR="0031243E" w:rsidRPr="00EA5ECC" w:rsidRDefault="0031243E" w:rsidP="00641FB0">
            <w:pPr>
              <w:pStyle w:val="TAR"/>
              <w:jc w:val="center"/>
              <w:rPr>
                <w:rFonts w:cs="Arial"/>
              </w:rPr>
            </w:pPr>
            <w:r w:rsidRPr="00EA5ECC">
              <w:rPr>
                <w:rFonts w:cs="Arial"/>
              </w:rPr>
              <w:t>2000 MHz</w:t>
            </w:r>
          </w:p>
        </w:tc>
        <w:tc>
          <w:tcPr>
            <w:tcW w:w="99" w:type="pct"/>
            <w:tcBorders>
              <w:top w:val="single" w:sz="4" w:space="0" w:color="auto"/>
              <w:bottom w:val="single" w:sz="4" w:space="0" w:color="auto"/>
            </w:tcBorders>
            <w:tcMar>
              <w:left w:w="57" w:type="dxa"/>
              <w:right w:w="57" w:type="dxa"/>
            </w:tcMar>
            <w:vAlign w:val="center"/>
          </w:tcPr>
          <w:p w14:paraId="7B39D99B"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5E0099" w14:textId="77777777" w:rsidR="0031243E" w:rsidRPr="00EA5ECC" w:rsidRDefault="0031243E" w:rsidP="00641FB0">
            <w:pPr>
              <w:pStyle w:val="TAL"/>
              <w:jc w:val="center"/>
              <w:rPr>
                <w:rFonts w:cs="Arial"/>
              </w:rPr>
            </w:pPr>
            <w:r w:rsidRPr="00EA5ECC">
              <w:rPr>
                <w:rFonts w:cs="Arial"/>
              </w:rPr>
              <w:t>2020 MHz</w:t>
            </w:r>
          </w:p>
        </w:tc>
        <w:tc>
          <w:tcPr>
            <w:tcW w:w="618" w:type="pct"/>
            <w:gridSpan w:val="2"/>
            <w:tcBorders>
              <w:top w:val="single" w:sz="4" w:space="0" w:color="auto"/>
              <w:bottom w:val="single" w:sz="4" w:space="0" w:color="auto"/>
            </w:tcBorders>
            <w:tcMar>
              <w:left w:w="57" w:type="dxa"/>
              <w:right w:w="57" w:type="dxa"/>
            </w:tcMar>
            <w:vAlign w:val="center"/>
          </w:tcPr>
          <w:p w14:paraId="3249E000" w14:textId="77777777" w:rsidR="0031243E" w:rsidRPr="00EA5ECC" w:rsidRDefault="0031243E" w:rsidP="00641FB0">
            <w:pPr>
              <w:pStyle w:val="TAR"/>
              <w:jc w:val="center"/>
              <w:rPr>
                <w:rFonts w:cs="Arial"/>
              </w:rPr>
            </w:pPr>
            <w:r w:rsidRPr="00EA5ECC">
              <w:rPr>
                <w:rFonts w:cs="Arial"/>
              </w:rPr>
              <w:t>2180 MHz</w:t>
            </w:r>
          </w:p>
        </w:tc>
        <w:tc>
          <w:tcPr>
            <w:tcW w:w="146" w:type="pct"/>
            <w:gridSpan w:val="2"/>
            <w:tcBorders>
              <w:top w:val="single" w:sz="4" w:space="0" w:color="auto"/>
              <w:bottom w:val="single" w:sz="4" w:space="0" w:color="auto"/>
            </w:tcBorders>
            <w:tcMar>
              <w:left w:w="57" w:type="dxa"/>
              <w:right w:w="57" w:type="dxa"/>
            </w:tcMar>
            <w:vAlign w:val="center"/>
          </w:tcPr>
          <w:p w14:paraId="57232190"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9CB68AD" w14:textId="77777777" w:rsidR="0031243E" w:rsidRPr="00EA5ECC" w:rsidRDefault="0031243E" w:rsidP="00641FB0">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7BAD1C" w14:textId="77777777" w:rsidR="0031243E" w:rsidRPr="00EA5ECC" w:rsidRDefault="0031243E" w:rsidP="00641FB0">
            <w:pPr>
              <w:pStyle w:val="TAC"/>
              <w:rPr>
                <w:rFonts w:cs="Arial"/>
                <w:vertAlign w:val="superscript"/>
              </w:rPr>
            </w:pPr>
            <w:r w:rsidRPr="00EA5ECC">
              <w:rPr>
                <w:rFonts w:cs="Arial"/>
              </w:rPr>
              <w:t>1</w:t>
            </w:r>
          </w:p>
          <w:p w14:paraId="22ACD32E" w14:textId="77777777" w:rsidR="0031243E" w:rsidRPr="00EA5ECC" w:rsidRDefault="0031243E" w:rsidP="00641FB0">
            <w:pPr>
              <w:pStyle w:val="TAC"/>
              <w:rPr>
                <w:rFonts w:cs="Arial"/>
              </w:rPr>
            </w:pPr>
            <w:r w:rsidRPr="00EA5ECC">
              <w:rPr>
                <w:rFonts w:cs="Arial"/>
              </w:rPr>
              <w:t>(NOTE 2)</w:t>
            </w:r>
          </w:p>
        </w:tc>
      </w:tr>
      <w:tr w:rsidR="0031243E" w:rsidRPr="00EA5ECC" w14:paraId="1D0AA8A5"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6E2141" w14:textId="77777777" w:rsidR="0031243E" w:rsidRPr="00EA5ECC" w:rsidRDefault="0031243E" w:rsidP="00641FB0">
            <w:pPr>
              <w:pStyle w:val="TAC"/>
              <w:rPr>
                <w:rFonts w:cs="Arial"/>
              </w:rPr>
            </w:pPr>
            <w:r w:rsidRPr="00EA5ECC">
              <w:rPr>
                <w:rFonts w:cs="Arial"/>
              </w:rPr>
              <w:t>24</w:t>
            </w:r>
          </w:p>
        </w:tc>
        <w:tc>
          <w:tcPr>
            <w:tcW w:w="429" w:type="pct"/>
            <w:tcBorders>
              <w:top w:val="single" w:sz="4" w:space="0" w:color="auto"/>
              <w:left w:val="single" w:sz="4" w:space="0" w:color="auto"/>
              <w:bottom w:val="single" w:sz="4" w:space="0" w:color="auto"/>
              <w:right w:val="single" w:sz="4" w:space="0" w:color="auto"/>
            </w:tcBorders>
            <w:vAlign w:val="center"/>
          </w:tcPr>
          <w:p w14:paraId="6AFE7C66"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74154"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91F921"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A0F10A5" w14:textId="77777777" w:rsidR="0031243E" w:rsidRPr="00EA5ECC" w:rsidRDefault="0031243E" w:rsidP="00641FB0">
            <w:pPr>
              <w:pStyle w:val="TAR"/>
              <w:jc w:val="center"/>
              <w:rPr>
                <w:rFonts w:cs="Arial"/>
              </w:rPr>
            </w:pPr>
            <w:r w:rsidRPr="00EA5ECC">
              <w:rPr>
                <w:rFonts w:cs="Arial"/>
              </w:rPr>
              <w:t>1626.5 MHz</w:t>
            </w:r>
          </w:p>
        </w:tc>
        <w:tc>
          <w:tcPr>
            <w:tcW w:w="99" w:type="pct"/>
            <w:tcBorders>
              <w:top w:val="single" w:sz="4" w:space="0" w:color="auto"/>
              <w:bottom w:val="single" w:sz="4" w:space="0" w:color="auto"/>
            </w:tcBorders>
            <w:tcMar>
              <w:left w:w="57" w:type="dxa"/>
              <w:right w:w="57" w:type="dxa"/>
            </w:tcMar>
            <w:vAlign w:val="center"/>
          </w:tcPr>
          <w:p w14:paraId="2EFE89D8"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FAFFB4" w14:textId="77777777" w:rsidR="0031243E" w:rsidRPr="00EA5ECC" w:rsidRDefault="0031243E" w:rsidP="00641FB0">
            <w:pPr>
              <w:pStyle w:val="TAL"/>
              <w:jc w:val="center"/>
              <w:rPr>
                <w:rFonts w:cs="Arial"/>
              </w:rPr>
            </w:pPr>
            <w:r w:rsidRPr="00EA5ECC">
              <w:rPr>
                <w:rFonts w:cs="Arial"/>
              </w:rPr>
              <w:t>1660.5 MHz</w:t>
            </w:r>
          </w:p>
        </w:tc>
        <w:tc>
          <w:tcPr>
            <w:tcW w:w="618" w:type="pct"/>
            <w:gridSpan w:val="2"/>
            <w:tcBorders>
              <w:top w:val="single" w:sz="4" w:space="0" w:color="auto"/>
              <w:bottom w:val="single" w:sz="4" w:space="0" w:color="auto"/>
            </w:tcBorders>
            <w:tcMar>
              <w:left w:w="57" w:type="dxa"/>
              <w:right w:w="57" w:type="dxa"/>
            </w:tcMar>
            <w:vAlign w:val="center"/>
          </w:tcPr>
          <w:p w14:paraId="39308D3C" w14:textId="77777777" w:rsidR="0031243E" w:rsidRPr="00EA5ECC" w:rsidRDefault="0031243E" w:rsidP="00641FB0">
            <w:pPr>
              <w:pStyle w:val="TAR"/>
              <w:jc w:val="center"/>
              <w:rPr>
                <w:rFonts w:cs="Arial"/>
              </w:rPr>
            </w:pPr>
            <w:r w:rsidRPr="00EA5ECC">
              <w:rPr>
                <w:rFonts w:cs="Arial"/>
              </w:rPr>
              <w:t>1525 MHz</w:t>
            </w:r>
          </w:p>
        </w:tc>
        <w:tc>
          <w:tcPr>
            <w:tcW w:w="146" w:type="pct"/>
            <w:gridSpan w:val="2"/>
            <w:tcBorders>
              <w:top w:val="single" w:sz="4" w:space="0" w:color="auto"/>
              <w:bottom w:val="single" w:sz="4" w:space="0" w:color="auto"/>
            </w:tcBorders>
            <w:tcMar>
              <w:left w:w="57" w:type="dxa"/>
              <w:right w:w="57" w:type="dxa"/>
            </w:tcMar>
            <w:vAlign w:val="center"/>
          </w:tcPr>
          <w:p w14:paraId="16A6FF8E"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FA6AC60" w14:textId="77777777" w:rsidR="0031243E" w:rsidRPr="00EA5ECC" w:rsidRDefault="0031243E" w:rsidP="00641FB0">
            <w:pPr>
              <w:pStyle w:val="TAL"/>
              <w:jc w:val="center"/>
              <w:rPr>
                <w:rFonts w:cs="Arial"/>
              </w:rPr>
            </w:pPr>
            <w:r w:rsidRPr="00EA5ECC">
              <w:rPr>
                <w:rFonts w:cs="Arial"/>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2FA4C8" w14:textId="77777777" w:rsidR="0031243E" w:rsidRPr="00EA5ECC" w:rsidRDefault="0031243E" w:rsidP="00641FB0">
            <w:pPr>
              <w:pStyle w:val="TAC"/>
              <w:rPr>
                <w:rFonts w:cs="Arial"/>
                <w:vertAlign w:val="superscript"/>
              </w:rPr>
            </w:pPr>
            <w:r w:rsidRPr="00EA5ECC">
              <w:rPr>
                <w:rFonts w:cs="Arial"/>
              </w:rPr>
              <w:t>1</w:t>
            </w:r>
          </w:p>
          <w:p w14:paraId="36D1788E" w14:textId="77777777" w:rsidR="0031243E" w:rsidRPr="00EA5ECC" w:rsidRDefault="0031243E" w:rsidP="00641FB0">
            <w:pPr>
              <w:pStyle w:val="TAC"/>
              <w:rPr>
                <w:rFonts w:cs="Arial"/>
              </w:rPr>
            </w:pPr>
            <w:r w:rsidRPr="00EA5ECC">
              <w:rPr>
                <w:rFonts w:cs="Arial"/>
              </w:rPr>
              <w:t>(NOTE 2)</w:t>
            </w:r>
          </w:p>
        </w:tc>
      </w:tr>
      <w:tr w:rsidR="0031243E" w:rsidRPr="00EA5ECC" w14:paraId="1F902D1B"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F4793D" w14:textId="77777777" w:rsidR="0031243E" w:rsidRPr="00EA5ECC" w:rsidRDefault="0031243E" w:rsidP="00641FB0">
            <w:pPr>
              <w:pStyle w:val="TAC"/>
              <w:rPr>
                <w:rFonts w:cs="Arial"/>
              </w:rPr>
            </w:pPr>
            <w:r w:rsidRPr="00EA5ECC">
              <w:rPr>
                <w:rFonts w:cs="Arial"/>
              </w:rPr>
              <w:t>25</w:t>
            </w:r>
          </w:p>
        </w:tc>
        <w:tc>
          <w:tcPr>
            <w:tcW w:w="429" w:type="pct"/>
            <w:tcBorders>
              <w:top w:val="single" w:sz="4" w:space="0" w:color="auto"/>
              <w:left w:val="single" w:sz="4" w:space="0" w:color="auto"/>
              <w:bottom w:val="single" w:sz="4" w:space="0" w:color="auto"/>
              <w:right w:val="single" w:sz="4" w:space="0" w:color="auto"/>
            </w:tcBorders>
            <w:vAlign w:val="center"/>
          </w:tcPr>
          <w:p w14:paraId="09DBF4F3" w14:textId="77777777" w:rsidR="0031243E" w:rsidRPr="00EA5ECC" w:rsidRDefault="0031243E" w:rsidP="00641FB0">
            <w:pPr>
              <w:pStyle w:val="TAC"/>
              <w:rPr>
                <w:rFonts w:cs="Arial"/>
              </w:rPr>
            </w:pPr>
            <w:r w:rsidRPr="00EA5ECC">
              <w:rPr>
                <w:rFonts w:cs="Arial"/>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50D54F" w14:textId="77777777" w:rsidR="0031243E" w:rsidRPr="00EA5ECC" w:rsidRDefault="0031243E" w:rsidP="00641FB0">
            <w:pPr>
              <w:pStyle w:val="TAC"/>
              <w:rPr>
                <w:rFonts w:cs="Arial"/>
              </w:rPr>
            </w:pPr>
            <w:r w:rsidRPr="00EA5ECC">
              <w:rPr>
                <w:rFonts w:cs="Arial"/>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141907"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C111FDE" w14:textId="77777777" w:rsidR="0031243E" w:rsidRPr="00EA5ECC" w:rsidRDefault="0031243E" w:rsidP="00641FB0">
            <w:pPr>
              <w:pStyle w:val="TAR"/>
              <w:jc w:val="center"/>
              <w:rPr>
                <w:rFonts w:cs="Arial"/>
              </w:rPr>
            </w:pPr>
            <w:r w:rsidRPr="00EA5ECC">
              <w:rPr>
                <w:rFonts w:cs="Arial"/>
              </w:rPr>
              <w:t>1850 MHz</w:t>
            </w:r>
          </w:p>
        </w:tc>
        <w:tc>
          <w:tcPr>
            <w:tcW w:w="99" w:type="pct"/>
            <w:tcBorders>
              <w:top w:val="single" w:sz="4" w:space="0" w:color="auto"/>
              <w:bottom w:val="single" w:sz="4" w:space="0" w:color="auto"/>
            </w:tcBorders>
            <w:tcMar>
              <w:left w:w="57" w:type="dxa"/>
              <w:right w:w="57" w:type="dxa"/>
            </w:tcMar>
            <w:vAlign w:val="center"/>
          </w:tcPr>
          <w:p w14:paraId="38009171"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D87764" w14:textId="77777777" w:rsidR="0031243E" w:rsidRPr="00EA5ECC" w:rsidRDefault="0031243E" w:rsidP="00641FB0">
            <w:pPr>
              <w:pStyle w:val="TAL"/>
              <w:jc w:val="center"/>
              <w:rPr>
                <w:rFonts w:cs="Arial"/>
              </w:rPr>
            </w:pPr>
            <w:r w:rsidRPr="00EA5ECC">
              <w:rPr>
                <w:rFonts w:cs="Arial"/>
              </w:rPr>
              <w:t>1915 MHz</w:t>
            </w:r>
          </w:p>
        </w:tc>
        <w:tc>
          <w:tcPr>
            <w:tcW w:w="618" w:type="pct"/>
            <w:gridSpan w:val="2"/>
            <w:tcBorders>
              <w:top w:val="single" w:sz="4" w:space="0" w:color="auto"/>
              <w:bottom w:val="single" w:sz="4" w:space="0" w:color="auto"/>
            </w:tcBorders>
            <w:tcMar>
              <w:left w:w="57" w:type="dxa"/>
              <w:right w:w="57" w:type="dxa"/>
            </w:tcMar>
            <w:vAlign w:val="center"/>
          </w:tcPr>
          <w:p w14:paraId="7368FAE9" w14:textId="77777777" w:rsidR="0031243E" w:rsidRPr="00EA5ECC" w:rsidRDefault="0031243E" w:rsidP="00641FB0">
            <w:pPr>
              <w:pStyle w:val="TAR"/>
              <w:jc w:val="center"/>
              <w:rPr>
                <w:rFonts w:cs="Arial"/>
              </w:rPr>
            </w:pPr>
            <w:r w:rsidRPr="00EA5ECC">
              <w:rPr>
                <w:rFonts w:cs="Arial"/>
              </w:rPr>
              <w:t>1930 MHz</w:t>
            </w:r>
          </w:p>
        </w:tc>
        <w:tc>
          <w:tcPr>
            <w:tcW w:w="146" w:type="pct"/>
            <w:gridSpan w:val="2"/>
            <w:tcBorders>
              <w:top w:val="single" w:sz="4" w:space="0" w:color="auto"/>
              <w:bottom w:val="single" w:sz="4" w:space="0" w:color="auto"/>
            </w:tcBorders>
            <w:tcMar>
              <w:left w:w="57" w:type="dxa"/>
              <w:right w:w="57" w:type="dxa"/>
            </w:tcMar>
            <w:vAlign w:val="center"/>
          </w:tcPr>
          <w:p w14:paraId="1D6EB6B5"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B63ED2F" w14:textId="77777777" w:rsidR="0031243E" w:rsidRPr="00EA5ECC" w:rsidRDefault="0031243E" w:rsidP="00641FB0">
            <w:pPr>
              <w:pStyle w:val="TAL"/>
              <w:jc w:val="center"/>
              <w:rPr>
                <w:rFonts w:cs="Arial"/>
              </w:rPr>
            </w:pPr>
            <w:r w:rsidRPr="00EA5ECC">
              <w:rPr>
                <w:rFonts w:cs="Arial"/>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8EFD18" w14:textId="77777777" w:rsidR="0031243E" w:rsidRPr="00EA5ECC" w:rsidRDefault="0031243E" w:rsidP="00641FB0">
            <w:pPr>
              <w:pStyle w:val="TAC"/>
              <w:rPr>
                <w:rFonts w:cs="Arial"/>
              </w:rPr>
            </w:pPr>
            <w:r w:rsidRPr="00EA5ECC">
              <w:rPr>
                <w:rFonts w:cs="Arial"/>
              </w:rPr>
              <w:t>1</w:t>
            </w:r>
          </w:p>
        </w:tc>
      </w:tr>
      <w:tr w:rsidR="0031243E" w:rsidRPr="00EA5ECC" w14:paraId="143FAFA6"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F1ECD" w14:textId="77777777" w:rsidR="0031243E" w:rsidRPr="00EA5ECC" w:rsidRDefault="0031243E" w:rsidP="00641FB0">
            <w:pPr>
              <w:pStyle w:val="TAC"/>
              <w:rPr>
                <w:rFonts w:cs="Arial"/>
              </w:rPr>
            </w:pPr>
            <w:r w:rsidRPr="00EA5ECC">
              <w:rPr>
                <w:rFonts w:cs="Arial"/>
              </w:rPr>
              <w:t>26</w:t>
            </w:r>
          </w:p>
        </w:tc>
        <w:tc>
          <w:tcPr>
            <w:tcW w:w="429" w:type="pct"/>
            <w:tcBorders>
              <w:top w:val="single" w:sz="4" w:space="0" w:color="auto"/>
              <w:left w:val="single" w:sz="4" w:space="0" w:color="auto"/>
              <w:bottom w:val="single" w:sz="4" w:space="0" w:color="auto"/>
              <w:right w:val="single" w:sz="4" w:space="0" w:color="auto"/>
            </w:tcBorders>
            <w:vAlign w:val="center"/>
          </w:tcPr>
          <w:p w14:paraId="39ED8EF1"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917FC0" w14:textId="77777777" w:rsidR="0031243E" w:rsidRPr="00EA5ECC" w:rsidRDefault="0031243E" w:rsidP="00641FB0">
            <w:pPr>
              <w:pStyle w:val="TAC"/>
              <w:rPr>
                <w:rFonts w:cs="Arial"/>
              </w:rPr>
            </w:pPr>
            <w:r w:rsidRPr="00EA5ECC">
              <w:rPr>
                <w:rFonts w:cs="Arial"/>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EDE8A"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A0C1C4A" w14:textId="77777777" w:rsidR="0031243E" w:rsidRPr="00EA5ECC" w:rsidRDefault="0031243E" w:rsidP="00641FB0">
            <w:pPr>
              <w:pStyle w:val="TAR"/>
              <w:jc w:val="center"/>
              <w:rPr>
                <w:rFonts w:cs="Arial"/>
              </w:rPr>
            </w:pPr>
            <w:r w:rsidRPr="00EA5ECC">
              <w:rPr>
                <w:rFonts w:cs="Arial"/>
              </w:rPr>
              <w:t>814 MHz</w:t>
            </w:r>
          </w:p>
        </w:tc>
        <w:tc>
          <w:tcPr>
            <w:tcW w:w="99" w:type="pct"/>
            <w:tcBorders>
              <w:top w:val="single" w:sz="4" w:space="0" w:color="auto"/>
              <w:bottom w:val="single" w:sz="4" w:space="0" w:color="auto"/>
            </w:tcBorders>
            <w:tcMar>
              <w:left w:w="57" w:type="dxa"/>
              <w:right w:w="57" w:type="dxa"/>
            </w:tcMar>
            <w:vAlign w:val="center"/>
          </w:tcPr>
          <w:p w14:paraId="7DA619A5"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832DC2E" w14:textId="77777777" w:rsidR="0031243E" w:rsidRPr="00EA5ECC" w:rsidRDefault="0031243E" w:rsidP="00641FB0">
            <w:pPr>
              <w:pStyle w:val="TAL"/>
              <w:jc w:val="center"/>
              <w:rPr>
                <w:rFonts w:cs="Arial"/>
              </w:rPr>
            </w:pPr>
            <w:r w:rsidRPr="00EA5ECC">
              <w:rPr>
                <w:rFonts w:cs="Arial"/>
              </w:rPr>
              <w:t>849 MHz</w:t>
            </w:r>
          </w:p>
        </w:tc>
        <w:tc>
          <w:tcPr>
            <w:tcW w:w="618" w:type="pct"/>
            <w:gridSpan w:val="2"/>
            <w:tcBorders>
              <w:top w:val="single" w:sz="4" w:space="0" w:color="auto"/>
              <w:bottom w:val="single" w:sz="4" w:space="0" w:color="auto"/>
            </w:tcBorders>
            <w:tcMar>
              <w:left w:w="57" w:type="dxa"/>
              <w:right w:w="57" w:type="dxa"/>
            </w:tcMar>
            <w:vAlign w:val="center"/>
          </w:tcPr>
          <w:p w14:paraId="0235B9B1" w14:textId="77777777" w:rsidR="0031243E" w:rsidRPr="00EA5ECC" w:rsidRDefault="0031243E" w:rsidP="00641FB0">
            <w:pPr>
              <w:pStyle w:val="TAR"/>
              <w:jc w:val="center"/>
              <w:rPr>
                <w:rFonts w:cs="Arial"/>
              </w:rPr>
            </w:pPr>
            <w:r w:rsidRPr="00EA5ECC">
              <w:rPr>
                <w:rFonts w:cs="Arial"/>
              </w:rPr>
              <w:t>859 MHz</w:t>
            </w:r>
          </w:p>
        </w:tc>
        <w:tc>
          <w:tcPr>
            <w:tcW w:w="146" w:type="pct"/>
            <w:gridSpan w:val="2"/>
            <w:tcBorders>
              <w:top w:val="single" w:sz="4" w:space="0" w:color="auto"/>
              <w:bottom w:val="single" w:sz="4" w:space="0" w:color="auto"/>
            </w:tcBorders>
            <w:tcMar>
              <w:left w:w="57" w:type="dxa"/>
              <w:right w:w="57" w:type="dxa"/>
            </w:tcMar>
            <w:vAlign w:val="center"/>
          </w:tcPr>
          <w:p w14:paraId="62215AC5"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4A41C80" w14:textId="77777777" w:rsidR="0031243E" w:rsidRPr="00EA5ECC" w:rsidRDefault="0031243E" w:rsidP="00641FB0">
            <w:pPr>
              <w:pStyle w:val="TAL"/>
              <w:jc w:val="center"/>
              <w:rPr>
                <w:rFonts w:cs="Arial"/>
              </w:rPr>
            </w:pPr>
            <w:r w:rsidRPr="00EA5ECC">
              <w:rPr>
                <w:rFonts w:cs="Arial"/>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E61852" w14:textId="77777777" w:rsidR="0031243E" w:rsidRPr="00EA5ECC" w:rsidRDefault="0031243E" w:rsidP="00641FB0">
            <w:pPr>
              <w:pStyle w:val="TAC"/>
              <w:rPr>
                <w:rFonts w:cs="Arial"/>
              </w:rPr>
            </w:pPr>
            <w:r w:rsidRPr="00EA5ECC">
              <w:rPr>
                <w:rFonts w:cs="Arial"/>
              </w:rPr>
              <w:t>1</w:t>
            </w:r>
          </w:p>
        </w:tc>
      </w:tr>
      <w:tr w:rsidR="0031243E" w:rsidRPr="00EA5ECC" w14:paraId="2D8BCE1C"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22D12" w14:textId="77777777" w:rsidR="0031243E" w:rsidRPr="00EA5ECC" w:rsidRDefault="0031243E" w:rsidP="00641FB0">
            <w:pPr>
              <w:pStyle w:val="TAC"/>
              <w:rPr>
                <w:rFonts w:cs="Arial"/>
              </w:rPr>
            </w:pPr>
            <w:r w:rsidRPr="00EA5ECC">
              <w:rPr>
                <w:rFonts w:cs="Arial"/>
              </w:rPr>
              <w:t>27</w:t>
            </w:r>
          </w:p>
        </w:tc>
        <w:tc>
          <w:tcPr>
            <w:tcW w:w="429" w:type="pct"/>
            <w:tcBorders>
              <w:top w:val="single" w:sz="4" w:space="0" w:color="auto"/>
              <w:left w:val="single" w:sz="4" w:space="0" w:color="auto"/>
              <w:bottom w:val="single" w:sz="4" w:space="0" w:color="auto"/>
              <w:right w:val="single" w:sz="4" w:space="0" w:color="auto"/>
            </w:tcBorders>
            <w:vAlign w:val="center"/>
          </w:tcPr>
          <w:p w14:paraId="07C80D78"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966B9"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68E8B"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7B71AFA" w14:textId="77777777" w:rsidR="0031243E" w:rsidRPr="00EA5ECC" w:rsidRDefault="0031243E" w:rsidP="00641FB0">
            <w:pPr>
              <w:pStyle w:val="TAR"/>
              <w:jc w:val="center"/>
              <w:rPr>
                <w:rFonts w:cs="Arial"/>
              </w:rPr>
            </w:pPr>
            <w:r w:rsidRPr="00EA5ECC">
              <w:rPr>
                <w:rFonts w:cs="Arial"/>
              </w:rPr>
              <w:t>807 MHz</w:t>
            </w:r>
          </w:p>
        </w:tc>
        <w:tc>
          <w:tcPr>
            <w:tcW w:w="99" w:type="pct"/>
            <w:tcBorders>
              <w:top w:val="single" w:sz="4" w:space="0" w:color="auto"/>
              <w:bottom w:val="single" w:sz="4" w:space="0" w:color="auto"/>
            </w:tcBorders>
            <w:tcMar>
              <w:left w:w="57" w:type="dxa"/>
              <w:right w:w="57" w:type="dxa"/>
            </w:tcMar>
            <w:vAlign w:val="center"/>
          </w:tcPr>
          <w:p w14:paraId="3692B04E"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4825EC1" w14:textId="77777777" w:rsidR="0031243E" w:rsidRPr="00EA5ECC" w:rsidRDefault="0031243E" w:rsidP="00641FB0">
            <w:pPr>
              <w:pStyle w:val="TAL"/>
              <w:jc w:val="center"/>
              <w:rPr>
                <w:rFonts w:cs="Arial"/>
              </w:rPr>
            </w:pPr>
            <w:r w:rsidRPr="00EA5ECC">
              <w:rPr>
                <w:rFonts w:cs="Arial"/>
              </w:rPr>
              <w:t>824 MHz</w:t>
            </w:r>
          </w:p>
        </w:tc>
        <w:tc>
          <w:tcPr>
            <w:tcW w:w="618" w:type="pct"/>
            <w:gridSpan w:val="2"/>
            <w:tcBorders>
              <w:top w:val="single" w:sz="4" w:space="0" w:color="auto"/>
              <w:bottom w:val="single" w:sz="4" w:space="0" w:color="auto"/>
            </w:tcBorders>
            <w:tcMar>
              <w:left w:w="57" w:type="dxa"/>
              <w:right w:w="57" w:type="dxa"/>
            </w:tcMar>
            <w:vAlign w:val="center"/>
          </w:tcPr>
          <w:p w14:paraId="0879D15B" w14:textId="77777777" w:rsidR="0031243E" w:rsidRPr="00EA5ECC" w:rsidRDefault="0031243E" w:rsidP="00641FB0">
            <w:pPr>
              <w:pStyle w:val="TAR"/>
              <w:jc w:val="center"/>
              <w:rPr>
                <w:rFonts w:cs="Arial"/>
              </w:rPr>
            </w:pPr>
            <w:r w:rsidRPr="00EA5ECC">
              <w:rPr>
                <w:rFonts w:cs="Arial"/>
              </w:rPr>
              <w:t>852 MHz</w:t>
            </w:r>
          </w:p>
        </w:tc>
        <w:tc>
          <w:tcPr>
            <w:tcW w:w="146" w:type="pct"/>
            <w:gridSpan w:val="2"/>
            <w:tcBorders>
              <w:top w:val="single" w:sz="4" w:space="0" w:color="auto"/>
              <w:bottom w:val="single" w:sz="4" w:space="0" w:color="auto"/>
            </w:tcBorders>
            <w:tcMar>
              <w:left w:w="57" w:type="dxa"/>
              <w:right w:w="57" w:type="dxa"/>
            </w:tcMar>
            <w:vAlign w:val="center"/>
          </w:tcPr>
          <w:p w14:paraId="44614F39"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4291C44" w14:textId="77777777" w:rsidR="0031243E" w:rsidRPr="00EA5ECC" w:rsidRDefault="0031243E" w:rsidP="00641FB0">
            <w:pPr>
              <w:pStyle w:val="TAL"/>
              <w:jc w:val="center"/>
              <w:rPr>
                <w:rFonts w:cs="Arial"/>
              </w:rPr>
            </w:pPr>
            <w:r w:rsidRPr="00EA5ECC">
              <w:rPr>
                <w:rFonts w:cs="Arial"/>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2E3F63" w14:textId="77777777" w:rsidR="0031243E" w:rsidRPr="00EA5ECC" w:rsidRDefault="0031243E" w:rsidP="00641FB0">
            <w:pPr>
              <w:pStyle w:val="TAC"/>
              <w:rPr>
                <w:rFonts w:cs="Arial"/>
                <w:vertAlign w:val="superscript"/>
              </w:rPr>
            </w:pPr>
            <w:r w:rsidRPr="00EA5ECC">
              <w:rPr>
                <w:rFonts w:cs="Arial"/>
              </w:rPr>
              <w:t>1</w:t>
            </w:r>
          </w:p>
          <w:p w14:paraId="414274E8" w14:textId="77777777" w:rsidR="0031243E" w:rsidRPr="00EA5ECC" w:rsidRDefault="0031243E" w:rsidP="00641FB0">
            <w:pPr>
              <w:pStyle w:val="TAC"/>
              <w:rPr>
                <w:rFonts w:cs="Arial"/>
              </w:rPr>
            </w:pPr>
            <w:r w:rsidRPr="00EA5ECC">
              <w:rPr>
                <w:rFonts w:cs="Arial"/>
              </w:rPr>
              <w:t>(NOTE 2)</w:t>
            </w:r>
          </w:p>
        </w:tc>
      </w:tr>
      <w:tr w:rsidR="0031243E" w:rsidRPr="00EA5ECC" w14:paraId="254D976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EDC3D" w14:textId="77777777" w:rsidR="0031243E" w:rsidRPr="00EA5ECC" w:rsidRDefault="0031243E" w:rsidP="00641FB0">
            <w:pPr>
              <w:pStyle w:val="TAC"/>
              <w:rPr>
                <w:rFonts w:cs="Arial"/>
              </w:rPr>
            </w:pPr>
            <w:r w:rsidRPr="00EA5ECC">
              <w:rPr>
                <w:rFonts w:cs="Arial"/>
              </w:rPr>
              <w:t>28</w:t>
            </w:r>
          </w:p>
        </w:tc>
        <w:tc>
          <w:tcPr>
            <w:tcW w:w="429" w:type="pct"/>
            <w:tcBorders>
              <w:top w:val="single" w:sz="4" w:space="0" w:color="auto"/>
              <w:left w:val="single" w:sz="4" w:space="0" w:color="auto"/>
              <w:bottom w:val="single" w:sz="4" w:space="0" w:color="auto"/>
              <w:right w:val="single" w:sz="4" w:space="0" w:color="auto"/>
            </w:tcBorders>
            <w:vAlign w:val="center"/>
          </w:tcPr>
          <w:p w14:paraId="230408B9" w14:textId="77777777" w:rsidR="0031243E" w:rsidRPr="00EA5ECC" w:rsidRDefault="0031243E" w:rsidP="00641FB0">
            <w:pPr>
              <w:pStyle w:val="TAC"/>
              <w:rPr>
                <w:rFonts w:cs="Arial"/>
              </w:rPr>
            </w:pPr>
            <w:r w:rsidRPr="00EA5ECC">
              <w:rPr>
                <w:rFonts w:cs="Arial"/>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F5EA5"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6EDE0B"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A4940CF" w14:textId="77777777" w:rsidR="0031243E" w:rsidRPr="00EA5ECC" w:rsidRDefault="0031243E" w:rsidP="00641FB0">
            <w:pPr>
              <w:pStyle w:val="TAR"/>
              <w:jc w:val="center"/>
              <w:rPr>
                <w:rFonts w:cs="Arial"/>
              </w:rPr>
            </w:pPr>
            <w:r w:rsidRPr="00EA5ECC">
              <w:rPr>
                <w:rFonts w:cs="Arial"/>
              </w:rPr>
              <w:t>703 MHz</w:t>
            </w:r>
          </w:p>
        </w:tc>
        <w:tc>
          <w:tcPr>
            <w:tcW w:w="99" w:type="pct"/>
            <w:tcBorders>
              <w:top w:val="single" w:sz="4" w:space="0" w:color="auto"/>
              <w:bottom w:val="single" w:sz="4" w:space="0" w:color="auto"/>
            </w:tcBorders>
            <w:tcMar>
              <w:left w:w="57" w:type="dxa"/>
              <w:right w:w="57" w:type="dxa"/>
            </w:tcMar>
            <w:vAlign w:val="center"/>
          </w:tcPr>
          <w:p w14:paraId="274825DC"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5E1288A" w14:textId="77777777" w:rsidR="0031243E" w:rsidRPr="00EA5ECC" w:rsidRDefault="0031243E" w:rsidP="00641FB0">
            <w:pPr>
              <w:pStyle w:val="TAL"/>
              <w:jc w:val="center"/>
              <w:rPr>
                <w:rFonts w:cs="Arial"/>
              </w:rPr>
            </w:pPr>
            <w:r w:rsidRPr="00EA5ECC">
              <w:rPr>
                <w:rFonts w:cs="Arial"/>
              </w:rPr>
              <w:t>748 MHz</w:t>
            </w:r>
          </w:p>
        </w:tc>
        <w:tc>
          <w:tcPr>
            <w:tcW w:w="618" w:type="pct"/>
            <w:gridSpan w:val="2"/>
            <w:tcBorders>
              <w:top w:val="single" w:sz="4" w:space="0" w:color="auto"/>
              <w:bottom w:val="single" w:sz="4" w:space="0" w:color="auto"/>
            </w:tcBorders>
            <w:tcMar>
              <w:left w:w="57" w:type="dxa"/>
              <w:right w:w="57" w:type="dxa"/>
            </w:tcMar>
            <w:vAlign w:val="center"/>
          </w:tcPr>
          <w:p w14:paraId="79DCF1C6" w14:textId="77777777" w:rsidR="0031243E" w:rsidRPr="00EA5ECC" w:rsidRDefault="0031243E" w:rsidP="00641FB0">
            <w:pPr>
              <w:pStyle w:val="TAR"/>
              <w:jc w:val="center"/>
              <w:rPr>
                <w:rFonts w:cs="Arial"/>
              </w:rPr>
            </w:pPr>
            <w:r w:rsidRPr="00EA5ECC">
              <w:rPr>
                <w:rFonts w:cs="Arial"/>
              </w:rPr>
              <w:t>758 MHz</w:t>
            </w:r>
          </w:p>
        </w:tc>
        <w:tc>
          <w:tcPr>
            <w:tcW w:w="146" w:type="pct"/>
            <w:gridSpan w:val="2"/>
            <w:tcBorders>
              <w:top w:val="single" w:sz="4" w:space="0" w:color="auto"/>
              <w:bottom w:val="single" w:sz="4" w:space="0" w:color="auto"/>
            </w:tcBorders>
            <w:tcMar>
              <w:left w:w="57" w:type="dxa"/>
              <w:right w:w="57" w:type="dxa"/>
            </w:tcMar>
            <w:vAlign w:val="center"/>
          </w:tcPr>
          <w:p w14:paraId="2C342940"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81F3A83" w14:textId="77777777" w:rsidR="0031243E" w:rsidRPr="00EA5ECC" w:rsidRDefault="0031243E" w:rsidP="00641FB0">
            <w:pPr>
              <w:pStyle w:val="TAL"/>
              <w:jc w:val="center"/>
              <w:rPr>
                <w:rFonts w:cs="Arial"/>
              </w:rPr>
            </w:pPr>
            <w:r w:rsidRPr="00EA5ECC">
              <w:rPr>
                <w:rFonts w:cs="Arial"/>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14B19F" w14:textId="77777777" w:rsidR="0031243E" w:rsidRPr="00EA5ECC" w:rsidRDefault="0031243E" w:rsidP="00641FB0">
            <w:pPr>
              <w:pStyle w:val="TAC"/>
              <w:rPr>
                <w:rFonts w:cs="Arial"/>
                <w:vertAlign w:val="superscript"/>
              </w:rPr>
            </w:pPr>
            <w:r w:rsidRPr="00EA5ECC">
              <w:rPr>
                <w:rFonts w:cs="Arial"/>
              </w:rPr>
              <w:t>1</w:t>
            </w:r>
          </w:p>
          <w:p w14:paraId="61EEE82B" w14:textId="77777777" w:rsidR="0031243E" w:rsidRPr="00EA5ECC" w:rsidRDefault="0031243E" w:rsidP="00641FB0">
            <w:pPr>
              <w:pStyle w:val="TAC"/>
              <w:rPr>
                <w:rFonts w:cs="Arial"/>
              </w:rPr>
            </w:pPr>
            <w:r w:rsidRPr="00EA5ECC">
              <w:rPr>
                <w:rFonts w:cs="Arial"/>
              </w:rPr>
              <w:t>(NOTE 4)</w:t>
            </w:r>
          </w:p>
        </w:tc>
      </w:tr>
      <w:tr w:rsidR="0031243E" w:rsidRPr="00EA5ECC" w14:paraId="262E769D"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B740B0" w14:textId="77777777" w:rsidR="0031243E" w:rsidRPr="00EA5ECC" w:rsidRDefault="0031243E" w:rsidP="00641FB0">
            <w:pPr>
              <w:pStyle w:val="TAC"/>
              <w:rPr>
                <w:rFonts w:cs="Arial"/>
              </w:rPr>
            </w:pPr>
            <w:r w:rsidRPr="00EA5ECC">
              <w:rPr>
                <w:rFonts w:cs="Arial"/>
              </w:rPr>
              <w:t>29</w:t>
            </w:r>
          </w:p>
        </w:tc>
        <w:tc>
          <w:tcPr>
            <w:tcW w:w="429" w:type="pct"/>
            <w:tcBorders>
              <w:top w:val="single" w:sz="4" w:space="0" w:color="auto"/>
              <w:left w:val="single" w:sz="4" w:space="0" w:color="auto"/>
              <w:bottom w:val="single" w:sz="4" w:space="0" w:color="auto"/>
              <w:right w:val="single" w:sz="4" w:space="0" w:color="auto"/>
            </w:tcBorders>
            <w:vAlign w:val="center"/>
          </w:tcPr>
          <w:p w14:paraId="0D395EB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F3E7A6"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0AC297" w14:textId="77777777" w:rsidR="0031243E" w:rsidRPr="00EA5ECC" w:rsidRDefault="0031243E" w:rsidP="00641FB0">
            <w:pPr>
              <w:pStyle w:val="TAC"/>
              <w:rPr>
                <w:rFonts w:cs="Arial"/>
              </w:rPr>
            </w:pPr>
            <w:r w:rsidRPr="00EA5ECC">
              <w:rPr>
                <w:rFonts w:cs="Arial"/>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7FB4B" w14:textId="77777777" w:rsidR="0031243E" w:rsidRPr="00EA5ECC" w:rsidRDefault="0031243E" w:rsidP="00641FB0">
            <w:pPr>
              <w:pStyle w:val="TAC"/>
              <w:rPr>
                <w:rFonts w:cs="Arial"/>
              </w:rPr>
            </w:pPr>
            <w:r w:rsidRPr="00EA5ECC">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77D016F4" w14:textId="77777777" w:rsidR="0031243E" w:rsidRPr="00EA5ECC" w:rsidRDefault="0031243E" w:rsidP="00641FB0">
            <w:pPr>
              <w:pStyle w:val="TAR"/>
              <w:jc w:val="center"/>
              <w:rPr>
                <w:rFonts w:cs="Arial"/>
              </w:rPr>
            </w:pPr>
            <w:r w:rsidRPr="00EA5ECC">
              <w:rPr>
                <w:rFonts w:cs="Arial"/>
              </w:rPr>
              <w:t>717 MHz</w:t>
            </w:r>
          </w:p>
        </w:tc>
        <w:tc>
          <w:tcPr>
            <w:tcW w:w="146" w:type="pct"/>
            <w:gridSpan w:val="2"/>
            <w:tcBorders>
              <w:top w:val="single" w:sz="4" w:space="0" w:color="auto"/>
              <w:bottom w:val="single" w:sz="4" w:space="0" w:color="auto"/>
            </w:tcBorders>
            <w:tcMar>
              <w:left w:w="57" w:type="dxa"/>
              <w:right w:w="57" w:type="dxa"/>
            </w:tcMar>
            <w:vAlign w:val="center"/>
          </w:tcPr>
          <w:p w14:paraId="050D7D04"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181A4FE" w14:textId="77777777" w:rsidR="0031243E" w:rsidRPr="00EA5ECC" w:rsidRDefault="0031243E" w:rsidP="00641FB0">
            <w:pPr>
              <w:pStyle w:val="TAL"/>
              <w:jc w:val="center"/>
              <w:rPr>
                <w:rFonts w:cs="Arial"/>
              </w:rPr>
            </w:pPr>
            <w:r w:rsidRPr="00EA5ECC">
              <w:rPr>
                <w:rFonts w:cs="Arial"/>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A39A5D" w14:textId="77777777" w:rsidR="0031243E" w:rsidRPr="00EA5ECC" w:rsidRDefault="0031243E" w:rsidP="00641FB0">
            <w:pPr>
              <w:pStyle w:val="TAC"/>
              <w:rPr>
                <w:rFonts w:cs="Arial"/>
              </w:rPr>
            </w:pPr>
            <w:r w:rsidRPr="00EA5ECC">
              <w:rPr>
                <w:rFonts w:cs="Arial"/>
              </w:rPr>
              <w:t>1</w:t>
            </w:r>
          </w:p>
          <w:p w14:paraId="40659F74" w14:textId="77777777" w:rsidR="0031243E" w:rsidRPr="00EA5ECC" w:rsidRDefault="0031243E" w:rsidP="00641FB0">
            <w:pPr>
              <w:pStyle w:val="TAC"/>
              <w:rPr>
                <w:rFonts w:cs="Arial"/>
              </w:rPr>
            </w:pPr>
            <w:r w:rsidRPr="00EA5ECC">
              <w:rPr>
                <w:rFonts w:cs="Arial"/>
              </w:rPr>
              <w:t>(NOTE 2,</w:t>
            </w:r>
          </w:p>
          <w:p w14:paraId="15A2EB6D" w14:textId="77777777" w:rsidR="0031243E" w:rsidRPr="00EA5ECC" w:rsidRDefault="0031243E" w:rsidP="00641FB0">
            <w:pPr>
              <w:pStyle w:val="TAC"/>
              <w:rPr>
                <w:rFonts w:cs="Arial"/>
              </w:rPr>
            </w:pPr>
            <w:r w:rsidRPr="00EA5ECC">
              <w:rPr>
                <w:rFonts w:cs="Arial"/>
              </w:rPr>
              <w:t>NOTE 5)</w:t>
            </w:r>
          </w:p>
        </w:tc>
      </w:tr>
      <w:tr w:rsidR="0031243E" w:rsidRPr="00EA5ECC" w14:paraId="2A120FAB"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9197C" w14:textId="77777777" w:rsidR="0031243E" w:rsidRPr="00EA5ECC" w:rsidRDefault="0031243E" w:rsidP="00641FB0">
            <w:pPr>
              <w:pStyle w:val="TAC"/>
              <w:rPr>
                <w:rFonts w:cs="Arial"/>
              </w:rPr>
            </w:pPr>
            <w:r w:rsidRPr="00EA5ECC">
              <w:rPr>
                <w:rFonts w:cs="Arial"/>
              </w:rPr>
              <w:t>30</w:t>
            </w:r>
          </w:p>
        </w:tc>
        <w:tc>
          <w:tcPr>
            <w:tcW w:w="429" w:type="pct"/>
            <w:tcBorders>
              <w:top w:val="single" w:sz="4" w:space="0" w:color="auto"/>
              <w:left w:val="single" w:sz="4" w:space="0" w:color="auto"/>
              <w:bottom w:val="single" w:sz="4" w:space="0" w:color="auto"/>
              <w:right w:val="single" w:sz="4" w:space="0" w:color="auto"/>
            </w:tcBorders>
            <w:vAlign w:val="center"/>
          </w:tcPr>
          <w:p w14:paraId="29A38995" w14:textId="0867173E" w:rsidR="0031243E" w:rsidRPr="00EA5ECC" w:rsidRDefault="00F52609" w:rsidP="00641FB0">
            <w:pPr>
              <w:pStyle w:val="TAC"/>
              <w:rPr>
                <w:rFonts w:cs="Arial"/>
              </w:rPr>
            </w:pPr>
            <w:ins w:id="4" w:author="D. Everaere" w:date="2019-04-25T09:00:00Z">
              <w:r>
                <w:rPr>
                  <w:rFonts w:cs="Arial"/>
                </w:rPr>
                <w:t>n30</w:t>
              </w:r>
            </w:ins>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E350"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DA20CB"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828F672" w14:textId="77777777" w:rsidR="0031243E" w:rsidRPr="00EA5ECC" w:rsidRDefault="0031243E" w:rsidP="00641FB0">
            <w:pPr>
              <w:pStyle w:val="TAR"/>
              <w:jc w:val="center"/>
              <w:rPr>
                <w:rFonts w:cs="Arial"/>
              </w:rPr>
            </w:pPr>
            <w:r w:rsidRPr="00EA5ECC">
              <w:rPr>
                <w:rFonts w:cs="Arial"/>
              </w:rPr>
              <w:t>2305 MHz</w:t>
            </w:r>
          </w:p>
        </w:tc>
        <w:tc>
          <w:tcPr>
            <w:tcW w:w="99" w:type="pct"/>
            <w:tcBorders>
              <w:top w:val="single" w:sz="4" w:space="0" w:color="auto"/>
              <w:bottom w:val="single" w:sz="4" w:space="0" w:color="auto"/>
            </w:tcBorders>
            <w:tcMar>
              <w:left w:w="57" w:type="dxa"/>
              <w:right w:w="57" w:type="dxa"/>
            </w:tcMar>
            <w:vAlign w:val="center"/>
          </w:tcPr>
          <w:p w14:paraId="16835712"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B01758" w14:textId="77777777" w:rsidR="0031243E" w:rsidRPr="00EA5ECC" w:rsidRDefault="0031243E" w:rsidP="00641FB0">
            <w:pPr>
              <w:pStyle w:val="TAL"/>
              <w:jc w:val="center"/>
              <w:rPr>
                <w:rFonts w:cs="Arial"/>
              </w:rPr>
            </w:pPr>
            <w:r w:rsidRPr="00EA5ECC">
              <w:rPr>
                <w:rFonts w:cs="Arial"/>
              </w:rPr>
              <w:t>2315 MHz</w:t>
            </w:r>
          </w:p>
        </w:tc>
        <w:tc>
          <w:tcPr>
            <w:tcW w:w="618" w:type="pct"/>
            <w:gridSpan w:val="2"/>
            <w:tcBorders>
              <w:top w:val="single" w:sz="4" w:space="0" w:color="auto"/>
              <w:bottom w:val="single" w:sz="4" w:space="0" w:color="auto"/>
            </w:tcBorders>
            <w:tcMar>
              <w:left w:w="57" w:type="dxa"/>
              <w:right w:w="57" w:type="dxa"/>
            </w:tcMar>
            <w:vAlign w:val="center"/>
          </w:tcPr>
          <w:p w14:paraId="497C6196" w14:textId="77777777" w:rsidR="0031243E" w:rsidRPr="00EA5ECC" w:rsidRDefault="0031243E" w:rsidP="00641FB0">
            <w:pPr>
              <w:pStyle w:val="TAR"/>
              <w:jc w:val="center"/>
              <w:rPr>
                <w:rFonts w:cs="Arial"/>
              </w:rPr>
            </w:pPr>
            <w:r w:rsidRPr="00EA5ECC">
              <w:rPr>
                <w:rFonts w:cs="Arial"/>
              </w:rPr>
              <w:t>2350 MHz</w:t>
            </w:r>
          </w:p>
        </w:tc>
        <w:tc>
          <w:tcPr>
            <w:tcW w:w="146" w:type="pct"/>
            <w:gridSpan w:val="2"/>
            <w:tcBorders>
              <w:top w:val="single" w:sz="4" w:space="0" w:color="auto"/>
              <w:bottom w:val="single" w:sz="4" w:space="0" w:color="auto"/>
            </w:tcBorders>
            <w:tcMar>
              <w:left w:w="57" w:type="dxa"/>
              <w:right w:w="57" w:type="dxa"/>
            </w:tcMar>
            <w:vAlign w:val="center"/>
          </w:tcPr>
          <w:p w14:paraId="43B8906F"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89BD1B" w14:textId="77777777" w:rsidR="0031243E" w:rsidRPr="00EA5ECC" w:rsidRDefault="0031243E" w:rsidP="00641FB0">
            <w:pPr>
              <w:pStyle w:val="TAL"/>
              <w:jc w:val="center"/>
              <w:rPr>
                <w:rFonts w:cs="Arial"/>
              </w:rPr>
            </w:pPr>
            <w:r w:rsidRPr="00EA5ECC">
              <w:rPr>
                <w:rFonts w:cs="Arial"/>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872ED" w14:textId="77777777" w:rsidR="0031243E" w:rsidRPr="00EA5ECC" w:rsidRDefault="0031243E" w:rsidP="00641FB0">
            <w:pPr>
              <w:pStyle w:val="TAC"/>
              <w:rPr>
                <w:rFonts w:cs="Arial"/>
                <w:vertAlign w:val="superscript"/>
              </w:rPr>
            </w:pPr>
            <w:r w:rsidRPr="00EA5ECC">
              <w:rPr>
                <w:rFonts w:cs="Arial"/>
              </w:rPr>
              <w:t>1</w:t>
            </w:r>
          </w:p>
          <w:p w14:paraId="77CDB7D3" w14:textId="77777777" w:rsidR="0031243E" w:rsidRPr="00EA5ECC" w:rsidRDefault="0031243E" w:rsidP="00641FB0">
            <w:pPr>
              <w:pStyle w:val="TAC"/>
              <w:rPr>
                <w:rFonts w:cs="Arial"/>
              </w:rPr>
            </w:pPr>
            <w:r w:rsidRPr="00EA5ECC">
              <w:rPr>
                <w:rFonts w:cs="Arial"/>
              </w:rPr>
              <w:t>(NOTE 2)</w:t>
            </w:r>
          </w:p>
        </w:tc>
      </w:tr>
      <w:tr w:rsidR="0031243E" w:rsidRPr="00EA5ECC" w14:paraId="47968C26"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EFC9E6" w14:textId="77777777" w:rsidR="0031243E" w:rsidRPr="00EA5ECC" w:rsidRDefault="0031243E" w:rsidP="00641FB0">
            <w:pPr>
              <w:pStyle w:val="TAC"/>
              <w:rPr>
                <w:rFonts w:cs="Arial"/>
              </w:rPr>
            </w:pPr>
            <w:r w:rsidRPr="00EA5ECC">
              <w:rPr>
                <w:rFonts w:cs="Arial"/>
              </w:rPr>
              <w:t>31</w:t>
            </w:r>
          </w:p>
        </w:tc>
        <w:tc>
          <w:tcPr>
            <w:tcW w:w="429" w:type="pct"/>
            <w:tcBorders>
              <w:top w:val="single" w:sz="4" w:space="0" w:color="auto"/>
              <w:left w:val="single" w:sz="4" w:space="0" w:color="auto"/>
              <w:bottom w:val="single" w:sz="4" w:space="0" w:color="auto"/>
              <w:right w:val="single" w:sz="4" w:space="0" w:color="auto"/>
            </w:tcBorders>
            <w:vAlign w:val="center"/>
          </w:tcPr>
          <w:p w14:paraId="37212790"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7A332"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C6D82" w14:textId="77777777" w:rsidR="0031243E" w:rsidRPr="00EA5ECC" w:rsidRDefault="0031243E" w:rsidP="00641FB0">
            <w:pPr>
              <w:pStyle w:val="TAC"/>
              <w:rPr>
                <w:rFonts w:cs="Arial"/>
              </w:rPr>
            </w:pPr>
            <w:r w:rsidRPr="00EA5ECC">
              <w:rPr>
                <w:rFonts w:cs="Arial"/>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94204D8" w14:textId="77777777" w:rsidR="0031243E" w:rsidRPr="00EA5ECC" w:rsidRDefault="0031243E" w:rsidP="00641FB0">
            <w:pPr>
              <w:pStyle w:val="TAR"/>
              <w:jc w:val="center"/>
              <w:rPr>
                <w:rFonts w:cs="Arial"/>
              </w:rPr>
            </w:pPr>
            <w:r w:rsidRPr="00EA5ECC">
              <w:rPr>
                <w:rFonts w:cs="Arial"/>
              </w:rPr>
              <w:t>452.5 MHz</w:t>
            </w:r>
          </w:p>
        </w:tc>
        <w:tc>
          <w:tcPr>
            <w:tcW w:w="99" w:type="pct"/>
            <w:tcBorders>
              <w:top w:val="single" w:sz="4" w:space="0" w:color="auto"/>
              <w:bottom w:val="single" w:sz="4" w:space="0" w:color="auto"/>
            </w:tcBorders>
            <w:tcMar>
              <w:left w:w="57" w:type="dxa"/>
              <w:right w:w="57" w:type="dxa"/>
            </w:tcMar>
            <w:vAlign w:val="center"/>
          </w:tcPr>
          <w:p w14:paraId="54C0AC9B" w14:textId="77777777" w:rsidR="0031243E" w:rsidRPr="00EA5ECC" w:rsidRDefault="0031243E" w:rsidP="00641FB0">
            <w:pPr>
              <w:pStyle w:val="TAC"/>
              <w:rPr>
                <w:rFonts w:cs="Arial"/>
              </w:rPr>
            </w:pPr>
            <w:r w:rsidRPr="00EA5ECC">
              <w:rPr>
                <w:rFonts w:cs="Arial"/>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EAAA3DA" w14:textId="77777777" w:rsidR="0031243E" w:rsidRPr="00EA5ECC" w:rsidRDefault="0031243E" w:rsidP="00641FB0">
            <w:pPr>
              <w:pStyle w:val="TAL"/>
              <w:jc w:val="center"/>
              <w:rPr>
                <w:rFonts w:cs="Arial"/>
              </w:rPr>
            </w:pPr>
            <w:r w:rsidRPr="00EA5ECC">
              <w:rPr>
                <w:rFonts w:cs="Arial"/>
              </w:rPr>
              <w:t>457.5 MHz</w:t>
            </w:r>
          </w:p>
        </w:tc>
        <w:tc>
          <w:tcPr>
            <w:tcW w:w="618" w:type="pct"/>
            <w:gridSpan w:val="2"/>
            <w:tcBorders>
              <w:top w:val="single" w:sz="4" w:space="0" w:color="auto"/>
              <w:bottom w:val="single" w:sz="4" w:space="0" w:color="auto"/>
            </w:tcBorders>
            <w:tcMar>
              <w:left w:w="57" w:type="dxa"/>
              <w:right w:w="57" w:type="dxa"/>
            </w:tcMar>
            <w:vAlign w:val="center"/>
          </w:tcPr>
          <w:p w14:paraId="735CD176" w14:textId="77777777" w:rsidR="0031243E" w:rsidRPr="00EA5ECC" w:rsidRDefault="0031243E" w:rsidP="00641FB0">
            <w:pPr>
              <w:pStyle w:val="TAR"/>
              <w:jc w:val="center"/>
              <w:rPr>
                <w:rFonts w:cs="Arial"/>
              </w:rPr>
            </w:pPr>
            <w:r w:rsidRPr="00EA5ECC">
              <w:rPr>
                <w:rFonts w:cs="Arial"/>
              </w:rPr>
              <w:t>462.5 MHz</w:t>
            </w:r>
          </w:p>
        </w:tc>
        <w:tc>
          <w:tcPr>
            <w:tcW w:w="146" w:type="pct"/>
            <w:gridSpan w:val="2"/>
            <w:tcBorders>
              <w:top w:val="single" w:sz="4" w:space="0" w:color="auto"/>
              <w:bottom w:val="single" w:sz="4" w:space="0" w:color="auto"/>
            </w:tcBorders>
            <w:tcMar>
              <w:left w:w="57" w:type="dxa"/>
              <w:right w:w="57" w:type="dxa"/>
            </w:tcMar>
            <w:vAlign w:val="center"/>
          </w:tcPr>
          <w:p w14:paraId="4ADC9207" w14:textId="77777777" w:rsidR="0031243E" w:rsidRPr="00EA5ECC" w:rsidRDefault="0031243E" w:rsidP="00641FB0">
            <w:pPr>
              <w:pStyle w:val="TAC"/>
              <w:rPr>
                <w:rFonts w:cs="Arial"/>
              </w:rPr>
            </w:pPr>
            <w:r w:rsidRPr="00EA5ECC">
              <w:rPr>
                <w:rFonts w:cs="Arial"/>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ADB019E" w14:textId="77777777" w:rsidR="0031243E" w:rsidRPr="00EA5ECC" w:rsidRDefault="0031243E" w:rsidP="00641FB0">
            <w:pPr>
              <w:pStyle w:val="TAL"/>
              <w:jc w:val="center"/>
              <w:rPr>
                <w:rFonts w:cs="Arial"/>
              </w:rPr>
            </w:pPr>
            <w:r w:rsidRPr="00EA5ECC">
              <w:rPr>
                <w:rFonts w:cs="Arial"/>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9D388" w14:textId="77777777" w:rsidR="0031243E" w:rsidRPr="00EA5ECC" w:rsidRDefault="0031243E" w:rsidP="00641FB0">
            <w:pPr>
              <w:pStyle w:val="TAC"/>
              <w:rPr>
                <w:rFonts w:cs="Arial"/>
                <w:vertAlign w:val="superscript"/>
              </w:rPr>
            </w:pPr>
            <w:r w:rsidRPr="00EA5ECC">
              <w:rPr>
                <w:rFonts w:cs="Arial"/>
              </w:rPr>
              <w:t>1</w:t>
            </w:r>
          </w:p>
          <w:p w14:paraId="5594C6AC" w14:textId="77777777" w:rsidR="0031243E" w:rsidRPr="00EA5ECC" w:rsidRDefault="0031243E" w:rsidP="00641FB0">
            <w:pPr>
              <w:pStyle w:val="TAC"/>
              <w:rPr>
                <w:rFonts w:cs="Arial"/>
              </w:rPr>
            </w:pPr>
            <w:r w:rsidRPr="00EA5ECC">
              <w:rPr>
                <w:rFonts w:cs="Arial"/>
              </w:rPr>
              <w:t>(NOTE 4)</w:t>
            </w:r>
          </w:p>
        </w:tc>
      </w:tr>
      <w:tr w:rsidR="0031243E" w:rsidRPr="00EA5ECC" w14:paraId="12F31010"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8B7B92" w14:textId="77777777" w:rsidR="0031243E" w:rsidRPr="00EA5ECC" w:rsidRDefault="0031243E" w:rsidP="00641FB0">
            <w:pPr>
              <w:pStyle w:val="TAC"/>
              <w:rPr>
                <w:rFonts w:cs="Arial"/>
              </w:rPr>
            </w:pPr>
            <w:r w:rsidRPr="00EA5ECC">
              <w:rPr>
                <w:rFonts w:cs="Arial"/>
              </w:rPr>
              <w:t>32</w:t>
            </w:r>
          </w:p>
        </w:tc>
        <w:tc>
          <w:tcPr>
            <w:tcW w:w="429" w:type="pct"/>
            <w:tcBorders>
              <w:top w:val="single" w:sz="4" w:space="0" w:color="auto"/>
              <w:left w:val="single" w:sz="4" w:space="0" w:color="auto"/>
              <w:bottom w:val="single" w:sz="4" w:space="0" w:color="auto"/>
              <w:right w:val="single" w:sz="4" w:space="0" w:color="auto"/>
            </w:tcBorders>
            <w:vAlign w:val="center"/>
          </w:tcPr>
          <w:p w14:paraId="03109437"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12C558" w14:textId="77777777" w:rsidR="0031243E" w:rsidRPr="00EA5ECC" w:rsidRDefault="0031243E" w:rsidP="00641FB0">
            <w:pPr>
              <w:pStyle w:val="TAC"/>
              <w:rPr>
                <w:rFonts w:cs="Arial"/>
              </w:rPr>
            </w:pPr>
            <w:r w:rsidRPr="00EA5ECC">
              <w:rPr>
                <w:rFonts w:cs="Arial"/>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97FC3"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0172E8F" w14:textId="77777777" w:rsidR="0031243E" w:rsidRPr="00EA5ECC" w:rsidRDefault="0031243E" w:rsidP="00641FB0">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2462122C" w14:textId="77777777" w:rsidR="0031243E" w:rsidRPr="00EA5ECC" w:rsidRDefault="0031243E" w:rsidP="00641FB0">
            <w:pPr>
              <w:pStyle w:val="TAC"/>
              <w:rPr>
                <w:rFonts w:cs="Arial"/>
              </w:rPr>
            </w:pPr>
            <w:r w:rsidRPr="00EA5ECC">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15FDCE0" w14:textId="77777777" w:rsidR="0031243E" w:rsidRPr="00EA5ECC" w:rsidRDefault="0031243E" w:rsidP="00641FB0">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14:paraId="35A974BD" w14:textId="77777777" w:rsidR="0031243E" w:rsidRPr="00EA5ECC" w:rsidRDefault="0031243E" w:rsidP="00641FB0">
            <w:pPr>
              <w:pStyle w:val="TAR"/>
              <w:jc w:val="center"/>
              <w:rPr>
                <w:rFonts w:cs="Arial"/>
              </w:rPr>
            </w:pPr>
            <w:r w:rsidRPr="00EA5ECC">
              <w:rPr>
                <w:rFonts w:cs="Arial"/>
              </w:rPr>
              <w:t>1452 MHz</w:t>
            </w:r>
          </w:p>
        </w:tc>
        <w:tc>
          <w:tcPr>
            <w:tcW w:w="145" w:type="pct"/>
            <w:gridSpan w:val="2"/>
            <w:tcBorders>
              <w:top w:val="single" w:sz="4" w:space="0" w:color="auto"/>
              <w:bottom w:val="single" w:sz="4" w:space="0" w:color="auto"/>
            </w:tcBorders>
            <w:tcMar>
              <w:left w:w="57" w:type="dxa"/>
              <w:right w:w="57" w:type="dxa"/>
            </w:tcMar>
            <w:vAlign w:val="center"/>
          </w:tcPr>
          <w:p w14:paraId="40F037B3"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A959AFA" w14:textId="77777777" w:rsidR="0031243E" w:rsidRPr="00EA5ECC" w:rsidRDefault="0031243E" w:rsidP="00641FB0">
            <w:pPr>
              <w:pStyle w:val="TAL"/>
              <w:jc w:val="center"/>
              <w:rPr>
                <w:rFonts w:cs="Arial"/>
              </w:rPr>
            </w:pPr>
            <w:r w:rsidRPr="00EA5ECC">
              <w:rPr>
                <w:rFonts w:cs="Arial"/>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75791" w14:textId="77777777" w:rsidR="0031243E" w:rsidRPr="00EA5ECC" w:rsidRDefault="0031243E" w:rsidP="00641FB0">
            <w:pPr>
              <w:pStyle w:val="TAC"/>
              <w:rPr>
                <w:rFonts w:cs="Arial"/>
              </w:rPr>
            </w:pPr>
            <w:r w:rsidRPr="00EA5ECC">
              <w:rPr>
                <w:rFonts w:cs="Arial"/>
              </w:rPr>
              <w:t>1</w:t>
            </w:r>
          </w:p>
          <w:p w14:paraId="6F971AFB" w14:textId="77777777" w:rsidR="0031243E" w:rsidRPr="00EA5ECC" w:rsidRDefault="0031243E" w:rsidP="00641FB0">
            <w:pPr>
              <w:pStyle w:val="TAC"/>
              <w:rPr>
                <w:rFonts w:cs="Arial"/>
              </w:rPr>
            </w:pPr>
            <w:r w:rsidRPr="00EA5ECC">
              <w:rPr>
                <w:rFonts w:cs="Arial"/>
                <w:szCs w:val="18"/>
                <w:lang w:eastAsia="ja-JP"/>
              </w:rPr>
              <w:t>(NOTE 3, NOTE 5)</w:t>
            </w:r>
          </w:p>
        </w:tc>
      </w:tr>
      <w:tr w:rsidR="0031243E" w:rsidRPr="00EA5ECC" w14:paraId="1D9A74A7"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BF97A" w14:textId="77777777" w:rsidR="0031243E" w:rsidRPr="00EA5ECC" w:rsidRDefault="0031243E" w:rsidP="00641FB0">
            <w:pPr>
              <w:pStyle w:val="TAC"/>
              <w:rPr>
                <w:rFonts w:cs="Arial"/>
              </w:rPr>
            </w:pPr>
            <w:r w:rsidRPr="00EA5ECC">
              <w:rPr>
                <w:rFonts w:cs="Arial"/>
              </w:rPr>
              <w:t>64</w:t>
            </w:r>
          </w:p>
        </w:tc>
        <w:tc>
          <w:tcPr>
            <w:tcW w:w="429" w:type="pct"/>
            <w:tcBorders>
              <w:top w:val="single" w:sz="4" w:space="0" w:color="auto"/>
              <w:left w:val="single" w:sz="4" w:space="0" w:color="auto"/>
              <w:bottom w:val="single" w:sz="4" w:space="0" w:color="auto"/>
              <w:right w:val="single" w:sz="4" w:space="0" w:color="auto"/>
            </w:tcBorders>
            <w:vAlign w:val="center"/>
          </w:tcPr>
          <w:p w14:paraId="735E719E"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39B25D"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7C45EC"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B9321B0" w14:textId="77777777" w:rsidR="0031243E" w:rsidRPr="00EA5ECC" w:rsidRDefault="0031243E" w:rsidP="00641FB0">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26802432" w14:textId="77777777" w:rsidR="0031243E" w:rsidRPr="00EA5ECC" w:rsidRDefault="0031243E" w:rsidP="00641FB0">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1CF9620A" w14:textId="77777777" w:rsidR="0031243E" w:rsidRPr="00EA5ECC" w:rsidRDefault="0031243E" w:rsidP="00641FB0">
            <w:pPr>
              <w:pStyle w:val="TAL"/>
              <w:jc w:val="center"/>
              <w:rPr>
                <w:rFonts w:cs="Arial"/>
              </w:rPr>
            </w:pPr>
          </w:p>
        </w:tc>
        <w:tc>
          <w:tcPr>
            <w:tcW w:w="1327" w:type="pct"/>
            <w:gridSpan w:val="5"/>
            <w:tcBorders>
              <w:top w:val="single" w:sz="4" w:space="0" w:color="auto"/>
              <w:left w:val="nil"/>
              <w:bottom w:val="single" w:sz="4" w:space="0" w:color="auto"/>
            </w:tcBorders>
            <w:tcMar>
              <w:left w:w="57" w:type="dxa"/>
              <w:right w:w="57" w:type="dxa"/>
            </w:tcMar>
            <w:vAlign w:val="center"/>
          </w:tcPr>
          <w:p w14:paraId="2632E53D" w14:textId="77777777" w:rsidR="0031243E" w:rsidRPr="00EA5ECC" w:rsidRDefault="0031243E" w:rsidP="00641FB0">
            <w:pPr>
              <w:pStyle w:val="TAL"/>
              <w:jc w:val="center"/>
              <w:rPr>
                <w:rFonts w:cs="Arial"/>
              </w:rPr>
            </w:pPr>
            <w:r w:rsidRPr="00EA5ECC">
              <w:rPr>
                <w:rFonts w:cs="Arial"/>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09911334" w14:textId="77777777" w:rsidR="0031243E" w:rsidRPr="00EA5ECC" w:rsidRDefault="0031243E" w:rsidP="00641FB0">
            <w:pPr>
              <w:pStyle w:val="TAC"/>
              <w:rPr>
                <w:rFonts w:cs="Arial"/>
              </w:rPr>
            </w:pPr>
          </w:p>
        </w:tc>
      </w:tr>
      <w:tr w:rsidR="0031243E" w:rsidRPr="00EA5ECC" w14:paraId="3CA26D4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79FE70" w14:textId="77777777" w:rsidR="0031243E" w:rsidRPr="00EA5ECC" w:rsidRDefault="0031243E" w:rsidP="00641FB0">
            <w:pPr>
              <w:pStyle w:val="TAC"/>
              <w:rPr>
                <w:rFonts w:cs="Arial"/>
              </w:rPr>
            </w:pPr>
            <w:r w:rsidRPr="00EA5ECC">
              <w:rPr>
                <w:rFonts w:cs="Arial"/>
              </w:rPr>
              <w:t>65</w:t>
            </w:r>
          </w:p>
        </w:tc>
        <w:tc>
          <w:tcPr>
            <w:tcW w:w="429" w:type="pct"/>
            <w:tcBorders>
              <w:top w:val="single" w:sz="4" w:space="0" w:color="auto"/>
              <w:left w:val="single" w:sz="4" w:space="0" w:color="auto"/>
              <w:bottom w:val="single" w:sz="4" w:space="0" w:color="auto"/>
              <w:right w:val="single" w:sz="4" w:space="0" w:color="auto"/>
            </w:tcBorders>
            <w:vAlign w:val="center"/>
          </w:tcPr>
          <w:p w14:paraId="6822EB5F"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AC8FCE"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1581B7"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D1E25F2" w14:textId="77777777" w:rsidR="0031243E" w:rsidRPr="00EA5ECC" w:rsidRDefault="0031243E" w:rsidP="00641FB0">
            <w:pPr>
              <w:pStyle w:val="TAR"/>
              <w:jc w:val="center"/>
              <w:rPr>
                <w:rFonts w:cs="Arial"/>
              </w:rPr>
            </w:pPr>
            <w:r w:rsidRPr="00EA5ECC">
              <w:rPr>
                <w:rFonts w:cs="Arial"/>
              </w:rPr>
              <w:t>1920 MHz</w:t>
            </w:r>
          </w:p>
        </w:tc>
        <w:tc>
          <w:tcPr>
            <w:tcW w:w="233" w:type="pct"/>
            <w:gridSpan w:val="3"/>
            <w:tcBorders>
              <w:top w:val="single" w:sz="4" w:space="0" w:color="auto"/>
              <w:bottom w:val="single" w:sz="4" w:space="0" w:color="auto"/>
            </w:tcBorders>
            <w:tcMar>
              <w:left w:w="57" w:type="dxa"/>
              <w:right w:w="57" w:type="dxa"/>
            </w:tcMar>
            <w:vAlign w:val="center"/>
          </w:tcPr>
          <w:p w14:paraId="28A26DF0" w14:textId="77777777" w:rsidR="0031243E" w:rsidRPr="00EA5ECC" w:rsidRDefault="0031243E" w:rsidP="00641FB0">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A604C6D" w14:textId="77777777" w:rsidR="0031243E" w:rsidRPr="00EA5ECC" w:rsidRDefault="0031243E" w:rsidP="00641FB0">
            <w:pPr>
              <w:pStyle w:val="TAL"/>
              <w:jc w:val="center"/>
              <w:rPr>
                <w:rFonts w:cs="Arial"/>
              </w:rPr>
            </w:pPr>
            <w:r w:rsidRPr="00EA5ECC">
              <w:rPr>
                <w:rFonts w:cs="Arial"/>
              </w:rPr>
              <w:t>2010 MHz</w:t>
            </w:r>
          </w:p>
        </w:tc>
        <w:tc>
          <w:tcPr>
            <w:tcW w:w="702" w:type="pct"/>
            <w:gridSpan w:val="2"/>
            <w:tcBorders>
              <w:top w:val="single" w:sz="4" w:space="0" w:color="auto"/>
              <w:bottom w:val="single" w:sz="4" w:space="0" w:color="auto"/>
            </w:tcBorders>
            <w:tcMar>
              <w:left w:w="57" w:type="dxa"/>
              <w:right w:w="57" w:type="dxa"/>
            </w:tcMar>
            <w:vAlign w:val="center"/>
          </w:tcPr>
          <w:p w14:paraId="5B60F34C" w14:textId="77777777" w:rsidR="0031243E" w:rsidRPr="00EA5ECC" w:rsidRDefault="0031243E" w:rsidP="00641FB0">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14:paraId="316294A2"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DECE584" w14:textId="77777777" w:rsidR="0031243E" w:rsidRPr="00EA5ECC" w:rsidRDefault="0031243E" w:rsidP="00641FB0">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2DCA8C" w14:textId="77777777" w:rsidR="0031243E" w:rsidRPr="00EA5ECC" w:rsidRDefault="0031243E" w:rsidP="00641FB0">
            <w:pPr>
              <w:pStyle w:val="TAC"/>
              <w:rPr>
                <w:rFonts w:cs="Arial"/>
              </w:rPr>
            </w:pPr>
            <w:r w:rsidRPr="00EA5ECC">
              <w:rPr>
                <w:rFonts w:cs="Arial"/>
              </w:rPr>
              <w:t>1</w:t>
            </w:r>
          </w:p>
          <w:p w14:paraId="1BC055A5" w14:textId="77777777" w:rsidR="0031243E" w:rsidRPr="00EA5ECC" w:rsidRDefault="0031243E" w:rsidP="00641FB0">
            <w:pPr>
              <w:pStyle w:val="TAC"/>
              <w:rPr>
                <w:rFonts w:cs="Arial"/>
              </w:rPr>
            </w:pPr>
            <w:r w:rsidRPr="00EA5ECC">
              <w:rPr>
                <w:rFonts w:cs="Arial"/>
              </w:rPr>
              <w:t>(NOTE 4)</w:t>
            </w:r>
          </w:p>
        </w:tc>
      </w:tr>
      <w:tr w:rsidR="0031243E" w:rsidRPr="00EA5ECC" w14:paraId="3103AD5D"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477B43" w14:textId="77777777" w:rsidR="0031243E" w:rsidRPr="00EA5ECC" w:rsidRDefault="0031243E" w:rsidP="00641FB0">
            <w:pPr>
              <w:pStyle w:val="TAC"/>
              <w:rPr>
                <w:rFonts w:cs="Arial"/>
              </w:rPr>
            </w:pPr>
            <w:r w:rsidRPr="00EA5ECC">
              <w:rPr>
                <w:rFonts w:cs="Arial"/>
              </w:rPr>
              <w:t>66</w:t>
            </w:r>
          </w:p>
        </w:tc>
        <w:tc>
          <w:tcPr>
            <w:tcW w:w="429" w:type="pct"/>
            <w:tcBorders>
              <w:top w:val="single" w:sz="4" w:space="0" w:color="auto"/>
              <w:left w:val="single" w:sz="4" w:space="0" w:color="auto"/>
              <w:bottom w:val="single" w:sz="4" w:space="0" w:color="auto"/>
              <w:right w:val="single" w:sz="4" w:space="0" w:color="auto"/>
            </w:tcBorders>
            <w:vAlign w:val="center"/>
          </w:tcPr>
          <w:p w14:paraId="575088D6" w14:textId="77777777" w:rsidR="0031243E" w:rsidRPr="00EA5ECC" w:rsidRDefault="0031243E" w:rsidP="00641FB0">
            <w:pPr>
              <w:pStyle w:val="TAC"/>
              <w:rPr>
                <w:rFonts w:cs="Arial"/>
              </w:rPr>
            </w:pPr>
            <w:r w:rsidRPr="00EA5ECC">
              <w:rPr>
                <w:rFonts w:cs="Arial"/>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E6F3B"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DFD15"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D82CF85" w14:textId="77777777" w:rsidR="0031243E" w:rsidRPr="00EA5ECC" w:rsidRDefault="0031243E" w:rsidP="00641FB0">
            <w:pPr>
              <w:pStyle w:val="TAR"/>
              <w:jc w:val="center"/>
              <w:rPr>
                <w:rFonts w:cs="Arial"/>
              </w:rPr>
            </w:pPr>
            <w:r w:rsidRPr="00EA5ECC">
              <w:rPr>
                <w:rFonts w:cs="Arial"/>
              </w:rPr>
              <w:t>1710 MHz</w:t>
            </w:r>
          </w:p>
        </w:tc>
        <w:tc>
          <w:tcPr>
            <w:tcW w:w="233" w:type="pct"/>
            <w:gridSpan w:val="3"/>
            <w:tcBorders>
              <w:top w:val="single" w:sz="4" w:space="0" w:color="auto"/>
              <w:bottom w:val="single" w:sz="4" w:space="0" w:color="auto"/>
            </w:tcBorders>
            <w:tcMar>
              <w:left w:w="57" w:type="dxa"/>
              <w:right w:w="57" w:type="dxa"/>
            </w:tcMar>
            <w:vAlign w:val="center"/>
          </w:tcPr>
          <w:p w14:paraId="0E5FE056" w14:textId="77777777" w:rsidR="0031243E" w:rsidRPr="00EA5ECC" w:rsidRDefault="0031243E" w:rsidP="00641FB0">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F2DED81" w14:textId="77777777" w:rsidR="0031243E" w:rsidRPr="00EA5ECC" w:rsidRDefault="0031243E" w:rsidP="00641FB0">
            <w:pPr>
              <w:pStyle w:val="TAL"/>
              <w:jc w:val="center"/>
              <w:rPr>
                <w:rFonts w:cs="Arial"/>
              </w:rPr>
            </w:pPr>
            <w:r w:rsidRPr="00EA5ECC">
              <w:rPr>
                <w:rFonts w:cs="Arial"/>
              </w:rPr>
              <w:t>1780 MHz</w:t>
            </w:r>
          </w:p>
        </w:tc>
        <w:tc>
          <w:tcPr>
            <w:tcW w:w="702" w:type="pct"/>
            <w:gridSpan w:val="2"/>
            <w:tcBorders>
              <w:top w:val="single" w:sz="4" w:space="0" w:color="auto"/>
              <w:bottom w:val="single" w:sz="4" w:space="0" w:color="auto"/>
            </w:tcBorders>
            <w:tcMar>
              <w:left w:w="57" w:type="dxa"/>
              <w:right w:w="57" w:type="dxa"/>
            </w:tcMar>
            <w:vAlign w:val="center"/>
          </w:tcPr>
          <w:p w14:paraId="6FFD326C" w14:textId="77777777" w:rsidR="0031243E" w:rsidRPr="00EA5ECC" w:rsidRDefault="0031243E" w:rsidP="00641FB0">
            <w:pPr>
              <w:pStyle w:val="TAR"/>
              <w:jc w:val="center"/>
              <w:rPr>
                <w:rFonts w:cs="Arial"/>
              </w:rPr>
            </w:pPr>
            <w:r w:rsidRPr="00EA5ECC">
              <w:rPr>
                <w:rFonts w:cs="Arial"/>
              </w:rPr>
              <w:t>2110 MHz</w:t>
            </w:r>
          </w:p>
        </w:tc>
        <w:tc>
          <w:tcPr>
            <w:tcW w:w="145" w:type="pct"/>
            <w:gridSpan w:val="2"/>
            <w:tcBorders>
              <w:top w:val="single" w:sz="4" w:space="0" w:color="auto"/>
              <w:bottom w:val="single" w:sz="4" w:space="0" w:color="auto"/>
            </w:tcBorders>
            <w:tcMar>
              <w:left w:w="57" w:type="dxa"/>
              <w:right w:w="57" w:type="dxa"/>
            </w:tcMar>
            <w:vAlign w:val="center"/>
          </w:tcPr>
          <w:p w14:paraId="5F843ACA"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D04467" w14:textId="77777777" w:rsidR="0031243E" w:rsidRPr="00EA5ECC" w:rsidRDefault="0031243E" w:rsidP="00641FB0">
            <w:pPr>
              <w:pStyle w:val="TAL"/>
              <w:jc w:val="center"/>
              <w:rPr>
                <w:rFonts w:cs="Arial"/>
              </w:rPr>
            </w:pPr>
            <w:r w:rsidRPr="00EA5ECC">
              <w:rPr>
                <w:rFonts w:cs="Arial"/>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DD0845" w14:textId="77777777" w:rsidR="0031243E" w:rsidRPr="00EA5ECC" w:rsidRDefault="0031243E" w:rsidP="00641FB0">
            <w:pPr>
              <w:pStyle w:val="TAC"/>
              <w:rPr>
                <w:rFonts w:cs="Arial"/>
              </w:rPr>
            </w:pPr>
            <w:r w:rsidRPr="00EA5ECC">
              <w:rPr>
                <w:rFonts w:cs="Arial"/>
              </w:rPr>
              <w:t>1</w:t>
            </w:r>
          </w:p>
          <w:p w14:paraId="28932BCA" w14:textId="77777777" w:rsidR="0031243E" w:rsidRPr="00EA5ECC" w:rsidRDefault="0031243E" w:rsidP="00641FB0">
            <w:pPr>
              <w:pStyle w:val="TAC"/>
              <w:rPr>
                <w:rFonts w:cs="Arial"/>
              </w:rPr>
            </w:pPr>
            <w:r w:rsidRPr="00EA5ECC">
              <w:rPr>
                <w:rFonts w:cs="Arial"/>
              </w:rPr>
              <w:t>(NOTE 4, NOTE 7)</w:t>
            </w:r>
          </w:p>
        </w:tc>
      </w:tr>
      <w:tr w:rsidR="0031243E" w:rsidRPr="00EA5ECC" w14:paraId="7220681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1E9F79" w14:textId="77777777" w:rsidR="0031243E" w:rsidRPr="00EA5ECC" w:rsidRDefault="0031243E" w:rsidP="00641FB0">
            <w:pPr>
              <w:pStyle w:val="TAC"/>
              <w:rPr>
                <w:rFonts w:cs="Arial"/>
              </w:rPr>
            </w:pPr>
            <w:r w:rsidRPr="00EA5ECC">
              <w:rPr>
                <w:rFonts w:cs="Arial"/>
              </w:rPr>
              <w:t>67</w:t>
            </w:r>
          </w:p>
        </w:tc>
        <w:tc>
          <w:tcPr>
            <w:tcW w:w="429" w:type="pct"/>
            <w:tcBorders>
              <w:top w:val="single" w:sz="4" w:space="0" w:color="auto"/>
              <w:left w:val="single" w:sz="4" w:space="0" w:color="auto"/>
              <w:bottom w:val="single" w:sz="4" w:space="0" w:color="auto"/>
              <w:right w:val="single" w:sz="4" w:space="0" w:color="auto"/>
            </w:tcBorders>
            <w:vAlign w:val="center"/>
          </w:tcPr>
          <w:p w14:paraId="32D8EB3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4FD17"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2E4036"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F621DD4" w14:textId="77777777" w:rsidR="0031243E" w:rsidRPr="00EA5ECC" w:rsidRDefault="0031243E" w:rsidP="00641FB0">
            <w:pPr>
              <w:pStyle w:val="TAR"/>
              <w:jc w:val="center"/>
              <w:rPr>
                <w:rFonts w:cs="Arial"/>
              </w:rPr>
            </w:pPr>
          </w:p>
        </w:tc>
        <w:tc>
          <w:tcPr>
            <w:tcW w:w="233" w:type="pct"/>
            <w:gridSpan w:val="3"/>
            <w:tcBorders>
              <w:top w:val="single" w:sz="4" w:space="0" w:color="auto"/>
              <w:bottom w:val="single" w:sz="4" w:space="0" w:color="auto"/>
            </w:tcBorders>
            <w:tcMar>
              <w:left w:w="57" w:type="dxa"/>
              <w:right w:w="57" w:type="dxa"/>
            </w:tcMar>
            <w:vAlign w:val="center"/>
          </w:tcPr>
          <w:p w14:paraId="121F0910" w14:textId="77777777" w:rsidR="0031243E" w:rsidRPr="00EA5ECC" w:rsidRDefault="0031243E" w:rsidP="00641FB0">
            <w:pPr>
              <w:pStyle w:val="TAC"/>
              <w:rPr>
                <w:rFonts w:cs="Arial"/>
                <w:lang w:eastAsia="zh-CN"/>
              </w:rPr>
            </w:pPr>
            <w:r w:rsidRPr="00EA5ECC">
              <w:rPr>
                <w:rFonts w:cs="Arial"/>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BAB6362" w14:textId="77777777" w:rsidR="0031243E" w:rsidRPr="00EA5ECC" w:rsidRDefault="0031243E" w:rsidP="00641FB0">
            <w:pPr>
              <w:pStyle w:val="TAL"/>
              <w:jc w:val="center"/>
              <w:rPr>
                <w:rFonts w:cs="Arial"/>
              </w:rPr>
            </w:pPr>
          </w:p>
        </w:tc>
        <w:tc>
          <w:tcPr>
            <w:tcW w:w="702" w:type="pct"/>
            <w:gridSpan w:val="2"/>
            <w:tcBorders>
              <w:top w:val="single" w:sz="4" w:space="0" w:color="auto"/>
              <w:bottom w:val="single" w:sz="4" w:space="0" w:color="auto"/>
            </w:tcBorders>
            <w:tcMar>
              <w:left w:w="57" w:type="dxa"/>
              <w:right w:w="57" w:type="dxa"/>
            </w:tcMar>
            <w:vAlign w:val="center"/>
          </w:tcPr>
          <w:p w14:paraId="091085C4" w14:textId="77777777" w:rsidR="0031243E" w:rsidRPr="00EA5ECC" w:rsidRDefault="0031243E" w:rsidP="00641FB0">
            <w:pPr>
              <w:pStyle w:val="TAR"/>
              <w:jc w:val="center"/>
              <w:rPr>
                <w:rFonts w:cs="Arial"/>
              </w:rPr>
            </w:pPr>
            <w:r w:rsidRPr="00EA5ECC">
              <w:rPr>
                <w:rFonts w:cs="Arial"/>
              </w:rPr>
              <w:t>738 MHz</w:t>
            </w:r>
          </w:p>
        </w:tc>
        <w:tc>
          <w:tcPr>
            <w:tcW w:w="145" w:type="pct"/>
            <w:gridSpan w:val="2"/>
            <w:tcBorders>
              <w:top w:val="single" w:sz="4" w:space="0" w:color="auto"/>
              <w:bottom w:val="single" w:sz="4" w:space="0" w:color="auto"/>
            </w:tcBorders>
            <w:tcMar>
              <w:left w:w="57" w:type="dxa"/>
              <w:right w:w="57" w:type="dxa"/>
            </w:tcMar>
            <w:vAlign w:val="center"/>
          </w:tcPr>
          <w:p w14:paraId="59E8578A"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17330D5" w14:textId="77777777" w:rsidR="0031243E" w:rsidRPr="00EA5ECC" w:rsidRDefault="0031243E" w:rsidP="00641FB0">
            <w:pPr>
              <w:pStyle w:val="TAL"/>
              <w:jc w:val="center"/>
              <w:rPr>
                <w:rFonts w:cs="Arial"/>
              </w:rPr>
            </w:pPr>
            <w:r w:rsidRPr="00EA5ECC">
              <w:rPr>
                <w:rFonts w:cs="Arial"/>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254433" w14:textId="77777777" w:rsidR="0031243E" w:rsidRPr="00EA5ECC" w:rsidRDefault="0031243E" w:rsidP="00641FB0">
            <w:pPr>
              <w:pStyle w:val="TAC"/>
              <w:rPr>
                <w:rFonts w:cs="Arial"/>
              </w:rPr>
            </w:pPr>
            <w:r w:rsidRPr="00EA5ECC">
              <w:rPr>
                <w:rFonts w:cs="Arial"/>
              </w:rPr>
              <w:t>1</w:t>
            </w:r>
          </w:p>
          <w:p w14:paraId="5FB65D26" w14:textId="77777777" w:rsidR="0031243E" w:rsidRPr="00EA5ECC" w:rsidRDefault="0031243E" w:rsidP="00641FB0">
            <w:pPr>
              <w:pStyle w:val="TAC"/>
              <w:rPr>
                <w:rFonts w:cs="Arial"/>
              </w:rPr>
            </w:pPr>
            <w:r w:rsidRPr="00EA5ECC">
              <w:rPr>
                <w:rFonts w:cs="Arial"/>
              </w:rPr>
              <w:t>(NOTE 2, NOTE 5)</w:t>
            </w:r>
          </w:p>
        </w:tc>
      </w:tr>
      <w:tr w:rsidR="0031243E" w:rsidRPr="00EA5ECC" w14:paraId="58160F25"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476DFD" w14:textId="77777777" w:rsidR="0031243E" w:rsidRPr="00EA5ECC" w:rsidRDefault="0031243E" w:rsidP="00641FB0">
            <w:pPr>
              <w:pStyle w:val="TAC"/>
              <w:rPr>
                <w:rFonts w:cs="Arial"/>
              </w:rPr>
            </w:pPr>
            <w:r w:rsidRPr="00EA5ECC">
              <w:rPr>
                <w:rFonts w:cs="Arial"/>
              </w:rPr>
              <w:t>68</w:t>
            </w:r>
          </w:p>
        </w:tc>
        <w:tc>
          <w:tcPr>
            <w:tcW w:w="429" w:type="pct"/>
            <w:tcBorders>
              <w:top w:val="single" w:sz="4" w:space="0" w:color="auto"/>
              <w:left w:val="single" w:sz="4" w:space="0" w:color="auto"/>
              <w:bottom w:val="single" w:sz="4" w:space="0" w:color="auto"/>
              <w:right w:val="single" w:sz="4" w:space="0" w:color="auto"/>
            </w:tcBorders>
            <w:vAlign w:val="center"/>
          </w:tcPr>
          <w:p w14:paraId="2F535F26"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75FF49"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F5C20"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0E11D7" w14:textId="77777777" w:rsidR="0031243E" w:rsidRPr="00EA5ECC" w:rsidRDefault="0031243E" w:rsidP="00641FB0">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19CF3342" w14:textId="77777777" w:rsidR="0031243E" w:rsidRPr="00EA5ECC" w:rsidRDefault="0031243E" w:rsidP="00641FB0">
            <w:pPr>
              <w:pStyle w:val="TAC"/>
              <w:rPr>
                <w:rFonts w:cs="Arial"/>
                <w:lang w:eastAsia="zh-CN"/>
              </w:rPr>
            </w:pPr>
            <w:r w:rsidRPr="00EA5ECC">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CEE2FC3" w14:textId="77777777" w:rsidR="0031243E" w:rsidRPr="00EA5ECC" w:rsidRDefault="0031243E" w:rsidP="00641FB0">
            <w:pPr>
              <w:pStyle w:val="TAL"/>
              <w:jc w:val="center"/>
              <w:rPr>
                <w:rFonts w:cs="Arial"/>
              </w:rPr>
            </w:pPr>
            <w:r w:rsidRPr="00EA5ECC">
              <w:rPr>
                <w:rFonts w:cs="Arial"/>
              </w:rPr>
              <w:t>728 MHz</w:t>
            </w:r>
          </w:p>
        </w:tc>
        <w:tc>
          <w:tcPr>
            <w:tcW w:w="702" w:type="pct"/>
            <w:gridSpan w:val="2"/>
            <w:tcBorders>
              <w:top w:val="single" w:sz="4" w:space="0" w:color="auto"/>
              <w:bottom w:val="single" w:sz="4" w:space="0" w:color="auto"/>
            </w:tcBorders>
            <w:tcMar>
              <w:left w:w="57" w:type="dxa"/>
              <w:right w:w="57" w:type="dxa"/>
            </w:tcMar>
            <w:vAlign w:val="center"/>
          </w:tcPr>
          <w:p w14:paraId="18AB1BF1" w14:textId="77777777" w:rsidR="0031243E" w:rsidRPr="00EA5ECC" w:rsidRDefault="0031243E" w:rsidP="00641FB0">
            <w:pPr>
              <w:pStyle w:val="TAR"/>
              <w:jc w:val="center"/>
              <w:rPr>
                <w:rFonts w:cs="Arial"/>
              </w:rPr>
            </w:pPr>
            <w:r w:rsidRPr="00EA5ECC">
              <w:rPr>
                <w:rFonts w:cs="Arial"/>
              </w:rPr>
              <w:t>753 MHz</w:t>
            </w:r>
          </w:p>
        </w:tc>
        <w:tc>
          <w:tcPr>
            <w:tcW w:w="145" w:type="pct"/>
            <w:gridSpan w:val="2"/>
            <w:tcBorders>
              <w:top w:val="single" w:sz="4" w:space="0" w:color="auto"/>
              <w:bottom w:val="single" w:sz="4" w:space="0" w:color="auto"/>
            </w:tcBorders>
            <w:tcMar>
              <w:left w:w="57" w:type="dxa"/>
              <w:right w:w="57" w:type="dxa"/>
            </w:tcMar>
            <w:vAlign w:val="center"/>
          </w:tcPr>
          <w:p w14:paraId="775BA6B1"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216D2B5" w14:textId="77777777" w:rsidR="0031243E" w:rsidRPr="00EA5ECC" w:rsidRDefault="0031243E" w:rsidP="00641FB0">
            <w:pPr>
              <w:pStyle w:val="TAL"/>
              <w:jc w:val="center"/>
              <w:rPr>
                <w:rFonts w:cs="Arial"/>
              </w:rPr>
            </w:pPr>
            <w:r w:rsidRPr="00EA5ECC">
              <w:rPr>
                <w:rFonts w:cs="Arial"/>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9E2DB8" w14:textId="77777777" w:rsidR="0031243E" w:rsidRPr="00EA5ECC" w:rsidRDefault="0031243E" w:rsidP="00641FB0">
            <w:pPr>
              <w:pStyle w:val="TAC"/>
              <w:rPr>
                <w:rFonts w:cs="Arial"/>
              </w:rPr>
            </w:pPr>
            <w:r w:rsidRPr="00EA5ECC">
              <w:rPr>
                <w:rFonts w:cs="Arial"/>
              </w:rPr>
              <w:t>1</w:t>
            </w:r>
          </w:p>
          <w:p w14:paraId="1F4C95A8" w14:textId="77777777" w:rsidR="0031243E" w:rsidRPr="00EA5ECC" w:rsidRDefault="0031243E" w:rsidP="00641FB0">
            <w:pPr>
              <w:pStyle w:val="TAC"/>
              <w:rPr>
                <w:rFonts w:cs="Arial"/>
              </w:rPr>
            </w:pPr>
            <w:r w:rsidRPr="00EA5ECC">
              <w:rPr>
                <w:rFonts w:cs="Arial"/>
              </w:rPr>
              <w:t>(NOTE 2)</w:t>
            </w:r>
          </w:p>
        </w:tc>
      </w:tr>
      <w:tr w:rsidR="0031243E" w:rsidRPr="00EA5ECC" w14:paraId="55AE80E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4FD25C" w14:textId="77777777" w:rsidR="0031243E" w:rsidRPr="00EA5ECC" w:rsidRDefault="0031243E" w:rsidP="00641FB0">
            <w:pPr>
              <w:pStyle w:val="TAC"/>
              <w:rPr>
                <w:rFonts w:cs="Arial"/>
              </w:rPr>
            </w:pPr>
            <w:r w:rsidRPr="00EA5ECC">
              <w:rPr>
                <w:rFonts w:cs="Arial"/>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4E45FE0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2FD80A"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7FF4FD" w14:textId="77777777" w:rsidR="0031243E" w:rsidRPr="00EA5ECC" w:rsidRDefault="0031243E" w:rsidP="00641FB0">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E66368" w14:textId="77777777" w:rsidR="0031243E" w:rsidRPr="00EA5ECC" w:rsidRDefault="0031243E" w:rsidP="00641FB0">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88049ED" w14:textId="77777777" w:rsidR="0031243E" w:rsidRPr="00EA5ECC" w:rsidRDefault="0031243E" w:rsidP="00641FB0">
            <w:pPr>
              <w:pStyle w:val="TAR"/>
              <w:jc w:val="center"/>
              <w:rPr>
                <w:rFonts w:cs="Arial"/>
              </w:rPr>
            </w:pPr>
            <w:r w:rsidRPr="00EA5ECC">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3CA0C4F7"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7EB11696" w14:textId="77777777" w:rsidR="0031243E" w:rsidRPr="00EA5ECC" w:rsidRDefault="0031243E" w:rsidP="00641FB0">
            <w:pPr>
              <w:pStyle w:val="TAL"/>
              <w:jc w:val="center"/>
              <w:rPr>
                <w:rFonts w:cs="Arial"/>
              </w:rPr>
            </w:pPr>
            <w:r w:rsidRPr="00EA5ECC">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BC770B" w14:textId="77777777" w:rsidR="0031243E" w:rsidRPr="00EA5ECC" w:rsidRDefault="0031243E" w:rsidP="00641FB0">
            <w:pPr>
              <w:pStyle w:val="TAC"/>
              <w:rPr>
                <w:rFonts w:cs="Arial"/>
              </w:rPr>
            </w:pPr>
            <w:r w:rsidRPr="00EA5ECC">
              <w:rPr>
                <w:rFonts w:cs="Arial"/>
              </w:rPr>
              <w:t>1</w:t>
            </w:r>
          </w:p>
          <w:p w14:paraId="5B2FD941" w14:textId="77777777" w:rsidR="0031243E" w:rsidRPr="00EA5ECC" w:rsidRDefault="0031243E" w:rsidP="00641FB0">
            <w:pPr>
              <w:pStyle w:val="TAC"/>
              <w:rPr>
                <w:rFonts w:cs="Arial"/>
              </w:rPr>
            </w:pPr>
            <w:r w:rsidRPr="00EA5ECC">
              <w:rPr>
                <w:rFonts w:cs="Arial"/>
              </w:rPr>
              <w:t>(NOTE 2, NOTE 5)</w:t>
            </w:r>
          </w:p>
        </w:tc>
      </w:tr>
      <w:tr w:rsidR="0031243E" w:rsidRPr="00EA5ECC" w14:paraId="208C36D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942C82" w14:textId="77777777" w:rsidR="0031243E" w:rsidRPr="00EA5ECC" w:rsidRDefault="0031243E" w:rsidP="00641FB0">
            <w:pPr>
              <w:pStyle w:val="TAC"/>
              <w:rPr>
                <w:rFonts w:cs="Arial"/>
              </w:rPr>
            </w:pPr>
            <w:r w:rsidRPr="00EA5ECC">
              <w:rPr>
                <w:rFonts w:cs="Arial"/>
              </w:rPr>
              <w:t>70</w:t>
            </w:r>
          </w:p>
        </w:tc>
        <w:tc>
          <w:tcPr>
            <w:tcW w:w="429" w:type="pct"/>
            <w:tcBorders>
              <w:top w:val="single" w:sz="4" w:space="0" w:color="auto"/>
              <w:left w:val="single" w:sz="4" w:space="0" w:color="auto"/>
              <w:bottom w:val="single" w:sz="4" w:space="0" w:color="auto"/>
              <w:right w:val="single" w:sz="4" w:space="0" w:color="auto"/>
            </w:tcBorders>
            <w:vAlign w:val="center"/>
          </w:tcPr>
          <w:p w14:paraId="297C441B" w14:textId="77777777" w:rsidR="0031243E" w:rsidRPr="00EA5ECC" w:rsidRDefault="0031243E" w:rsidP="00641FB0">
            <w:pPr>
              <w:pStyle w:val="TAC"/>
              <w:rPr>
                <w:rFonts w:cs="Arial"/>
              </w:rPr>
            </w:pPr>
            <w:r w:rsidRPr="00EA5ECC">
              <w:rPr>
                <w:rFonts w:cs="Arial"/>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4D8139"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33122"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760E5DB" w14:textId="77777777" w:rsidR="0031243E" w:rsidRPr="00EA5ECC" w:rsidRDefault="0031243E" w:rsidP="00641FB0">
            <w:pPr>
              <w:pStyle w:val="TAR"/>
              <w:jc w:val="center"/>
              <w:rPr>
                <w:rFonts w:cs="Arial"/>
              </w:rPr>
            </w:pPr>
            <w:r w:rsidRPr="00EA5ECC">
              <w:rPr>
                <w:rFonts w:cs="Arial"/>
              </w:rPr>
              <w:t>1695 MHz</w:t>
            </w:r>
          </w:p>
        </w:tc>
        <w:tc>
          <w:tcPr>
            <w:tcW w:w="233" w:type="pct"/>
            <w:gridSpan w:val="3"/>
            <w:tcBorders>
              <w:top w:val="single" w:sz="4" w:space="0" w:color="auto"/>
              <w:bottom w:val="single" w:sz="4" w:space="0" w:color="auto"/>
            </w:tcBorders>
            <w:tcMar>
              <w:left w:w="57" w:type="dxa"/>
              <w:right w:w="57" w:type="dxa"/>
            </w:tcMar>
            <w:vAlign w:val="center"/>
          </w:tcPr>
          <w:p w14:paraId="4B5EC9D1" w14:textId="77777777" w:rsidR="0031243E" w:rsidRPr="00EA5ECC" w:rsidRDefault="0031243E" w:rsidP="00641FB0">
            <w:pPr>
              <w:pStyle w:val="TAC"/>
              <w:rPr>
                <w:rFonts w:cs="Arial"/>
                <w:lang w:eastAsia="zh-CN"/>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E7126CD" w14:textId="77777777" w:rsidR="0031243E" w:rsidRPr="00EA5ECC" w:rsidRDefault="0031243E" w:rsidP="00641FB0">
            <w:pPr>
              <w:pStyle w:val="TAL"/>
              <w:jc w:val="center"/>
              <w:rPr>
                <w:rFonts w:cs="Arial"/>
              </w:rPr>
            </w:pPr>
            <w:r w:rsidRPr="00EA5ECC">
              <w:rPr>
                <w:rFonts w:cs="Arial"/>
              </w:rPr>
              <w:t>1710 MHz</w:t>
            </w:r>
          </w:p>
        </w:tc>
        <w:tc>
          <w:tcPr>
            <w:tcW w:w="702" w:type="pct"/>
            <w:gridSpan w:val="2"/>
            <w:tcBorders>
              <w:top w:val="single" w:sz="4" w:space="0" w:color="auto"/>
              <w:bottom w:val="single" w:sz="4" w:space="0" w:color="auto"/>
            </w:tcBorders>
            <w:tcMar>
              <w:left w:w="57" w:type="dxa"/>
              <w:right w:w="57" w:type="dxa"/>
            </w:tcMar>
            <w:vAlign w:val="center"/>
          </w:tcPr>
          <w:p w14:paraId="25EA5214" w14:textId="77777777" w:rsidR="0031243E" w:rsidRPr="00EA5ECC" w:rsidRDefault="0031243E" w:rsidP="00641FB0">
            <w:pPr>
              <w:pStyle w:val="TAR"/>
              <w:jc w:val="center"/>
              <w:rPr>
                <w:rFonts w:cs="Arial"/>
              </w:rPr>
            </w:pPr>
            <w:r w:rsidRPr="00EA5ECC">
              <w:rPr>
                <w:rFonts w:cs="Arial"/>
              </w:rPr>
              <w:t>1995 MHz</w:t>
            </w:r>
          </w:p>
        </w:tc>
        <w:tc>
          <w:tcPr>
            <w:tcW w:w="145" w:type="pct"/>
            <w:gridSpan w:val="2"/>
            <w:tcBorders>
              <w:top w:val="single" w:sz="4" w:space="0" w:color="auto"/>
              <w:bottom w:val="single" w:sz="4" w:space="0" w:color="auto"/>
            </w:tcBorders>
            <w:tcMar>
              <w:left w:w="57" w:type="dxa"/>
              <w:right w:w="57" w:type="dxa"/>
            </w:tcMar>
            <w:vAlign w:val="center"/>
          </w:tcPr>
          <w:p w14:paraId="295B874F"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762A476" w14:textId="77777777" w:rsidR="0031243E" w:rsidRPr="00EA5ECC" w:rsidRDefault="0031243E" w:rsidP="00641FB0">
            <w:pPr>
              <w:pStyle w:val="TAL"/>
              <w:jc w:val="center"/>
              <w:rPr>
                <w:rFonts w:cs="Arial"/>
              </w:rPr>
            </w:pPr>
            <w:r w:rsidRPr="00EA5ECC">
              <w:rPr>
                <w:rFonts w:cs="Arial"/>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C16A3" w14:textId="77777777" w:rsidR="0031243E" w:rsidRPr="00EA5ECC" w:rsidRDefault="0031243E" w:rsidP="00641FB0">
            <w:pPr>
              <w:pStyle w:val="TAC"/>
              <w:rPr>
                <w:rFonts w:cs="Arial"/>
                <w:vertAlign w:val="superscript"/>
              </w:rPr>
            </w:pPr>
            <w:r w:rsidRPr="00EA5ECC">
              <w:rPr>
                <w:rFonts w:cs="Arial"/>
              </w:rPr>
              <w:t>1</w:t>
            </w:r>
          </w:p>
          <w:p w14:paraId="280D47E7" w14:textId="77777777" w:rsidR="0031243E" w:rsidRPr="00EA5ECC" w:rsidRDefault="0031243E" w:rsidP="00641FB0">
            <w:pPr>
              <w:pStyle w:val="TAC"/>
              <w:rPr>
                <w:rFonts w:cs="Arial"/>
              </w:rPr>
            </w:pPr>
            <w:r w:rsidRPr="00EA5ECC">
              <w:rPr>
                <w:rFonts w:cs="Arial"/>
              </w:rPr>
              <w:t>(NOTE 4, NOTE 9)</w:t>
            </w:r>
          </w:p>
        </w:tc>
      </w:tr>
      <w:tr w:rsidR="0031243E" w:rsidRPr="00EA5ECC" w14:paraId="4DBC8DC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0D2B6" w14:textId="77777777" w:rsidR="0031243E" w:rsidRPr="00EA5ECC" w:rsidRDefault="0031243E" w:rsidP="00641FB0">
            <w:pPr>
              <w:pStyle w:val="TAC"/>
              <w:rPr>
                <w:rFonts w:cs="Arial"/>
              </w:rPr>
            </w:pPr>
            <w:r w:rsidRPr="00EA5ECC">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0C406C95" w14:textId="77777777" w:rsidR="0031243E" w:rsidRPr="00EA5ECC" w:rsidRDefault="0031243E" w:rsidP="00641FB0">
            <w:pPr>
              <w:pStyle w:val="TAC"/>
              <w:rPr>
                <w:rFonts w:cs="Arial"/>
              </w:rPr>
            </w:pPr>
            <w:r w:rsidRPr="00EA5ECC">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24927"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0D1968"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A94AC7C" w14:textId="77777777" w:rsidR="0031243E" w:rsidRPr="00EA5ECC" w:rsidRDefault="0031243E" w:rsidP="00641FB0">
            <w:pPr>
              <w:pStyle w:val="TAR"/>
              <w:jc w:val="center"/>
              <w:rPr>
                <w:rFonts w:cs="Arial"/>
              </w:rPr>
            </w:pPr>
            <w:r w:rsidRPr="00EA5ECC">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24A9D4B6"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2251FE6B" w14:textId="77777777" w:rsidR="0031243E" w:rsidRPr="00EA5ECC" w:rsidRDefault="0031243E" w:rsidP="00641FB0">
            <w:pPr>
              <w:pStyle w:val="TAL"/>
              <w:jc w:val="center"/>
              <w:rPr>
                <w:rFonts w:cs="Arial"/>
              </w:rPr>
            </w:pPr>
            <w:r w:rsidRPr="00EA5ECC">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3E9A2078" w14:textId="77777777" w:rsidR="0031243E" w:rsidRPr="00EA5ECC" w:rsidRDefault="0031243E" w:rsidP="00641FB0">
            <w:pPr>
              <w:pStyle w:val="TAR"/>
              <w:jc w:val="center"/>
              <w:rPr>
                <w:rFonts w:cs="Arial"/>
              </w:rPr>
            </w:pPr>
            <w:r w:rsidRPr="00EA5ECC">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39DC6E04"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87561CC" w14:textId="77777777" w:rsidR="0031243E" w:rsidRPr="00EA5ECC" w:rsidRDefault="0031243E" w:rsidP="00641FB0">
            <w:pPr>
              <w:pStyle w:val="TAL"/>
              <w:jc w:val="center"/>
              <w:rPr>
                <w:rFonts w:cs="Arial"/>
              </w:rPr>
            </w:pPr>
            <w:r w:rsidRPr="00EA5ECC">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5C0DA" w14:textId="77777777" w:rsidR="0031243E" w:rsidRPr="00EA5ECC" w:rsidRDefault="0031243E" w:rsidP="00641FB0">
            <w:pPr>
              <w:pStyle w:val="TAC"/>
              <w:rPr>
                <w:rFonts w:cs="Arial"/>
                <w:vertAlign w:val="superscript"/>
              </w:rPr>
            </w:pPr>
            <w:r w:rsidRPr="00EA5ECC">
              <w:rPr>
                <w:rFonts w:cs="Arial"/>
              </w:rPr>
              <w:t>1</w:t>
            </w:r>
          </w:p>
          <w:p w14:paraId="6B343AB1" w14:textId="77777777" w:rsidR="0031243E" w:rsidRPr="00EA5ECC" w:rsidRDefault="0031243E" w:rsidP="00641FB0">
            <w:pPr>
              <w:pStyle w:val="TAC"/>
              <w:rPr>
                <w:rFonts w:cs="Arial"/>
              </w:rPr>
            </w:pPr>
            <w:r w:rsidRPr="00EA5ECC">
              <w:rPr>
                <w:rFonts w:cs="Arial"/>
              </w:rPr>
              <w:t>(NOTE 4)</w:t>
            </w:r>
          </w:p>
        </w:tc>
      </w:tr>
      <w:tr w:rsidR="0031243E" w:rsidRPr="00EA5ECC" w14:paraId="2E0AF283"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985107" w14:textId="77777777" w:rsidR="0031243E" w:rsidRPr="00EA5ECC" w:rsidRDefault="0031243E" w:rsidP="00641FB0">
            <w:pPr>
              <w:pStyle w:val="TAC"/>
              <w:rPr>
                <w:rFonts w:cs="Arial"/>
              </w:rPr>
            </w:pPr>
            <w:r w:rsidRPr="00EA5ECC">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4F6960CB"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B33120"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06940"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4C8280CF" w14:textId="77777777" w:rsidR="0031243E" w:rsidRPr="00EA5ECC" w:rsidRDefault="0031243E" w:rsidP="00641FB0">
            <w:pPr>
              <w:pStyle w:val="TAR"/>
              <w:jc w:val="center"/>
              <w:rPr>
                <w:rFonts w:cs="Arial"/>
              </w:rPr>
            </w:pPr>
            <w:r w:rsidRPr="00EA5ECC">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459466C1"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936E6FB" w14:textId="77777777" w:rsidR="0031243E" w:rsidRPr="00EA5ECC" w:rsidRDefault="0031243E" w:rsidP="00641FB0">
            <w:pPr>
              <w:pStyle w:val="TAL"/>
              <w:jc w:val="center"/>
              <w:rPr>
                <w:rFonts w:cs="Arial"/>
              </w:rPr>
            </w:pPr>
            <w:r w:rsidRPr="00EA5ECC">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7A482876" w14:textId="77777777" w:rsidR="0031243E" w:rsidRPr="00EA5ECC" w:rsidRDefault="0031243E" w:rsidP="00641FB0">
            <w:pPr>
              <w:pStyle w:val="TAR"/>
              <w:jc w:val="center"/>
              <w:rPr>
                <w:rFonts w:cs="Arial"/>
              </w:rPr>
            </w:pPr>
            <w:r w:rsidRPr="00EA5ECC">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3D452BAE"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A992F2" w14:textId="77777777" w:rsidR="0031243E" w:rsidRPr="00EA5ECC" w:rsidRDefault="0031243E" w:rsidP="00641FB0">
            <w:pPr>
              <w:pStyle w:val="TAL"/>
              <w:jc w:val="center"/>
              <w:rPr>
                <w:rFonts w:cs="Arial"/>
              </w:rPr>
            </w:pPr>
            <w:r w:rsidRPr="00EA5ECC">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71480" w14:textId="77777777" w:rsidR="0031243E" w:rsidRPr="00EA5ECC" w:rsidRDefault="0031243E" w:rsidP="00641FB0">
            <w:pPr>
              <w:pStyle w:val="TAC"/>
              <w:rPr>
                <w:rFonts w:cs="Arial"/>
                <w:vertAlign w:val="superscript"/>
              </w:rPr>
            </w:pPr>
            <w:r w:rsidRPr="00EA5ECC">
              <w:rPr>
                <w:rFonts w:cs="Arial"/>
              </w:rPr>
              <w:t>1</w:t>
            </w:r>
          </w:p>
          <w:p w14:paraId="505A2A05" w14:textId="77777777" w:rsidR="0031243E" w:rsidRPr="00EA5ECC" w:rsidRDefault="0031243E" w:rsidP="00641FB0">
            <w:pPr>
              <w:pStyle w:val="TAC"/>
              <w:rPr>
                <w:rFonts w:cs="Arial"/>
              </w:rPr>
            </w:pPr>
            <w:r w:rsidRPr="00EA5ECC">
              <w:rPr>
                <w:rFonts w:cs="Arial"/>
              </w:rPr>
              <w:t>(NOTE 4)</w:t>
            </w:r>
          </w:p>
        </w:tc>
      </w:tr>
      <w:tr w:rsidR="0031243E" w:rsidRPr="00EA5ECC" w14:paraId="5F5E5526"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0651B8" w14:textId="77777777" w:rsidR="0031243E" w:rsidRPr="00EA5ECC" w:rsidRDefault="0031243E" w:rsidP="00641FB0">
            <w:pPr>
              <w:pStyle w:val="TAC"/>
              <w:rPr>
                <w:rFonts w:cs="Arial"/>
                <w:lang w:eastAsia="zh-CN"/>
              </w:rPr>
            </w:pPr>
            <w:r w:rsidRPr="00EA5ECC">
              <w:rPr>
                <w:rFonts w:cs="Arial"/>
              </w:rPr>
              <w:t>7</w:t>
            </w:r>
            <w:r w:rsidRPr="00EA5ECC">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0E7A00A6"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779D11"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D1A14A"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1258780" w14:textId="77777777" w:rsidR="0031243E" w:rsidRPr="00EA5ECC" w:rsidRDefault="0031243E" w:rsidP="00641FB0">
            <w:pPr>
              <w:pStyle w:val="TAR"/>
              <w:jc w:val="center"/>
              <w:rPr>
                <w:rFonts w:cs="Arial"/>
              </w:rPr>
            </w:pPr>
            <w:r w:rsidRPr="00EA5ECC">
              <w:rPr>
                <w:rFonts w:cs="Arial"/>
              </w:rPr>
              <w:t>45</w:t>
            </w:r>
            <w:r w:rsidRPr="00EA5ECC">
              <w:rPr>
                <w:rFonts w:cs="Arial" w:hint="eastAsia"/>
                <w:lang w:eastAsia="zh-CN"/>
              </w:rPr>
              <w:t>0</w:t>
            </w:r>
            <w:r w:rsidRPr="00EA5ECC">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67CBF777"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E17264" w14:textId="77777777" w:rsidR="0031243E" w:rsidRPr="00EA5ECC" w:rsidRDefault="0031243E" w:rsidP="00641FB0">
            <w:pPr>
              <w:pStyle w:val="TAL"/>
              <w:jc w:val="center"/>
              <w:rPr>
                <w:rFonts w:cs="Arial"/>
              </w:rPr>
            </w:pPr>
            <w:r w:rsidRPr="00EA5ECC">
              <w:rPr>
                <w:rFonts w:cs="Arial"/>
              </w:rPr>
              <w:t>45</w:t>
            </w:r>
            <w:r w:rsidRPr="00EA5ECC">
              <w:rPr>
                <w:rFonts w:cs="Arial" w:hint="eastAsia"/>
                <w:lang w:eastAsia="zh-CN"/>
              </w:rPr>
              <w:t>5</w:t>
            </w:r>
            <w:r w:rsidRPr="00EA5ECC">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61EE17DB" w14:textId="77777777" w:rsidR="0031243E" w:rsidRPr="00EA5ECC" w:rsidRDefault="0031243E" w:rsidP="00641FB0">
            <w:pPr>
              <w:pStyle w:val="TAR"/>
              <w:jc w:val="center"/>
              <w:rPr>
                <w:rFonts w:cs="Arial"/>
              </w:rPr>
            </w:pPr>
            <w:r w:rsidRPr="00EA5ECC">
              <w:rPr>
                <w:rFonts w:cs="Arial"/>
              </w:rPr>
              <w:t>46</w:t>
            </w:r>
            <w:r w:rsidRPr="00EA5ECC">
              <w:rPr>
                <w:rFonts w:cs="Arial" w:hint="eastAsia"/>
                <w:lang w:eastAsia="zh-CN"/>
              </w:rPr>
              <w:t>0</w:t>
            </w:r>
            <w:r w:rsidRPr="00EA5ECC">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061608E0"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65F2476" w14:textId="77777777" w:rsidR="0031243E" w:rsidRPr="00EA5ECC" w:rsidRDefault="0031243E" w:rsidP="00641FB0">
            <w:pPr>
              <w:pStyle w:val="TAL"/>
              <w:jc w:val="center"/>
              <w:rPr>
                <w:rFonts w:cs="Arial"/>
              </w:rPr>
            </w:pPr>
            <w:r w:rsidRPr="00EA5ECC">
              <w:rPr>
                <w:rFonts w:cs="Arial"/>
              </w:rPr>
              <w:t>46</w:t>
            </w:r>
            <w:r w:rsidRPr="00EA5ECC">
              <w:rPr>
                <w:rFonts w:cs="Arial" w:hint="eastAsia"/>
                <w:lang w:eastAsia="zh-CN"/>
              </w:rPr>
              <w:t>5</w:t>
            </w:r>
            <w:r w:rsidRPr="00EA5ECC">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06875A" w14:textId="77777777" w:rsidR="0031243E" w:rsidRPr="00EA5ECC" w:rsidRDefault="0031243E" w:rsidP="00641FB0">
            <w:pPr>
              <w:pStyle w:val="TAC"/>
              <w:rPr>
                <w:rFonts w:cs="Arial"/>
                <w:vertAlign w:val="superscript"/>
              </w:rPr>
            </w:pPr>
            <w:r w:rsidRPr="00EA5ECC">
              <w:rPr>
                <w:rFonts w:cs="Arial"/>
              </w:rPr>
              <w:t>1</w:t>
            </w:r>
          </w:p>
          <w:p w14:paraId="24836249" w14:textId="77777777" w:rsidR="0031243E" w:rsidRPr="00EA5ECC" w:rsidRDefault="0031243E" w:rsidP="00641FB0">
            <w:pPr>
              <w:pStyle w:val="TAC"/>
              <w:rPr>
                <w:rFonts w:cs="Arial"/>
              </w:rPr>
            </w:pPr>
            <w:r w:rsidRPr="00EA5ECC">
              <w:rPr>
                <w:rFonts w:cs="Arial"/>
              </w:rPr>
              <w:t>(NOTE 4)</w:t>
            </w:r>
          </w:p>
        </w:tc>
      </w:tr>
      <w:tr w:rsidR="0031243E" w:rsidRPr="00EA5ECC" w14:paraId="6FDDE02D"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6959" w14:textId="77777777" w:rsidR="0031243E" w:rsidRPr="00EA5ECC" w:rsidRDefault="0031243E" w:rsidP="00641FB0">
            <w:pPr>
              <w:pStyle w:val="TAC"/>
              <w:rPr>
                <w:rFonts w:cs="Arial"/>
              </w:rPr>
            </w:pPr>
            <w:r w:rsidRPr="00EA5ECC">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14:paraId="21D74D4E" w14:textId="77777777" w:rsidR="0031243E" w:rsidRPr="00EA5ECC" w:rsidRDefault="0031243E" w:rsidP="00641FB0">
            <w:pPr>
              <w:pStyle w:val="TAC"/>
              <w:rPr>
                <w:rFonts w:cs="Arial"/>
              </w:rPr>
            </w:pPr>
            <w:r w:rsidRPr="00EA5ECC">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BD783C"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BA79E8"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2E3602C" w14:textId="77777777" w:rsidR="0031243E" w:rsidRPr="00EA5ECC" w:rsidRDefault="0031243E" w:rsidP="00641FB0">
            <w:pPr>
              <w:pStyle w:val="TAR"/>
              <w:jc w:val="center"/>
              <w:rPr>
                <w:rFonts w:cs="Arial"/>
              </w:rPr>
            </w:pPr>
            <w:r w:rsidRPr="00EA5ECC">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14:paraId="07ED35E1"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238AD90" w14:textId="77777777" w:rsidR="0031243E" w:rsidRPr="00EA5ECC" w:rsidRDefault="0031243E" w:rsidP="00641FB0">
            <w:pPr>
              <w:pStyle w:val="TAL"/>
              <w:jc w:val="center"/>
              <w:rPr>
                <w:rFonts w:cs="Arial"/>
              </w:rPr>
            </w:pPr>
            <w:r w:rsidRPr="00EA5ECC">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14:paraId="43674953" w14:textId="77777777" w:rsidR="0031243E" w:rsidRPr="00EA5ECC" w:rsidRDefault="0031243E" w:rsidP="00641FB0">
            <w:pPr>
              <w:pStyle w:val="TAR"/>
              <w:jc w:val="center"/>
              <w:rPr>
                <w:rFonts w:cs="Arial"/>
              </w:rPr>
            </w:pPr>
            <w:r w:rsidRPr="00EA5ECC">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14:paraId="6C74D116"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8863453" w14:textId="77777777" w:rsidR="0031243E" w:rsidRPr="00EA5ECC" w:rsidRDefault="0031243E" w:rsidP="00641FB0">
            <w:pPr>
              <w:pStyle w:val="TAL"/>
              <w:jc w:val="center"/>
              <w:rPr>
                <w:rFonts w:cs="Arial"/>
              </w:rPr>
            </w:pPr>
            <w:r w:rsidRPr="00EA5ECC">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922D65" w14:textId="77777777" w:rsidR="0031243E" w:rsidRPr="00EA5ECC" w:rsidRDefault="0031243E" w:rsidP="00641FB0">
            <w:pPr>
              <w:keepNext/>
              <w:keepLines/>
              <w:spacing w:after="0"/>
              <w:jc w:val="center"/>
              <w:rPr>
                <w:rFonts w:ascii="Arial" w:hAnsi="Arial" w:cs="Arial"/>
                <w:sz w:val="18"/>
                <w:lang w:eastAsia="ja-JP"/>
              </w:rPr>
            </w:pPr>
            <w:r w:rsidRPr="00EA5ECC">
              <w:rPr>
                <w:rFonts w:ascii="Arial" w:hAnsi="Arial" w:cs="Arial" w:hint="eastAsia"/>
                <w:sz w:val="18"/>
                <w:lang w:eastAsia="ja-JP"/>
              </w:rPr>
              <w:t>1</w:t>
            </w:r>
          </w:p>
          <w:p w14:paraId="15E43BFC" w14:textId="77777777" w:rsidR="0031243E" w:rsidRPr="00EA5ECC" w:rsidRDefault="0031243E" w:rsidP="00641FB0">
            <w:pPr>
              <w:pStyle w:val="TAC"/>
              <w:rPr>
                <w:rFonts w:cs="Arial"/>
              </w:rPr>
            </w:pPr>
            <w:r w:rsidRPr="00EA5ECC">
              <w:rPr>
                <w:rFonts w:cs="Arial" w:hint="eastAsia"/>
                <w:lang w:eastAsia="ja-JP"/>
              </w:rPr>
              <w:t>(NOTE 4)</w:t>
            </w:r>
          </w:p>
        </w:tc>
      </w:tr>
      <w:tr w:rsidR="0031243E" w:rsidRPr="00EA5ECC" w14:paraId="4CE8DD78"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EE0FF1" w14:textId="77777777" w:rsidR="0031243E" w:rsidRPr="00EA5ECC" w:rsidRDefault="0031243E" w:rsidP="00641FB0">
            <w:pPr>
              <w:pStyle w:val="TAC"/>
              <w:rPr>
                <w:rFonts w:cs="Arial"/>
              </w:rPr>
            </w:pPr>
            <w:r w:rsidRPr="00EA5ECC">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20E6521E" w14:textId="77777777" w:rsidR="0031243E" w:rsidRPr="00EA5ECC" w:rsidRDefault="0031243E" w:rsidP="00641FB0">
            <w:pPr>
              <w:pStyle w:val="TAC"/>
              <w:rPr>
                <w:rFonts w:cs="Arial"/>
              </w:rPr>
            </w:pPr>
            <w:r w:rsidRPr="00EA5ECC">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E8F9E7"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C7E4D1" w14:textId="77777777" w:rsidR="0031243E" w:rsidRPr="00EA5ECC" w:rsidRDefault="0031243E" w:rsidP="00641FB0">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A1EDDC" w14:textId="77777777" w:rsidR="0031243E" w:rsidRPr="00EA5ECC" w:rsidRDefault="0031243E" w:rsidP="00641FB0">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C2ED2C9" w14:textId="77777777" w:rsidR="0031243E" w:rsidRPr="00EA5ECC" w:rsidRDefault="0031243E" w:rsidP="00641FB0">
            <w:pPr>
              <w:pStyle w:val="TAR"/>
              <w:jc w:val="center"/>
              <w:rPr>
                <w:rFonts w:cs="Arial"/>
              </w:rPr>
            </w:pPr>
            <w:r w:rsidRPr="00EA5ECC">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1B5935E6"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87579F8" w14:textId="77777777" w:rsidR="0031243E" w:rsidRPr="00EA5ECC" w:rsidRDefault="0031243E" w:rsidP="00641FB0">
            <w:pPr>
              <w:pStyle w:val="TAL"/>
              <w:jc w:val="center"/>
              <w:rPr>
                <w:rFonts w:cs="Arial"/>
              </w:rPr>
            </w:pPr>
            <w:r w:rsidRPr="00EA5ECC">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D4E886" w14:textId="77777777" w:rsidR="0031243E" w:rsidRPr="00EA5ECC" w:rsidRDefault="0031243E" w:rsidP="00641FB0">
            <w:pPr>
              <w:pStyle w:val="TAC"/>
              <w:rPr>
                <w:rFonts w:cs="Arial"/>
                <w:vertAlign w:val="superscript"/>
              </w:rPr>
            </w:pPr>
            <w:r w:rsidRPr="00EA5ECC">
              <w:rPr>
                <w:rFonts w:cs="Arial"/>
              </w:rPr>
              <w:t>1</w:t>
            </w:r>
          </w:p>
          <w:p w14:paraId="4BE936D1" w14:textId="77777777" w:rsidR="0031243E" w:rsidRPr="00EA5ECC" w:rsidRDefault="0031243E" w:rsidP="00641FB0">
            <w:pPr>
              <w:pStyle w:val="TAC"/>
              <w:rPr>
                <w:rFonts w:cs="Arial"/>
              </w:rPr>
            </w:pPr>
            <w:r w:rsidRPr="00EA5ECC">
              <w:rPr>
                <w:rFonts w:cs="Arial"/>
              </w:rPr>
              <w:t>(NOTE 2, NOTE 5)</w:t>
            </w:r>
          </w:p>
        </w:tc>
      </w:tr>
      <w:tr w:rsidR="0031243E" w:rsidRPr="00EA5ECC" w14:paraId="2165931F"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8533DD" w14:textId="77777777" w:rsidR="0031243E" w:rsidRPr="00EA5ECC" w:rsidRDefault="0031243E" w:rsidP="00641FB0">
            <w:pPr>
              <w:pStyle w:val="TAC"/>
              <w:rPr>
                <w:rFonts w:cs="Arial"/>
              </w:rPr>
            </w:pPr>
            <w:r w:rsidRPr="00EA5ECC">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3D237502" w14:textId="77777777" w:rsidR="0031243E" w:rsidRPr="00EA5ECC" w:rsidRDefault="0031243E" w:rsidP="00641FB0">
            <w:pPr>
              <w:pStyle w:val="TAC"/>
              <w:rPr>
                <w:rFonts w:cs="Arial"/>
              </w:rPr>
            </w:pPr>
            <w:r w:rsidRPr="00EA5ECC">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4CB1C2"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4C25C2" w14:textId="77777777" w:rsidR="0031243E" w:rsidRPr="00EA5ECC" w:rsidRDefault="0031243E" w:rsidP="00641FB0">
            <w:pPr>
              <w:pStyle w:val="TAC"/>
              <w:rPr>
                <w:rFonts w:cs="Arial"/>
              </w:rPr>
            </w:pPr>
            <w:r w:rsidRPr="00EA5ECC">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516BDA" w14:textId="77777777" w:rsidR="0031243E" w:rsidRPr="00EA5ECC" w:rsidRDefault="0031243E" w:rsidP="00641FB0">
            <w:pPr>
              <w:pStyle w:val="TAL"/>
              <w:jc w:val="center"/>
              <w:rPr>
                <w:rFonts w:cs="Arial"/>
              </w:rPr>
            </w:pPr>
            <w:r w:rsidRPr="00EA5ECC">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47A36502" w14:textId="77777777" w:rsidR="0031243E" w:rsidRPr="00EA5ECC" w:rsidRDefault="0031243E" w:rsidP="00641FB0">
            <w:pPr>
              <w:pStyle w:val="TAR"/>
              <w:jc w:val="center"/>
              <w:rPr>
                <w:rFonts w:cs="Arial"/>
              </w:rPr>
            </w:pPr>
            <w:r w:rsidRPr="00EA5ECC">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6266DD42"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431D85" w14:textId="77777777" w:rsidR="0031243E" w:rsidRPr="00EA5ECC" w:rsidRDefault="0031243E" w:rsidP="00641FB0">
            <w:pPr>
              <w:pStyle w:val="TAL"/>
              <w:jc w:val="center"/>
              <w:rPr>
                <w:rFonts w:cs="Arial"/>
              </w:rPr>
            </w:pPr>
            <w:r w:rsidRPr="00EA5ECC">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D04A69" w14:textId="77777777" w:rsidR="0031243E" w:rsidRPr="00EA5ECC" w:rsidRDefault="0031243E" w:rsidP="00641FB0">
            <w:pPr>
              <w:pStyle w:val="TAC"/>
              <w:rPr>
                <w:rFonts w:cs="Arial"/>
                <w:vertAlign w:val="superscript"/>
              </w:rPr>
            </w:pPr>
            <w:r w:rsidRPr="00EA5ECC">
              <w:rPr>
                <w:rFonts w:cs="Arial"/>
              </w:rPr>
              <w:t>1</w:t>
            </w:r>
          </w:p>
          <w:p w14:paraId="0DC388D9" w14:textId="77777777" w:rsidR="0031243E" w:rsidRPr="00EA5ECC" w:rsidRDefault="0031243E" w:rsidP="00641FB0">
            <w:pPr>
              <w:pStyle w:val="TAC"/>
              <w:rPr>
                <w:rFonts w:cs="Arial"/>
              </w:rPr>
            </w:pPr>
            <w:r w:rsidRPr="00EA5ECC">
              <w:rPr>
                <w:rFonts w:cs="Arial"/>
              </w:rPr>
              <w:t>(NOTE 2, NOTE 5)</w:t>
            </w:r>
          </w:p>
        </w:tc>
      </w:tr>
      <w:tr w:rsidR="0031243E" w:rsidRPr="00EA5ECC" w14:paraId="12D5151A" w14:textId="77777777" w:rsidTr="00641FB0">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C9DF22" w14:textId="77777777" w:rsidR="0031243E" w:rsidRPr="00EA5ECC" w:rsidRDefault="0031243E" w:rsidP="00641FB0">
            <w:pPr>
              <w:pStyle w:val="TAC"/>
              <w:rPr>
                <w:rFonts w:cs="Arial"/>
              </w:rPr>
            </w:pPr>
            <w:r w:rsidRPr="00EA5ECC">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6B81F124" w14:textId="77777777" w:rsidR="0031243E" w:rsidRPr="00EA5ECC" w:rsidRDefault="0031243E" w:rsidP="00641FB0">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0CF174" w14:textId="77777777" w:rsidR="0031243E" w:rsidRPr="00EA5ECC" w:rsidRDefault="0031243E" w:rsidP="00641FB0">
            <w:pPr>
              <w:pStyle w:val="TAC"/>
              <w:rPr>
                <w:rFonts w:cs="Arial"/>
              </w:rPr>
            </w:pPr>
            <w:r w:rsidRPr="00EA5ECC">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7E740" w14:textId="77777777" w:rsidR="0031243E" w:rsidRPr="00EA5ECC" w:rsidRDefault="0031243E" w:rsidP="00641FB0">
            <w:pPr>
              <w:pStyle w:val="TAC"/>
              <w:rPr>
                <w:rFonts w:cs="Arial"/>
              </w:rPr>
            </w:pPr>
            <w:r w:rsidRPr="00EA5ECC">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88F62AF" w14:textId="77777777" w:rsidR="0031243E" w:rsidRPr="00EA5ECC" w:rsidRDefault="0031243E" w:rsidP="00641FB0">
            <w:pPr>
              <w:pStyle w:val="TAR"/>
              <w:jc w:val="center"/>
              <w:rPr>
                <w:rFonts w:cs="Arial"/>
              </w:rPr>
            </w:pPr>
            <w:r w:rsidRPr="00EA5ECC">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1FC9A4A6" w14:textId="77777777" w:rsidR="0031243E" w:rsidRPr="00EA5ECC" w:rsidRDefault="0031243E" w:rsidP="00641FB0">
            <w:pPr>
              <w:pStyle w:val="TAC"/>
              <w:rPr>
                <w:rFonts w:cs="Arial"/>
              </w:rPr>
            </w:pPr>
            <w:r w:rsidRPr="00EA5ECC">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5BE3C50" w14:textId="77777777" w:rsidR="0031243E" w:rsidRPr="00EA5ECC" w:rsidRDefault="0031243E" w:rsidP="00641FB0">
            <w:pPr>
              <w:pStyle w:val="TAL"/>
              <w:jc w:val="center"/>
              <w:rPr>
                <w:rFonts w:cs="Arial"/>
              </w:rPr>
            </w:pPr>
            <w:r w:rsidRPr="00EA5ECC">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3E1C91E5" w14:textId="77777777" w:rsidR="0031243E" w:rsidRPr="00EA5ECC" w:rsidRDefault="0031243E" w:rsidP="00641FB0">
            <w:pPr>
              <w:pStyle w:val="TAR"/>
              <w:jc w:val="center"/>
              <w:rPr>
                <w:rFonts w:cs="Arial"/>
              </w:rPr>
            </w:pPr>
            <w:r w:rsidRPr="00EA5ECC">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6915C6F2" w14:textId="77777777" w:rsidR="0031243E" w:rsidRPr="00EA5ECC" w:rsidRDefault="0031243E" w:rsidP="00641FB0">
            <w:pPr>
              <w:pStyle w:val="TAC"/>
              <w:rPr>
                <w:rFonts w:cs="Arial"/>
              </w:rPr>
            </w:pPr>
            <w:r w:rsidRPr="00EA5ECC">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37E1A12" w14:textId="77777777" w:rsidR="0031243E" w:rsidRPr="00EA5ECC" w:rsidRDefault="0031243E" w:rsidP="00641FB0">
            <w:pPr>
              <w:pStyle w:val="TAL"/>
              <w:jc w:val="center"/>
              <w:rPr>
                <w:rFonts w:cs="Arial"/>
              </w:rPr>
            </w:pPr>
            <w:r w:rsidRPr="00EA5ECC">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C416" w14:textId="77777777" w:rsidR="0031243E" w:rsidRPr="00EA5ECC" w:rsidRDefault="0031243E" w:rsidP="00641FB0">
            <w:pPr>
              <w:keepNext/>
              <w:keepLines/>
              <w:spacing w:after="0"/>
              <w:jc w:val="center"/>
              <w:rPr>
                <w:rFonts w:ascii="Arial" w:hAnsi="Arial" w:cs="Arial"/>
                <w:sz w:val="18"/>
                <w:lang w:eastAsia="ja-JP"/>
              </w:rPr>
            </w:pPr>
            <w:r w:rsidRPr="00EA5ECC">
              <w:rPr>
                <w:rFonts w:ascii="Arial" w:hAnsi="Arial" w:cs="Arial"/>
                <w:sz w:val="18"/>
                <w:lang w:eastAsia="ja-JP"/>
              </w:rPr>
              <w:t>1</w:t>
            </w:r>
          </w:p>
          <w:p w14:paraId="73014586" w14:textId="77777777" w:rsidR="0031243E" w:rsidRPr="00EA5ECC" w:rsidRDefault="0031243E" w:rsidP="00641FB0">
            <w:pPr>
              <w:pStyle w:val="TAC"/>
              <w:rPr>
                <w:rFonts w:cs="Arial"/>
              </w:rPr>
            </w:pPr>
            <w:r w:rsidRPr="00EA5ECC">
              <w:rPr>
                <w:rFonts w:cs="Arial"/>
                <w:lang w:eastAsia="ja-JP"/>
              </w:rPr>
              <w:t>(NOTE 4)</w:t>
            </w:r>
          </w:p>
        </w:tc>
      </w:tr>
      <w:tr w:rsidR="0031243E" w:rsidRPr="00EA5ECC" w14:paraId="4C2345A2" w14:textId="77777777" w:rsidTr="00641FB0">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13973DD2" w14:textId="77777777" w:rsidR="0031243E" w:rsidRPr="00EA5ECC" w:rsidRDefault="0031243E" w:rsidP="00641FB0">
            <w:pPr>
              <w:pStyle w:val="TAN"/>
              <w:rPr>
                <w:rFonts w:cs="Arial"/>
              </w:rPr>
            </w:pPr>
            <w:r w:rsidRPr="00EA5ECC">
              <w:rPr>
                <w:rFonts w:cs="Arial"/>
              </w:rPr>
              <w:t>NOTE 1:</w:t>
            </w:r>
            <w:r w:rsidRPr="00EA5ECC">
              <w:rPr>
                <w:rFonts w:cs="Arial"/>
              </w:rPr>
              <w:tab/>
              <w:t>The band is for UTRA only.</w:t>
            </w:r>
          </w:p>
          <w:p w14:paraId="2C2B5DAF" w14:textId="77777777" w:rsidR="0031243E" w:rsidRPr="00EA5ECC" w:rsidRDefault="0031243E" w:rsidP="00641FB0">
            <w:pPr>
              <w:pStyle w:val="TAN"/>
              <w:rPr>
                <w:rFonts w:cs="Arial"/>
              </w:rPr>
            </w:pPr>
            <w:r w:rsidRPr="00EA5ECC">
              <w:rPr>
                <w:rFonts w:cs="Arial"/>
              </w:rPr>
              <w:t>NOTE 2:</w:t>
            </w:r>
            <w:r w:rsidRPr="00EA5ECC">
              <w:rPr>
                <w:rFonts w:cs="Arial"/>
              </w:rPr>
              <w:tab/>
              <w:t>The band is for E-UTRA and/or NR only.</w:t>
            </w:r>
          </w:p>
          <w:p w14:paraId="16B5C57D" w14:textId="77777777" w:rsidR="0031243E" w:rsidRPr="00EA5ECC" w:rsidRDefault="0031243E" w:rsidP="00641FB0">
            <w:pPr>
              <w:pStyle w:val="TAN"/>
              <w:rPr>
                <w:rFonts w:cs="Arial"/>
              </w:rPr>
            </w:pPr>
            <w:r w:rsidRPr="00EA5ECC">
              <w:rPr>
                <w:rFonts w:cs="Arial"/>
              </w:rPr>
              <w:t>NOTE 3:</w:t>
            </w:r>
            <w:r w:rsidRPr="00EA5ECC">
              <w:rPr>
                <w:rFonts w:cs="Arial"/>
              </w:rPr>
              <w:tab/>
              <w:t>The band is for NR, E-UTRA and/or UTRA only.</w:t>
            </w:r>
          </w:p>
          <w:p w14:paraId="566607C1" w14:textId="77777777" w:rsidR="0031243E" w:rsidRPr="00EA5ECC" w:rsidRDefault="0031243E" w:rsidP="00641FB0">
            <w:pPr>
              <w:pStyle w:val="TAN"/>
              <w:rPr>
                <w:rFonts w:cs="Arial"/>
              </w:rPr>
            </w:pPr>
            <w:r w:rsidRPr="00EA5ECC">
              <w:rPr>
                <w:rFonts w:cs="Arial"/>
              </w:rPr>
              <w:t>NOTE 4:</w:t>
            </w:r>
            <w:r w:rsidRPr="00EA5ECC">
              <w:rPr>
                <w:rFonts w:cs="Arial"/>
              </w:rPr>
              <w:tab/>
              <w:t>The band is for NR, E-UTRA and/or NB-IoT only.</w:t>
            </w:r>
          </w:p>
          <w:p w14:paraId="23444B8F" w14:textId="77777777" w:rsidR="0031243E" w:rsidRPr="00EA5ECC" w:rsidRDefault="0031243E" w:rsidP="00641FB0">
            <w:pPr>
              <w:pStyle w:val="TAN"/>
              <w:rPr>
                <w:rFonts w:cs="Arial"/>
              </w:rPr>
            </w:pPr>
            <w:r w:rsidRPr="00EA5ECC">
              <w:rPr>
                <w:rFonts w:cs="Arial"/>
              </w:rPr>
              <w:t>NOTE 5:</w:t>
            </w:r>
            <w:r w:rsidRPr="00EA5ECC">
              <w:rPr>
                <w:rFonts w:cs="Arial"/>
              </w:rPr>
              <w:tab/>
              <w:t xml:space="preserve">Restricted to NR and/or E-UTRA operation when carrier aggregation is configured. The downlink operating band is paired with the uplink operating band (external) of the carrier aggregation configuration that is supporting the configured </w:t>
            </w:r>
            <w:proofErr w:type="spellStart"/>
            <w:r w:rsidRPr="00EA5ECC">
              <w:rPr>
                <w:rFonts w:cs="Arial"/>
              </w:rPr>
              <w:t>Pcell</w:t>
            </w:r>
            <w:proofErr w:type="spellEnd"/>
            <w:r w:rsidRPr="00EA5ECC">
              <w:rPr>
                <w:rFonts w:cs="Arial"/>
              </w:rPr>
              <w:t>.</w:t>
            </w:r>
          </w:p>
          <w:p w14:paraId="0E137BA1" w14:textId="77777777" w:rsidR="0031243E" w:rsidRPr="00EA5ECC" w:rsidRDefault="0031243E" w:rsidP="00641FB0">
            <w:pPr>
              <w:pStyle w:val="TAN"/>
              <w:rPr>
                <w:rFonts w:cs="Arial"/>
              </w:rPr>
            </w:pPr>
            <w:r w:rsidRPr="00EA5ECC">
              <w:rPr>
                <w:rFonts w:cs="Arial"/>
              </w:rPr>
              <w:t>NOTE 6:</w:t>
            </w:r>
            <w:r w:rsidRPr="00EA5ECC">
              <w:rPr>
                <w:rFonts w:cs="Arial"/>
              </w:rPr>
              <w:tab/>
              <w:t>Restricted to UTRA operation when dual band is configured (e.g., DB-DC-HSDPA or dual band 4C-HSDPA). The down link frequency(</w:t>
            </w:r>
            <w:proofErr w:type="spellStart"/>
            <w:r w:rsidRPr="00EA5ECC">
              <w:rPr>
                <w:rFonts w:cs="Arial"/>
              </w:rPr>
              <w:t>ies</w:t>
            </w:r>
            <w:proofErr w:type="spellEnd"/>
            <w:r w:rsidRPr="00EA5ECC">
              <w:rPr>
                <w:rFonts w:cs="Arial"/>
              </w:rPr>
              <w:t xml:space="preserve">) of this band are paired with the uplink </w:t>
            </w:r>
            <w:proofErr w:type="spellStart"/>
            <w:r w:rsidRPr="00EA5ECC">
              <w:rPr>
                <w:rFonts w:cs="Arial"/>
              </w:rPr>
              <w:t>frequenc</w:t>
            </w:r>
            <w:proofErr w:type="spellEnd"/>
            <w:r w:rsidRPr="00EA5ECC">
              <w:rPr>
                <w:rFonts w:cs="Arial"/>
              </w:rPr>
              <w:t>(</w:t>
            </w:r>
            <w:proofErr w:type="spellStart"/>
            <w:r w:rsidRPr="00EA5ECC">
              <w:rPr>
                <w:rFonts w:cs="Arial"/>
              </w:rPr>
              <w:t>ies</w:t>
            </w:r>
            <w:proofErr w:type="spellEnd"/>
            <w:r w:rsidRPr="00EA5ECC">
              <w:rPr>
                <w:rFonts w:cs="Arial"/>
              </w:rPr>
              <w:t>) of the other FDD band (external) of the dual band configuration.</w:t>
            </w:r>
          </w:p>
          <w:p w14:paraId="1C7A7854" w14:textId="77777777" w:rsidR="0031243E" w:rsidRPr="00EA5ECC" w:rsidRDefault="0031243E" w:rsidP="00641FB0">
            <w:pPr>
              <w:pStyle w:val="TAN"/>
              <w:rPr>
                <w:rFonts w:cs="Arial"/>
              </w:rPr>
            </w:pPr>
            <w:r w:rsidRPr="00EA5ECC">
              <w:rPr>
                <w:rFonts w:cs="Arial"/>
              </w:rPr>
              <w:t>NOTE 7:</w:t>
            </w:r>
            <w:r w:rsidRPr="00EA5ECC">
              <w:rPr>
                <w:rFonts w:cs="Arial"/>
              </w:rPr>
              <w:tab/>
              <w:t>The range 2180-2200 MHz of the DL operating band is restricted to NR and/or E-UTRA operation when carrier aggregation is configured.</w:t>
            </w:r>
          </w:p>
          <w:p w14:paraId="2166E1C5" w14:textId="77777777" w:rsidR="0031243E" w:rsidRPr="00EA5ECC" w:rsidRDefault="0031243E" w:rsidP="00641FB0">
            <w:pPr>
              <w:pStyle w:val="TAN"/>
              <w:rPr>
                <w:rFonts w:cs="Arial"/>
              </w:rPr>
            </w:pPr>
            <w:r w:rsidRPr="00EA5ECC">
              <w:rPr>
                <w:rFonts w:cs="Arial"/>
              </w:rPr>
              <w:t>NOTE 8:</w:t>
            </w:r>
            <w:r w:rsidRPr="00EA5ECC">
              <w:rPr>
                <w:rFonts w:cs="Arial"/>
              </w:rPr>
              <w:tab/>
              <w:t>Band 23 is not applicable.</w:t>
            </w:r>
          </w:p>
          <w:p w14:paraId="02EFFF56" w14:textId="77777777" w:rsidR="0031243E" w:rsidRPr="00EA5ECC" w:rsidRDefault="0031243E" w:rsidP="00641FB0">
            <w:pPr>
              <w:pStyle w:val="TAN"/>
              <w:rPr>
                <w:rFonts w:cs="Arial"/>
              </w:rPr>
            </w:pPr>
            <w:r w:rsidRPr="00EA5ECC">
              <w:rPr>
                <w:rFonts w:cs="Arial"/>
              </w:rPr>
              <w:t>NOTE 9:</w:t>
            </w:r>
            <w:r w:rsidRPr="00EA5ECC">
              <w:rPr>
                <w:rFonts w:cs="Arial"/>
              </w:rPr>
              <w:tab/>
              <w:t xml:space="preserve">The range 2010-2020 MHz of the DL operating band is restricted to NR and/or E-UTRA operation when carrier aggregation is </w:t>
            </w:r>
            <w:proofErr w:type="gramStart"/>
            <w:r w:rsidRPr="00EA5ECC">
              <w:rPr>
                <w:rFonts w:cs="Arial"/>
              </w:rPr>
              <w:t>configured</w:t>
            </w:r>
            <w:proofErr w:type="gramEnd"/>
            <w:r w:rsidRPr="00EA5ECC">
              <w:rPr>
                <w:rFonts w:cs="Arial"/>
              </w:rPr>
              <w:t xml:space="preserve"> and TX-RX separation is 300 </w:t>
            </w:r>
            <w:proofErr w:type="spellStart"/>
            <w:r w:rsidRPr="00EA5ECC">
              <w:rPr>
                <w:rFonts w:cs="Arial"/>
              </w:rPr>
              <w:t>MHz.</w:t>
            </w:r>
            <w:proofErr w:type="spellEnd"/>
            <w:r w:rsidRPr="00EA5ECC">
              <w:rPr>
                <w:rFonts w:cs="Arial"/>
              </w:rPr>
              <w:t xml:space="preserve">  The range 2005-2020 MHz of the DL operating band is restricted to E-UTRA operation when carrier aggregation is </w:t>
            </w:r>
            <w:proofErr w:type="gramStart"/>
            <w:r w:rsidRPr="00EA5ECC">
              <w:rPr>
                <w:rFonts w:cs="Arial"/>
              </w:rPr>
              <w:t>configured</w:t>
            </w:r>
            <w:proofErr w:type="gramEnd"/>
            <w:r w:rsidRPr="00EA5ECC">
              <w:rPr>
                <w:rFonts w:cs="Arial"/>
              </w:rPr>
              <w:t xml:space="preserve"> and TX-RX separation is 295 </w:t>
            </w:r>
            <w:proofErr w:type="spellStart"/>
            <w:r w:rsidRPr="00EA5ECC">
              <w:rPr>
                <w:rFonts w:cs="Arial"/>
              </w:rPr>
              <w:t>MHz.</w:t>
            </w:r>
            <w:proofErr w:type="spellEnd"/>
          </w:p>
        </w:tc>
      </w:tr>
    </w:tbl>
    <w:p w14:paraId="003324F6" w14:textId="77777777" w:rsidR="0031243E" w:rsidRPr="00EA5ECC" w:rsidRDefault="0031243E" w:rsidP="0031243E"/>
    <w:p w14:paraId="451D91F6" w14:textId="77777777" w:rsidR="0031243E" w:rsidRPr="00EA5ECC" w:rsidRDefault="0031243E" w:rsidP="0031243E">
      <w:pPr>
        <w:pStyle w:val="NO"/>
      </w:pPr>
      <w:r w:rsidRPr="00EA5ECC">
        <w:t>NOTE:</w:t>
      </w:r>
      <w:r w:rsidRPr="00EA5ECC">
        <w:tab/>
        <w:t>For BS capable of multi-band operation, the supported operating bands may belong to different Band Categories.</w:t>
      </w:r>
    </w:p>
    <w:p w14:paraId="1A7564BC" w14:textId="77777777" w:rsidR="0031243E" w:rsidRPr="00EA5ECC" w:rsidRDefault="0031243E" w:rsidP="0031243E">
      <w:pPr>
        <w:pStyle w:val="TH"/>
      </w:pPr>
      <w:r w:rsidRPr="00EA5ECC">
        <w:lastRenderedPageBreak/>
        <w:t>Table 4.4-2: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31243E" w:rsidRPr="00EA5ECC" w14:paraId="10886CA8"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24A64469" w14:textId="77777777" w:rsidR="0031243E" w:rsidRPr="00EA5ECC" w:rsidRDefault="0031243E" w:rsidP="00641FB0">
            <w:pPr>
              <w:pStyle w:val="TAR"/>
              <w:jc w:val="center"/>
              <w:rPr>
                <w:rFonts w:cs="Arial"/>
                <w:b/>
                <w:bCs/>
                <w:sz w:val="20"/>
              </w:rPr>
            </w:pPr>
            <w:r w:rsidRPr="00EA5ECC">
              <w:rPr>
                <w:rFonts w:cs="Arial"/>
                <w:b/>
                <w:bCs/>
                <w:sz w:val="20"/>
              </w:rPr>
              <w:t>MSR and E</w:t>
            </w:r>
            <w:r w:rsidRPr="00EA5ECC">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199B27E5" w14:textId="77777777" w:rsidR="0031243E" w:rsidRPr="00EA5ECC" w:rsidRDefault="0031243E" w:rsidP="00641FB0">
            <w:pPr>
              <w:pStyle w:val="TAR"/>
              <w:jc w:val="center"/>
              <w:rPr>
                <w:rFonts w:cs="Arial"/>
                <w:b/>
                <w:bCs/>
                <w:sz w:val="20"/>
              </w:rPr>
            </w:pPr>
            <w:r w:rsidRPr="00EA5ECC">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7056350F" w14:textId="77777777" w:rsidR="0031243E" w:rsidRPr="00EA5ECC" w:rsidRDefault="0031243E" w:rsidP="00641FB0">
            <w:pPr>
              <w:pStyle w:val="TAR"/>
              <w:jc w:val="center"/>
              <w:rPr>
                <w:rFonts w:cs="Arial"/>
                <w:b/>
                <w:bCs/>
                <w:sz w:val="20"/>
              </w:rPr>
            </w:pPr>
            <w:r w:rsidRPr="00EA5ECC">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363E7B7B" w14:textId="77777777" w:rsidR="0031243E" w:rsidRPr="00EA5ECC" w:rsidRDefault="0031243E" w:rsidP="00641FB0">
            <w:pPr>
              <w:pStyle w:val="Index2"/>
              <w:jc w:val="center"/>
              <w:rPr>
                <w:rFonts w:ascii="Arial" w:hAnsi="Arial" w:cs="Arial"/>
                <w:b/>
                <w:bCs/>
              </w:rPr>
            </w:pPr>
            <w:r w:rsidRPr="00EA5ECC">
              <w:rPr>
                <w:rFonts w:ascii="Arial" w:hAnsi="Arial" w:cs="Arial"/>
                <w:b/>
                <w:bCs/>
              </w:rPr>
              <w:t>Uplink (UL) BS receive</w:t>
            </w:r>
            <w:r w:rsidRPr="00EA5ECC">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1614016B" w14:textId="77777777" w:rsidR="0031243E" w:rsidRPr="00EA5ECC" w:rsidRDefault="0031243E" w:rsidP="00641FB0">
            <w:pPr>
              <w:pStyle w:val="TAL"/>
              <w:jc w:val="center"/>
              <w:rPr>
                <w:rFonts w:cs="Arial"/>
                <w:b/>
                <w:bCs/>
              </w:rPr>
            </w:pPr>
            <w:r w:rsidRPr="00EA5ECC">
              <w:rPr>
                <w:rFonts w:cs="Arial"/>
                <w:b/>
                <w:bCs/>
              </w:rPr>
              <w:t xml:space="preserve">Downlink (DL) BS transmit </w:t>
            </w:r>
            <w:r w:rsidRPr="00EA5ECC">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18871049" w14:textId="77777777" w:rsidR="0031243E" w:rsidRPr="00EA5ECC" w:rsidRDefault="0031243E" w:rsidP="00641FB0">
            <w:pPr>
              <w:pStyle w:val="TAC"/>
              <w:rPr>
                <w:rFonts w:cs="Arial"/>
                <w:b/>
                <w:bCs/>
                <w:sz w:val="20"/>
              </w:rPr>
            </w:pPr>
            <w:r w:rsidRPr="00EA5ECC">
              <w:rPr>
                <w:rFonts w:cs="Arial"/>
                <w:b/>
                <w:bCs/>
                <w:sz w:val="20"/>
              </w:rPr>
              <w:t>Band category</w:t>
            </w:r>
          </w:p>
        </w:tc>
      </w:tr>
      <w:tr w:rsidR="0031243E" w:rsidRPr="00EA5ECC" w14:paraId="75AE102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CBD1BFB" w14:textId="77777777" w:rsidR="0031243E" w:rsidRPr="00EA5ECC" w:rsidRDefault="0031243E" w:rsidP="00641FB0">
            <w:pPr>
              <w:pStyle w:val="TAC"/>
              <w:rPr>
                <w:rFonts w:cs="Arial"/>
              </w:rPr>
            </w:pPr>
            <w:r w:rsidRPr="00EA5ECC">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5DE759CD"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F6D03B6" w14:textId="77777777" w:rsidR="0031243E" w:rsidRPr="00EA5ECC" w:rsidRDefault="0031243E" w:rsidP="00641FB0">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14:paraId="643428B8" w14:textId="77777777" w:rsidR="0031243E" w:rsidRPr="00EA5ECC" w:rsidRDefault="0031243E" w:rsidP="00641FB0">
            <w:pPr>
              <w:pStyle w:val="TAR"/>
              <w:rPr>
                <w:rFonts w:cs="Arial"/>
              </w:rPr>
            </w:pPr>
            <w:r w:rsidRPr="00EA5ECC">
              <w:rPr>
                <w:rFonts w:cs="Arial"/>
              </w:rPr>
              <w:t>1900 MHz</w:t>
            </w:r>
          </w:p>
        </w:tc>
        <w:tc>
          <w:tcPr>
            <w:tcW w:w="317" w:type="dxa"/>
            <w:tcBorders>
              <w:top w:val="single" w:sz="4" w:space="0" w:color="auto"/>
              <w:bottom w:val="single" w:sz="4" w:space="0" w:color="auto"/>
            </w:tcBorders>
          </w:tcPr>
          <w:p w14:paraId="400AFF3F"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00EEFD04" w14:textId="77777777" w:rsidR="0031243E" w:rsidRPr="00EA5ECC" w:rsidRDefault="0031243E" w:rsidP="00641FB0">
            <w:pPr>
              <w:pStyle w:val="TAL"/>
              <w:rPr>
                <w:rFonts w:cs="Arial"/>
              </w:rPr>
            </w:pPr>
            <w:r w:rsidRPr="00EA5ECC">
              <w:rPr>
                <w:rFonts w:cs="Arial"/>
              </w:rPr>
              <w:t>1920 MHz</w:t>
            </w:r>
          </w:p>
        </w:tc>
        <w:tc>
          <w:tcPr>
            <w:tcW w:w="1146" w:type="dxa"/>
            <w:tcBorders>
              <w:top w:val="single" w:sz="4" w:space="0" w:color="auto"/>
              <w:bottom w:val="single" w:sz="4" w:space="0" w:color="auto"/>
            </w:tcBorders>
          </w:tcPr>
          <w:p w14:paraId="6B6D2FDB" w14:textId="77777777" w:rsidR="0031243E" w:rsidRPr="00EA5ECC" w:rsidRDefault="0031243E" w:rsidP="00641FB0">
            <w:pPr>
              <w:pStyle w:val="TAR"/>
              <w:rPr>
                <w:rFonts w:cs="Arial"/>
              </w:rPr>
            </w:pPr>
            <w:r w:rsidRPr="00EA5ECC">
              <w:rPr>
                <w:rFonts w:cs="Arial"/>
              </w:rPr>
              <w:t>1900 MHz</w:t>
            </w:r>
          </w:p>
        </w:tc>
        <w:tc>
          <w:tcPr>
            <w:tcW w:w="317" w:type="dxa"/>
            <w:tcBorders>
              <w:top w:val="single" w:sz="4" w:space="0" w:color="auto"/>
              <w:bottom w:val="single" w:sz="4" w:space="0" w:color="auto"/>
            </w:tcBorders>
          </w:tcPr>
          <w:p w14:paraId="56D1E79C"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4DAF2536" w14:textId="77777777" w:rsidR="0031243E" w:rsidRPr="00EA5ECC" w:rsidRDefault="0031243E" w:rsidP="00641FB0">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33364C7" w14:textId="77777777" w:rsidR="0031243E" w:rsidRPr="00EA5ECC" w:rsidRDefault="0031243E" w:rsidP="00641FB0">
            <w:pPr>
              <w:pStyle w:val="TAC"/>
              <w:rPr>
                <w:rFonts w:cs="Arial"/>
              </w:rPr>
            </w:pPr>
            <w:r w:rsidRPr="00EA5ECC">
              <w:rPr>
                <w:rFonts w:cs="Arial"/>
              </w:rPr>
              <w:t>3</w:t>
            </w:r>
          </w:p>
        </w:tc>
      </w:tr>
      <w:tr w:rsidR="0031243E" w:rsidRPr="00EA5ECC" w14:paraId="3EC3220D"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1AF0E59" w14:textId="77777777" w:rsidR="0031243E" w:rsidRPr="00EA5ECC" w:rsidRDefault="0031243E" w:rsidP="00641FB0">
            <w:pPr>
              <w:pStyle w:val="TAC"/>
              <w:rPr>
                <w:rFonts w:cs="Arial"/>
              </w:rPr>
            </w:pPr>
            <w:r w:rsidRPr="00EA5ECC">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23C6462C" w14:textId="77777777" w:rsidR="0031243E" w:rsidRPr="00EA5ECC" w:rsidRDefault="0031243E" w:rsidP="00641FB0">
            <w:pPr>
              <w:pStyle w:val="TAC"/>
              <w:rPr>
                <w:rFonts w:cs="Arial"/>
              </w:rPr>
            </w:pPr>
            <w:r w:rsidRPr="00EA5ECC">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087ED7A9" w14:textId="77777777" w:rsidR="0031243E" w:rsidRPr="00EA5ECC" w:rsidRDefault="0031243E" w:rsidP="00641FB0">
            <w:pPr>
              <w:pStyle w:val="TAC"/>
              <w:rPr>
                <w:rFonts w:cs="Arial"/>
              </w:rPr>
            </w:pPr>
            <w:r w:rsidRPr="00EA5ECC">
              <w:rPr>
                <w:rFonts w:cs="Arial"/>
              </w:rPr>
              <w:t>a)</w:t>
            </w:r>
          </w:p>
        </w:tc>
        <w:tc>
          <w:tcPr>
            <w:tcW w:w="1154" w:type="dxa"/>
            <w:tcBorders>
              <w:top w:val="single" w:sz="4" w:space="0" w:color="auto"/>
              <w:left w:val="single" w:sz="4" w:space="0" w:color="auto"/>
              <w:bottom w:val="single" w:sz="4" w:space="0" w:color="auto"/>
            </w:tcBorders>
          </w:tcPr>
          <w:p w14:paraId="0524216D" w14:textId="77777777" w:rsidR="0031243E" w:rsidRPr="00EA5ECC" w:rsidRDefault="0031243E" w:rsidP="00641FB0">
            <w:pPr>
              <w:pStyle w:val="TAR"/>
              <w:rPr>
                <w:rFonts w:cs="Arial"/>
              </w:rPr>
            </w:pPr>
            <w:r w:rsidRPr="00EA5ECC">
              <w:rPr>
                <w:rFonts w:cs="Arial"/>
              </w:rPr>
              <w:t>2010 MHz</w:t>
            </w:r>
          </w:p>
        </w:tc>
        <w:tc>
          <w:tcPr>
            <w:tcW w:w="317" w:type="dxa"/>
            <w:tcBorders>
              <w:top w:val="single" w:sz="4" w:space="0" w:color="auto"/>
              <w:bottom w:val="single" w:sz="4" w:space="0" w:color="auto"/>
            </w:tcBorders>
          </w:tcPr>
          <w:p w14:paraId="5622FA75"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6EF4C9F" w14:textId="77777777" w:rsidR="0031243E" w:rsidRPr="00EA5ECC" w:rsidRDefault="0031243E" w:rsidP="00641FB0">
            <w:pPr>
              <w:pStyle w:val="TAL"/>
              <w:rPr>
                <w:rFonts w:cs="Arial"/>
              </w:rPr>
            </w:pPr>
            <w:r w:rsidRPr="00EA5ECC">
              <w:rPr>
                <w:rFonts w:cs="Arial"/>
              </w:rPr>
              <w:t xml:space="preserve">2025 MHz </w:t>
            </w:r>
          </w:p>
        </w:tc>
        <w:tc>
          <w:tcPr>
            <w:tcW w:w="1146" w:type="dxa"/>
            <w:tcBorders>
              <w:top w:val="single" w:sz="4" w:space="0" w:color="auto"/>
              <w:bottom w:val="single" w:sz="4" w:space="0" w:color="auto"/>
            </w:tcBorders>
          </w:tcPr>
          <w:p w14:paraId="755B3BBC" w14:textId="77777777" w:rsidR="0031243E" w:rsidRPr="00EA5ECC" w:rsidRDefault="0031243E" w:rsidP="00641FB0">
            <w:pPr>
              <w:pStyle w:val="TAR"/>
              <w:rPr>
                <w:rFonts w:cs="Arial"/>
              </w:rPr>
            </w:pPr>
            <w:r w:rsidRPr="00EA5ECC">
              <w:rPr>
                <w:rFonts w:cs="Arial"/>
              </w:rPr>
              <w:t xml:space="preserve">2010 MHz </w:t>
            </w:r>
          </w:p>
        </w:tc>
        <w:tc>
          <w:tcPr>
            <w:tcW w:w="317" w:type="dxa"/>
            <w:tcBorders>
              <w:top w:val="single" w:sz="4" w:space="0" w:color="auto"/>
              <w:bottom w:val="single" w:sz="4" w:space="0" w:color="auto"/>
            </w:tcBorders>
          </w:tcPr>
          <w:p w14:paraId="480FA28B"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ADB8318" w14:textId="77777777" w:rsidR="0031243E" w:rsidRPr="00EA5ECC" w:rsidRDefault="0031243E" w:rsidP="00641FB0">
            <w:pPr>
              <w:pStyle w:val="TAL"/>
              <w:rPr>
                <w:rFonts w:cs="Arial"/>
              </w:rPr>
            </w:pPr>
            <w:r w:rsidRPr="00EA5ECC">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7240E5F7" w14:textId="77777777" w:rsidR="0031243E" w:rsidRPr="00EA5ECC" w:rsidRDefault="0031243E" w:rsidP="00641FB0">
            <w:pPr>
              <w:pStyle w:val="TAC"/>
              <w:rPr>
                <w:rFonts w:cs="Arial"/>
              </w:rPr>
            </w:pPr>
            <w:r w:rsidRPr="00EA5ECC">
              <w:rPr>
                <w:rFonts w:cs="Arial"/>
              </w:rPr>
              <w:t>3</w:t>
            </w:r>
          </w:p>
        </w:tc>
      </w:tr>
      <w:tr w:rsidR="0031243E" w:rsidRPr="00EA5ECC" w14:paraId="23E2E427"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EFE2729" w14:textId="77777777" w:rsidR="0031243E" w:rsidRPr="00EA5ECC" w:rsidRDefault="0031243E" w:rsidP="00641FB0">
            <w:pPr>
              <w:pStyle w:val="TAC"/>
              <w:rPr>
                <w:rFonts w:cs="Arial"/>
              </w:rPr>
            </w:pPr>
            <w:r w:rsidRPr="00EA5ECC">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573132F3"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57C7311" w14:textId="77777777" w:rsidR="0031243E" w:rsidRPr="00EA5ECC" w:rsidRDefault="0031243E" w:rsidP="00641FB0">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14:paraId="6256FE08" w14:textId="77777777" w:rsidR="0031243E" w:rsidRPr="00EA5ECC" w:rsidRDefault="0031243E" w:rsidP="00641FB0">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14:paraId="3E5C7536"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7C097F91" w14:textId="77777777" w:rsidR="0031243E" w:rsidRPr="00EA5ECC" w:rsidRDefault="0031243E" w:rsidP="00641FB0">
            <w:pPr>
              <w:pStyle w:val="TAL"/>
              <w:rPr>
                <w:rFonts w:cs="Arial"/>
              </w:rPr>
            </w:pPr>
            <w:r w:rsidRPr="00EA5ECC">
              <w:rPr>
                <w:rFonts w:cs="Arial"/>
              </w:rPr>
              <w:t>1910 MHz</w:t>
            </w:r>
          </w:p>
        </w:tc>
        <w:tc>
          <w:tcPr>
            <w:tcW w:w="1146" w:type="dxa"/>
            <w:tcBorders>
              <w:top w:val="single" w:sz="4" w:space="0" w:color="auto"/>
              <w:left w:val="single" w:sz="4" w:space="0" w:color="auto"/>
              <w:bottom w:val="single" w:sz="4" w:space="0" w:color="auto"/>
            </w:tcBorders>
          </w:tcPr>
          <w:p w14:paraId="136FCD8C" w14:textId="77777777" w:rsidR="0031243E" w:rsidRPr="00EA5ECC" w:rsidRDefault="0031243E" w:rsidP="00641FB0">
            <w:pPr>
              <w:pStyle w:val="TAR"/>
              <w:rPr>
                <w:rFonts w:cs="Arial"/>
              </w:rPr>
            </w:pPr>
            <w:r w:rsidRPr="00EA5ECC">
              <w:rPr>
                <w:rFonts w:cs="Arial"/>
              </w:rPr>
              <w:t xml:space="preserve">1850 MHz </w:t>
            </w:r>
          </w:p>
        </w:tc>
        <w:tc>
          <w:tcPr>
            <w:tcW w:w="317" w:type="dxa"/>
            <w:tcBorders>
              <w:top w:val="single" w:sz="4" w:space="0" w:color="auto"/>
              <w:bottom w:val="single" w:sz="4" w:space="0" w:color="auto"/>
            </w:tcBorders>
          </w:tcPr>
          <w:p w14:paraId="432D2EAE"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3764933E" w14:textId="77777777" w:rsidR="0031243E" w:rsidRPr="00EA5ECC" w:rsidRDefault="0031243E" w:rsidP="00641FB0">
            <w:pPr>
              <w:pStyle w:val="TAL"/>
              <w:rPr>
                <w:rFonts w:cs="Arial"/>
              </w:rPr>
            </w:pPr>
            <w:r w:rsidRPr="00EA5ECC">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287176AF" w14:textId="77777777" w:rsidR="0031243E" w:rsidRPr="00EA5ECC" w:rsidRDefault="0031243E" w:rsidP="00641FB0">
            <w:pPr>
              <w:pStyle w:val="TAC"/>
              <w:rPr>
                <w:rFonts w:cs="Arial"/>
              </w:rPr>
            </w:pPr>
            <w:r w:rsidRPr="00EA5ECC">
              <w:rPr>
                <w:rFonts w:cs="Arial"/>
              </w:rPr>
              <w:t>3</w:t>
            </w:r>
          </w:p>
        </w:tc>
      </w:tr>
      <w:tr w:rsidR="0031243E" w:rsidRPr="00EA5ECC" w14:paraId="59209979"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2577812" w14:textId="77777777" w:rsidR="0031243E" w:rsidRPr="00EA5ECC" w:rsidRDefault="0031243E" w:rsidP="00641FB0">
            <w:pPr>
              <w:pStyle w:val="TAC"/>
              <w:rPr>
                <w:rFonts w:cs="Arial"/>
              </w:rPr>
            </w:pPr>
            <w:r w:rsidRPr="00EA5ECC">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00A62475"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00D14EC9" w14:textId="77777777" w:rsidR="0031243E" w:rsidRPr="00EA5ECC" w:rsidRDefault="0031243E" w:rsidP="00641FB0">
            <w:pPr>
              <w:pStyle w:val="TAC"/>
              <w:rPr>
                <w:rFonts w:cs="Arial"/>
              </w:rPr>
            </w:pPr>
            <w:r w:rsidRPr="00EA5ECC">
              <w:rPr>
                <w:rFonts w:cs="Arial"/>
              </w:rPr>
              <w:t>b)</w:t>
            </w:r>
          </w:p>
        </w:tc>
        <w:tc>
          <w:tcPr>
            <w:tcW w:w="1154" w:type="dxa"/>
            <w:tcBorders>
              <w:top w:val="single" w:sz="4" w:space="0" w:color="auto"/>
              <w:left w:val="single" w:sz="4" w:space="0" w:color="auto"/>
              <w:bottom w:val="single" w:sz="4" w:space="0" w:color="auto"/>
            </w:tcBorders>
          </w:tcPr>
          <w:p w14:paraId="78C823EC" w14:textId="77777777" w:rsidR="0031243E" w:rsidRPr="00EA5ECC" w:rsidRDefault="0031243E" w:rsidP="00641FB0">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14:paraId="31171533"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5D950571" w14:textId="77777777" w:rsidR="0031243E" w:rsidRPr="00EA5ECC" w:rsidRDefault="0031243E" w:rsidP="00641FB0">
            <w:pPr>
              <w:pStyle w:val="TAL"/>
              <w:rPr>
                <w:rFonts w:cs="Arial"/>
              </w:rPr>
            </w:pPr>
            <w:r w:rsidRPr="00EA5ECC">
              <w:rPr>
                <w:rFonts w:cs="Arial"/>
              </w:rPr>
              <w:t>1990 MHz</w:t>
            </w:r>
          </w:p>
        </w:tc>
        <w:tc>
          <w:tcPr>
            <w:tcW w:w="1146" w:type="dxa"/>
            <w:tcBorders>
              <w:top w:val="single" w:sz="4" w:space="0" w:color="auto"/>
              <w:bottom w:val="single" w:sz="4" w:space="0" w:color="auto"/>
            </w:tcBorders>
          </w:tcPr>
          <w:p w14:paraId="38FE9791" w14:textId="77777777" w:rsidR="0031243E" w:rsidRPr="00EA5ECC" w:rsidRDefault="0031243E" w:rsidP="00641FB0">
            <w:pPr>
              <w:pStyle w:val="TAR"/>
              <w:rPr>
                <w:rFonts w:cs="Arial"/>
              </w:rPr>
            </w:pPr>
            <w:r w:rsidRPr="00EA5ECC">
              <w:rPr>
                <w:rFonts w:cs="Arial"/>
              </w:rPr>
              <w:t xml:space="preserve">1930 MHz </w:t>
            </w:r>
          </w:p>
        </w:tc>
        <w:tc>
          <w:tcPr>
            <w:tcW w:w="317" w:type="dxa"/>
            <w:tcBorders>
              <w:top w:val="single" w:sz="4" w:space="0" w:color="auto"/>
              <w:bottom w:val="single" w:sz="4" w:space="0" w:color="auto"/>
            </w:tcBorders>
          </w:tcPr>
          <w:p w14:paraId="1A097583"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77EDE247" w14:textId="77777777" w:rsidR="0031243E" w:rsidRPr="00EA5ECC" w:rsidRDefault="0031243E" w:rsidP="00641FB0">
            <w:pPr>
              <w:pStyle w:val="TAL"/>
              <w:rPr>
                <w:rFonts w:cs="Arial"/>
              </w:rPr>
            </w:pPr>
            <w:r w:rsidRPr="00EA5ECC">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7C0EA6C4" w14:textId="77777777" w:rsidR="0031243E" w:rsidRPr="00EA5ECC" w:rsidRDefault="0031243E" w:rsidP="00641FB0">
            <w:pPr>
              <w:pStyle w:val="TAC"/>
              <w:rPr>
                <w:rFonts w:cs="Arial"/>
              </w:rPr>
            </w:pPr>
            <w:r w:rsidRPr="00EA5ECC">
              <w:rPr>
                <w:rFonts w:cs="Arial"/>
              </w:rPr>
              <w:t>3</w:t>
            </w:r>
          </w:p>
        </w:tc>
      </w:tr>
      <w:tr w:rsidR="0031243E" w:rsidRPr="00EA5ECC" w14:paraId="6E8675FE"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52ACA2EE" w14:textId="77777777" w:rsidR="0031243E" w:rsidRPr="00EA5ECC" w:rsidRDefault="0031243E" w:rsidP="00641FB0">
            <w:pPr>
              <w:pStyle w:val="TAC"/>
              <w:rPr>
                <w:rFonts w:cs="Arial"/>
              </w:rPr>
            </w:pPr>
            <w:r w:rsidRPr="00EA5ECC">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43F3547C"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8FCF296" w14:textId="77777777" w:rsidR="0031243E" w:rsidRPr="00EA5ECC" w:rsidRDefault="0031243E" w:rsidP="00641FB0">
            <w:pPr>
              <w:pStyle w:val="TAC"/>
              <w:rPr>
                <w:rFonts w:cs="Arial"/>
              </w:rPr>
            </w:pPr>
            <w:r w:rsidRPr="00EA5ECC">
              <w:rPr>
                <w:rFonts w:cs="Arial"/>
              </w:rPr>
              <w:t>c)</w:t>
            </w:r>
          </w:p>
        </w:tc>
        <w:tc>
          <w:tcPr>
            <w:tcW w:w="1154" w:type="dxa"/>
            <w:tcBorders>
              <w:top w:val="single" w:sz="4" w:space="0" w:color="auto"/>
              <w:left w:val="single" w:sz="4" w:space="0" w:color="auto"/>
              <w:bottom w:val="single" w:sz="4" w:space="0" w:color="auto"/>
            </w:tcBorders>
          </w:tcPr>
          <w:p w14:paraId="4AF340A7" w14:textId="77777777" w:rsidR="0031243E" w:rsidRPr="00EA5ECC" w:rsidRDefault="0031243E" w:rsidP="00641FB0">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14:paraId="7104308A"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8C71139" w14:textId="77777777" w:rsidR="0031243E" w:rsidRPr="00EA5ECC" w:rsidRDefault="0031243E" w:rsidP="00641FB0">
            <w:pPr>
              <w:pStyle w:val="TAL"/>
              <w:rPr>
                <w:rFonts w:cs="Arial"/>
              </w:rPr>
            </w:pPr>
            <w:r w:rsidRPr="00EA5ECC">
              <w:rPr>
                <w:rFonts w:cs="Arial"/>
              </w:rPr>
              <w:t>1930 MHz</w:t>
            </w:r>
          </w:p>
        </w:tc>
        <w:tc>
          <w:tcPr>
            <w:tcW w:w="1146" w:type="dxa"/>
            <w:tcBorders>
              <w:top w:val="single" w:sz="4" w:space="0" w:color="auto"/>
              <w:bottom w:val="single" w:sz="4" w:space="0" w:color="auto"/>
            </w:tcBorders>
          </w:tcPr>
          <w:p w14:paraId="17EC918C" w14:textId="77777777" w:rsidR="0031243E" w:rsidRPr="00EA5ECC" w:rsidRDefault="0031243E" w:rsidP="00641FB0">
            <w:pPr>
              <w:pStyle w:val="TAR"/>
              <w:rPr>
                <w:rFonts w:cs="Arial"/>
              </w:rPr>
            </w:pPr>
            <w:r w:rsidRPr="00EA5ECC">
              <w:rPr>
                <w:rFonts w:cs="Arial"/>
              </w:rPr>
              <w:t xml:space="preserve">1910 MHz </w:t>
            </w:r>
          </w:p>
        </w:tc>
        <w:tc>
          <w:tcPr>
            <w:tcW w:w="317" w:type="dxa"/>
            <w:tcBorders>
              <w:top w:val="single" w:sz="4" w:space="0" w:color="auto"/>
              <w:bottom w:val="single" w:sz="4" w:space="0" w:color="auto"/>
            </w:tcBorders>
          </w:tcPr>
          <w:p w14:paraId="69987987"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97B2FCC" w14:textId="77777777" w:rsidR="0031243E" w:rsidRPr="00EA5ECC" w:rsidRDefault="0031243E" w:rsidP="00641FB0">
            <w:pPr>
              <w:pStyle w:val="TAL"/>
              <w:rPr>
                <w:rFonts w:cs="Arial"/>
              </w:rPr>
            </w:pPr>
            <w:r w:rsidRPr="00EA5ECC">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5E57356" w14:textId="77777777" w:rsidR="0031243E" w:rsidRPr="00EA5ECC" w:rsidRDefault="0031243E" w:rsidP="00641FB0">
            <w:pPr>
              <w:pStyle w:val="TAC"/>
              <w:rPr>
                <w:rFonts w:cs="Arial"/>
              </w:rPr>
            </w:pPr>
            <w:r w:rsidRPr="00EA5ECC">
              <w:rPr>
                <w:rFonts w:cs="Arial"/>
              </w:rPr>
              <w:t>3</w:t>
            </w:r>
          </w:p>
        </w:tc>
      </w:tr>
      <w:tr w:rsidR="0031243E" w:rsidRPr="00EA5ECC" w14:paraId="77BC613D"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769839D" w14:textId="77777777" w:rsidR="0031243E" w:rsidRPr="00EA5ECC" w:rsidRDefault="0031243E" w:rsidP="00641FB0">
            <w:pPr>
              <w:pStyle w:val="TAC"/>
              <w:rPr>
                <w:rFonts w:cs="Arial"/>
              </w:rPr>
            </w:pPr>
            <w:r w:rsidRPr="00EA5ECC">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65EAFF11" w14:textId="77777777" w:rsidR="0031243E" w:rsidRPr="00EA5ECC" w:rsidRDefault="0031243E" w:rsidP="00641FB0">
            <w:pPr>
              <w:pStyle w:val="TAC"/>
              <w:rPr>
                <w:rFonts w:cs="Arial"/>
              </w:rPr>
            </w:pPr>
            <w:r w:rsidRPr="00EA5ECC">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034811A3" w14:textId="77777777" w:rsidR="0031243E" w:rsidRPr="00EA5ECC" w:rsidRDefault="0031243E" w:rsidP="00641FB0">
            <w:pPr>
              <w:pStyle w:val="TAC"/>
              <w:rPr>
                <w:rFonts w:cs="Arial"/>
              </w:rPr>
            </w:pPr>
            <w:r w:rsidRPr="00EA5ECC">
              <w:rPr>
                <w:rFonts w:cs="Arial"/>
              </w:rPr>
              <w:t>d)</w:t>
            </w:r>
          </w:p>
        </w:tc>
        <w:tc>
          <w:tcPr>
            <w:tcW w:w="1154" w:type="dxa"/>
            <w:tcBorders>
              <w:top w:val="single" w:sz="4" w:space="0" w:color="auto"/>
              <w:left w:val="single" w:sz="4" w:space="0" w:color="auto"/>
              <w:bottom w:val="single" w:sz="4" w:space="0" w:color="auto"/>
            </w:tcBorders>
          </w:tcPr>
          <w:p w14:paraId="7ED94140" w14:textId="77777777" w:rsidR="0031243E" w:rsidRPr="00EA5ECC" w:rsidRDefault="0031243E" w:rsidP="00641FB0">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14:paraId="6FA92671"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734A713" w14:textId="77777777" w:rsidR="0031243E" w:rsidRPr="00EA5ECC" w:rsidRDefault="0031243E" w:rsidP="00641FB0">
            <w:pPr>
              <w:pStyle w:val="TAL"/>
              <w:rPr>
                <w:rFonts w:cs="Arial"/>
              </w:rPr>
            </w:pPr>
            <w:r w:rsidRPr="00EA5ECC">
              <w:rPr>
                <w:rFonts w:cs="Arial"/>
              </w:rPr>
              <w:t>2620 MHz</w:t>
            </w:r>
          </w:p>
        </w:tc>
        <w:tc>
          <w:tcPr>
            <w:tcW w:w="1146" w:type="dxa"/>
            <w:tcBorders>
              <w:top w:val="single" w:sz="4" w:space="0" w:color="auto"/>
              <w:bottom w:val="single" w:sz="4" w:space="0" w:color="auto"/>
            </w:tcBorders>
          </w:tcPr>
          <w:p w14:paraId="49FA5EA4" w14:textId="77777777" w:rsidR="0031243E" w:rsidRPr="00EA5ECC" w:rsidRDefault="0031243E" w:rsidP="00641FB0">
            <w:pPr>
              <w:pStyle w:val="TAR"/>
              <w:rPr>
                <w:rFonts w:cs="Arial"/>
              </w:rPr>
            </w:pPr>
            <w:r w:rsidRPr="00EA5ECC">
              <w:rPr>
                <w:rFonts w:cs="Arial"/>
              </w:rPr>
              <w:t xml:space="preserve">2570 MHz </w:t>
            </w:r>
          </w:p>
        </w:tc>
        <w:tc>
          <w:tcPr>
            <w:tcW w:w="317" w:type="dxa"/>
            <w:tcBorders>
              <w:top w:val="single" w:sz="4" w:space="0" w:color="auto"/>
              <w:bottom w:val="single" w:sz="4" w:space="0" w:color="auto"/>
            </w:tcBorders>
          </w:tcPr>
          <w:p w14:paraId="250D9225"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4AC63BF" w14:textId="77777777" w:rsidR="0031243E" w:rsidRPr="00EA5ECC" w:rsidRDefault="0031243E" w:rsidP="00641FB0">
            <w:pPr>
              <w:pStyle w:val="TAL"/>
              <w:rPr>
                <w:rFonts w:cs="Arial"/>
              </w:rPr>
            </w:pPr>
            <w:r w:rsidRPr="00EA5ECC">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347B42BF" w14:textId="77777777" w:rsidR="0031243E" w:rsidRPr="00EA5ECC" w:rsidRDefault="0031243E" w:rsidP="00641FB0">
            <w:pPr>
              <w:pStyle w:val="TAC"/>
              <w:rPr>
                <w:rFonts w:cs="Arial"/>
              </w:rPr>
            </w:pPr>
            <w:r w:rsidRPr="00EA5ECC">
              <w:rPr>
                <w:rFonts w:cs="Arial"/>
              </w:rPr>
              <w:t>3</w:t>
            </w:r>
          </w:p>
        </w:tc>
      </w:tr>
      <w:tr w:rsidR="0031243E" w:rsidRPr="00EA5ECC" w14:paraId="305D1D78"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10EB68C9" w14:textId="77777777" w:rsidR="0031243E" w:rsidRPr="00EA5ECC" w:rsidRDefault="0031243E" w:rsidP="00641FB0">
            <w:pPr>
              <w:pStyle w:val="TAC"/>
              <w:rPr>
                <w:rFonts w:cs="Arial"/>
              </w:rPr>
            </w:pPr>
            <w:r w:rsidRPr="00EA5ECC">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321F91CE" w14:textId="77777777" w:rsidR="0031243E" w:rsidRPr="00EA5ECC" w:rsidRDefault="0031243E" w:rsidP="00641FB0">
            <w:pPr>
              <w:pStyle w:val="TAC"/>
              <w:rPr>
                <w:rFonts w:cs="Arial"/>
              </w:rPr>
            </w:pPr>
            <w:r w:rsidRPr="00EA5ECC">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00295AD1" w14:textId="77777777" w:rsidR="0031243E" w:rsidRPr="00EA5ECC" w:rsidRDefault="0031243E" w:rsidP="00641FB0">
            <w:pPr>
              <w:pStyle w:val="TAC"/>
              <w:rPr>
                <w:rFonts w:cs="Arial"/>
              </w:rPr>
            </w:pPr>
            <w:r w:rsidRPr="00EA5ECC">
              <w:rPr>
                <w:rFonts w:cs="Arial"/>
              </w:rPr>
              <w:t>f)</w:t>
            </w:r>
          </w:p>
        </w:tc>
        <w:tc>
          <w:tcPr>
            <w:tcW w:w="1154" w:type="dxa"/>
            <w:tcBorders>
              <w:top w:val="single" w:sz="4" w:space="0" w:color="auto"/>
              <w:left w:val="single" w:sz="4" w:space="0" w:color="auto"/>
              <w:bottom w:val="single" w:sz="4" w:space="0" w:color="auto"/>
            </w:tcBorders>
          </w:tcPr>
          <w:p w14:paraId="4D8DA245" w14:textId="77777777" w:rsidR="0031243E" w:rsidRPr="00EA5ECC" w:rsidRDefault="0031243E" w:rsidP="00641FB0">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14:paraId="4D972090"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39C900F7" w14:textId="77777777" w:rsidR="0031243E" w:rsidRPr="00EA5ECC" w:rsidRDefault="0031243E" w:rsidP="00641FB0">
            <w:pPr>
              <w:pStyle w:val="TAL"/>
              <w:rPr>
                <w:rFonts w:cs="Arial"/>
              </w:rPr>
            </w:pPr>
            <w:r w:rsidRPr="00EA5ECC">
              <w:rPr>
                <w:rFonts w:cs="Arial"/>
              </w:rPr>
              <w:t>1920 MHz</w:t>
            </w:r>
          </w:p>
        </w:tc>
        <w:tc>
          <w:tcPr>
            <w:tcW w:w="1146" w:type="dxa"/>
            <w:tcBorders>
              <w:top w:val="single" w:sz="4" w:space="0" w:color="auto"/>
              <w:bottom w:val="single" w:sz="4" w:space="0" w:color="auto"/>
            </w:tcBorders>
          </w:tcPr>
          <w:p w14:paraId="6F36D699" w14:textId="77777777" w:rsidR="0031243E" w:rsidRPr="00EA5ECC" w:rsidRDefault="0031243E" w:rsidP="00641FB0">
            <w:pPr>
              <w:pStyle w:val="TAR"/>
              <w:rPr>
                <w:rFonts w:cs="Arial"/>
              </w:rPr>
            </w:pPr>
            <w:r w:rsidRPr="00EA5ECC">
              <w:rPr>
                <w:rFonts w:cs="Arial"/>
              </w:rPr>
              <w:t xml:space="preserve">1880 MHz </w:t>
            </w:r>
          </w:p>
        </w:tc>
        <w:tc>
          <w:tcPr>
            <w:tcW w:w="317" w:type="dxa"/>
            <w:tcBorders>
              <w:top w:val="single" w:sz="4" w:space="0" w:color="auto"/>
              <w:bottom w:val="single" w:sz="4" w:space="0" w:color="auto"/>
            </w:tcBorders>
          </w:tcPr>
          <w:p w14:paraId="25D3A7BD"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43D6D6C0" w14:textId="77777777" w:rsidR="0031243E" w:rsidRPr="00EA5ECC" w:rsidRDefault="0031243E" w:rsidP="00641FB0">
            <w:pPr>
              <w:pStyle w:val="TAL"/>
              <w:rPr>
                <w:rFonts w:cs="Arial"/>
              </w:rPr>
            </w:pPr>
            <w:r w:rsidRPr="00EA5ECC">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23F95C78" w14:textId="77777777" w:rsidR="0031243E" w:rsidRPr="00EA5ECC" w:rsidRDefault="0031243E" w:rsidP="00641FB0">
            <w:pPr>
              <w:pStyle w:val="TAC"/>
              <w:rPr>
                <w:rFonts w:cs="Arial"/>
              </w:rPr>
            </w:pPr>
            <w:r w:rsidRPr="00EA5ECC">
              <w:rPr>
                <w:rFonts w:cs="Arial"/>
              </w:rPr>
              <w:t>3</w:t>
            </w:r>
          </w:p>
        </w:tc>
      </w:tr>
      <w:tr w:rsidR="0031243E" w:rsidRPr="00EA5ECC" w14:paraId="439591B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7F404F12" w14:textId="77777777" w:rsidR="0031243E" w:rsidRPr="00EA5ECC" w:rsidRDefault="0031243E" w:rsidP="00641FB0">
            <w:pPr>
              <w:pStyle w:val="TAC"/>
              <w:rPr>
                <w:rFonts w:cs="Arial"/>
              </w:rPr>
            </w:pPr>
            <w:r w:rsidRPr="00EA5ECC">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61265482" w14:textId="77777777" w:rsidR="0031243E" w:rsidRPr="00EA5ECC" w:rsidRDefault="0031243E" w:rsidP="00641FB0">
            <w:pPr>
              <w:pStyle w:val="TAC"/>
              <w:rPr>
                <w:rFonts w:cs="Arial"/>
              </w:rPr>
            </w:pPr>
            <w:r w:rsidRPr="00EA5ECC">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1684D985" w14:textId="77777777" w:rsidR="0031243E" w:rsidRPr="00EA5ECC" w:rsidRDefault="0031243E" w:rsidP="00641FB0">
            <w:pPr>
              <w:pStyle w:val="TAC"/>
              <w:rPr>
                <w:rFonts w:cs="Arial"/>
              </w:rPr>
            </w:pPr>
            <w:r w:rsidRPr="00EA5ECC">
              <w:rPr>
                <w:rFonts w:cs="Arial"/>
              </w:rPr>
              <w:t>e)</w:t>
            </w:r>
          </w:p>
        </w:tc>
        <w:tc>
          <w:tcPr>
            <w:tcW w:w="1154" w:type="dxa"/>
            <w:tcBorders>
              <w:top w:val="single" w:sz="4" w:space="0" w:color="auto"/>
              <w:left w:val="single" w:sz="4" w:space="0" w:color="auto"/>
              <w:bottom w:val="single" w:sz="4" w:space="0" w:color="auto"/>
            </w:tcBorders>
          </w:tcPr>
          <w:p w14:paraId="01997213" w14:textId="77777777" w:rsidR="0031243E" w:rsidRPr="00EA5ECC" w:rsidRDefault="0031243E" w:rsidP="00641FB0">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14:paraId="76BA0390"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5927A226" w14:textId="77777777" w:rsidR="0031243E" w:rsidRPr="00EA5ECC" w:rsidRDefault="0031243E" w:rsidP="00641FB0">
            <w:pPr>
              <w:pStyle w:val="TAL"/>
              <w:rPr>
                <w:rFonts w:cs="Arial"/>
              </w:rPr>
            </w:pPr>
            <w:r w:rsidRPr="00EA5ECC">
              <w:rPr>
                <w:rFonts w:cs="Arial"/>
              </w:rPr>
              <w:t>2400 MHz</w:t>
            </w:r>
          </w:p>
        </w:tc>
        <w:tc>
          <w:tcPr>
            <w:tcW w:w="1146" w:type="dxa"/>
            <w:tcBorders>
              <w:top w:val="single" w:sz="4" w:space="0" w:color="auto"/>
              <w:bottom w:val="single" w:sz="4" w:space="0" w:color="auto"/>
            </w:tcBorders>
          </w:tcPr>
          <w:p w14:paraId="60847454" w14:textId="77777777" w:rsidR="0031243E" w:rsidRPr="00EA5ECC" w:rsidRDefault="0031243E" w:rsidP="00641FB0">
            <w:pPr>
              <w:pStyle w:val="TAR"/>
              <w:rPr>
                <w:rFonts w:cs="Arial"/>
              </w:rPr>
            </w:pPr>
            <w:r w:rsidRPr="00EA5ECC">
              <w:rPr>
                <w:rFonts w:cs="Arial"/>
              </w:rPr>
              <w:t xml:space="preserve">2300 MHz </w:t>
            </w:r>
          </w:p>
        </w:tc>
        <w:tc>
          <w:tcPr>
            <w:tcW w:w="317" w:type="dxa"/>
            <w:tcBorders>
              <w:top w:val="single" w:sz="4" w:space="0" w:color="auto"/>
              <w:bottom w:val="single" w:sz="4" w:space="0" w:color="auto"/>
            </w:tcBorders>
          </w:tcPr>
          <w:p w14:paraId="546FA344"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59D73EFE" w14:textId="77777777" w:rsidR="0031243E" w:rsidRPr="00EA5ECC" w:rsidRDefault="0031243E" w:rsidP="00641FB0">
            <w:pPr>
              <w:pStyle w:val="TAL"/>
              <w:rPr>
                <w:rFonts w:cs="Arial"/>
              </w:rPr>
            </w:pPr>
            <w:r w:rsidRPr="00EA5ECC">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31988791" w14:textId="77777777" w:rsidR="0031243E" w:rsidRPr="00EA5ECC" w:rsidRDefault="0031243E" w:rsidP="00641FB0">
            <w:pPr>
              <w:pStyle w:val="TAC"/>
              <w:rPr>
                <w:rFonts w:cs="Arial"/>
              </w:rPr>
            </w:pPr>
            <w:r w:rsidRPr="00EA5ECC">
              <w:rPr>
                <w:rFonts w:cs="Arial"/>
              </w:rPr>
              <w:t>3</w:t>
            </w:r>
          </w:p>
        </w:tc>
      </w:tr>
      <w:tr w:rsidR="0031243E" w:rsidRPr="00EA5ECC" w14:paraId="3A2C01D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5C04746B" w14:textId="77777777" w:rsidR="0031243E" w:rsidRPr="00EA5ECC" w:rsidRDefault="0031243E" w:rsidP="00641FB0">
            <w:pPr>
              <w:pStyle w:val="TAC"/>
              <w:rPr>
                <w:rFonts w:cs="Arial"/>
              </w:rPr>
            </w:pPr>
            <w:r w:rsidRPr="00EA5ECC">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31F323A2" w14:textId="77777777" w:rsidR="0031243E" w:rsidRPr="00EA5ECC" w:rsidRDefault="0031243E" w:rsidP="00641FB0">
            <w:pPr>
              <w:pStyle w:val="TAC"/>
              <w:rPr>
                <w:rFonts w:cs="Arial"/>
              </w:rPr>
            </w:pPr>
            <w:r w:rsidRPr="00EA5ECC">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57AAD3DE" w14:textId="77777777" w:rsidR="0031243E" w:rsidRPr="00EA5ECC" w:rsidRDefault="0031243E" w:rsidP="00641FB0">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4F8ED991" w14:textId="77777777" w:rsidR="0031243E" w:rsidRPr="00EA5ECC" w:rsidRDefault="0031243E" w:rsidP="00641FB0">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14:paraId="363D7B6C"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6FB4BFB7" w14:textId="77777777" w:rsidR="0031243E" w:rsidRPr="00EA5ECC" w:rsidRDefault="0031243E" w:rsidP="00641FB0">
            <w:pPr>
              <w:pStyle w:val="TAL"/>
              <w:rPr>
                <w:rFonts w:cs="Arial"/>
              </w:rPr>
            </w:pPr>
            <w:r w:rsidRPr="00EA5ECC">
              <w:rPr>
                <w:rFonts w:cs="Arial"/>
              </w:rPr>
              <w:t>2690 MHz</w:t>
            </w:r>
          </w:p>
        </w:tc>
        <w:tc>
          <w:tcPr>
            <w:tcW w:w="1146" w:type="dxa"/>
            <w:tcBorders>
              <w:top w:val="single" w:sz="4" w:space="0" w:color="auto"/>
              <w:bottom w:val="single" w:sz="4" w:space="0" w:color="auto"/>
            </w:tcBorders>
          </w:tcPr>
          <w:p w14:paraId="042BB563" w14:textId="77777777" w:rsidR="0031243E" w:rsidRPr="00EA5ECC" w:rsidRDefault="0031243E" w:rsidP="00641FB0">
            <w:pPr>
              <w:pStyle w:val="TAR"/>
              <w:rPr>
                <w:rFonts w:cs="Arial"/>
              </w:rPr>
            </w:pPr>
            <w:r w:rsidRPr="00EA5ECC">
              <w:rPr>
                <w:rFonts w:cs="Arial"/>
              </w:rPr>
              <w:t xml:space="preserve">2496 MHz </w:t>
            </w:r>
          </w:p>
        </w:tc>
        <w:tc>
          <w:tcPr>
            <w:tcW w:w="317" w:type="dxa"/>
            <w:tcBorders>
              <w:top w:val="single" w:sz="4" w:space="0" w:color="auto"/>
              <w:bottom w:val="single" w:sz="4" w:space="0" w:color="auto"/>
            </w:tcBorders>
          </w:tcPr>
          <w:p w14:paraId="1BDA4BA4"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2094A0A8" w14:textId="77777777" w:rsidR="0031243E" w:rsidRPr="00EA5ECC" w:rsidRDefault="0031243E" w:rsidP="00641FB0">
            <w:pPr>
              <w:pStyle w:val="TAL"/>
              <w:rPr>
                <w:rFonts w:cs="Arial"/>
              </w:rPr>
            </w:pPr>
            <w:r w:rsidRPr="00EA5ECC">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00E40ADA" w14:textId="77777777" w:rsidR="0031243E" w:rsidRPr="00EA5ECC" w:rsidRDefault="0031243E" w:rsidP="00641FB0">
            <w:pPr>
              <w:pStyle w:val="TAC"/>
              <w:rPr>
                <w:rFonts w:cs="Arial"/>
              </w:rPr>
            </w:pPr>
            <w:r w:rsidRPr="00EA5ECC">
              <w:rPr>
                <w:rFonts w:cs="Arial"/>
              </w:rPr>
              <w:t>3</w:t>
            </w:r>
          </w:p>
          <w:p w14:paraId="4780FB0D" w14:textId="77777777" w:rsidR="0031243E" w:rsidRPr="00EA5ECC" w:rsidRDefault="0031243E" w:rsidP="00641FB0">
            <w:pPr>
              <w:pStyle w:val="TAC"/>
              <w:rPr>
                <w:rFonts w:cs="Arial"/>
              </w:rPr>
            </w:pPr>
            <w:r w:rsidRPr="00EA5ECC">
              <w:rPr>
                <w:rFonts w:cs="Arial"/>
              </w:rPr>
              <w:t>(NOTE 1)</w:t>
            </w:r>
          </w:p>
        </w:tc>
      </w:tr>
      <w:tr w:rsidR="0031243E" w:rsidRPr="00EA5ECC" w14:paraId="1C4CBFC2"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5501596" w14:textId="77777777" w:rsidR="0031243E" w:rsidRPr="00EA5ECC" w:rsidRDefault="0031243E" w:rsidP="00641FB0">
            <w:pPr>
              <w:pStyle w:val="TAC"/>
              <w:rPr>
                <w:rFonts w:cs="Arial"/>
              </w:rPr>
            </w:pPr>
            <w:r w:rsidRPr="00EA5ECC">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2C58EBF7"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6A613FB7" w14:textId="77777777" w:rsidR="0031243E" w:rsidRPr="00EA5ECC" w:rsidRDefault="0031243E" w:rsidP="00641FB0">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2FD63948" w14:textId="77777777" w:rsidR="0031243E" w:rsidRPr="00EA5ECC" w:rsidRDefault="0031243E" w:rsidP="00641FB0">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14:paraId="486044EA"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3040A2F8" w14:textId="77777777" w:rsidR="0031243E" w:rsidRPr="00EA5ECC" w:rsidRDefault="0031243E" w:rsidP="00641FB0">
            <w:pPr>
              <w:pStyle w:val="TAL"/>
              <w:rPr>
                <w:rFonts w:cs="Arial"/>
              </w:rPr>
            </w:pPr>
            <w:r w:rsidRPr="00EA5ECC">
              <w:rPr>
                <w:rFonts w:cs="Arial"/>
              </w:rPr>
              <w:t>3600 MHz</w:t>
            </w:r>
          </w:p>
        </w:tc>
        <w:tc>
          <w:tcPr>
            <w:tcW w:w="1146" w:type="dxa"/>
            <w:tcBorders>
              <w:top w:val="single" w:sz="4" w:space="0" w:color="auto"/>
              <w:bottom w:val="single" w:sz="4" w:space="0" w:color="auto"/>
            </w:tcBorders>
          </w:tcPr>
          <w:p w14:paraId="3AB8D564" w14:textId="77777777" w:rsidR="0031243E" w:rsidRPr="00EA5ECC" w:rsidRDefault="0031243E" w:rsidP="00641FB0">
            <w:pPr>
              <w:pStyle w:val="TAR"/>
              <w:rPr>
                <w:rFonts w:cs="Arial"/>
              </w:rPr>
            </w:pPr>
            <w:r w:rsidRPr="00EA5ECC">
              <w:rPr>
                <w:rFonts w:cs="Arial"/>
              </w:rPr>
              <w:t xml:space="preserve">3400 MHz </w:t>
            </w:r>
          </w:p>
        </w:tc>
        <w:tc>
          <w:tcPr>
            <w:tcW w:w="317" w:type="dxa"/>
            <w:tcBorders>
              <w:top w:val="single" w:sz="4" w:space="0" w:color="auto"/>
              <w:bottom w:val="single" w:sz="4" w:space="0" w:color="auto"/>
            </w:tcBorders>
          </w:tcPr>
          <w:p w14:paraId="5FDF3A3D"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1CA18FE" w14:textId="77777777" w:rsidR="0031243E" w:rsidRPr="00EA5ECC" w:rsidRDefault="0031243E" w:rsidP="00641FB0">
            <w:pPr>
              <w:pStyle w:val="TAL"/>
              <w:rPr>
                <w:rFonts w:cs="Arial"/>
              </w:rPr>
            </w:pPr>
            <w:r w:rsidRPr="00EA5ECC">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112D9228" w14:textId="77777777" w:rsidR="0031243E" w:rsidRPr="00EA5ECC" w:rsidRDefault="0031243E" w:rsidP="00641FB0">
            <w:pPr>
              <w:pStyle w:val="TAC"/>
              <w:rPr>
                <w:rFonts w:cs="Arial"/>
              </w:rPr>
            </w:pPr>
            <w:r w:rsidRPr="00EA5ECC">
              <w:rPr>
                <w:rFonts w:cs="Arial"/>
              </w:rPr>
              <w:t>3</w:t>
            </w:r>
          </w:p>
        </w:tc>
      </w:tr>
      <w:tr w:rsidR="0031243E" w:rsidRPr="00EA5ECC" w14:paraId="25706781"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76523EF" w14:textId="77777777" w:rsidR="0031243E" w:rsidRPr="00EA5ECC" w:rsidRDefault="0031243E" w:rsidP="00641FB0">
            <w:pPr>
              <w:pStyle w:val="TAC"/>
              <w:rPr>
                <w:rFonts w:cs="Arial"/>
              </w:rPr>
            </w:pPr>
            <w:r w:rsidRPr="00EA5ECC">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E2052FB"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091C21C8" w14:textId="77777777" w:rsidR="0031243E" w:rsidRPr="00EA5ECC" w:rsidRDefault="0031243E" w:rsidP="00641FB0">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1748AAC9" w14:textId="77777777" w:rsidR="0031243E" w:rsidRPr="00EA5ECC" w:rsidRDefault="0031243E" w:rsidP="00641FB0">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14:paraId="59CC8C2D"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172A8C2B" w14:textId="77777777" w:rsidR="0031243E" w:rsidRPr="00EA5ECC" w:rsidRDefault="0031243E" w:rsidP="00641FB0">
            <w:pPr>
              <w:pStyle w:val="TAL"/>
              <w:rPr>
                <w:rFonts w:cs="Arial"/>
              </w:rPr>
            </w:pPr>
            <w:r w:rsidRPr="00EA5ECC">
              <w:rPr>
                <w:rFonts w:cs="Arial"/>
              </w:rPr>
              <w:t>3800 MHz</w:t>
            </w:r>
          </w:p>
        </w:tc>
        <w:tc>
          <w:tcPr>
            <w:tcW w:w="1146" w:type="dxa"/>
            <w:tcBorders>
              <w:top w:val="single" w:sz="4" w:space="0" w:color="auto"/>
              <w:bottom w:val="single" w:sz="4" w:space="0" w:color="auto"/>
            </w:tcBorders>
          </w:tcPr>
          <w:p w14:paraId="564FFDB9" w14:textId="77777777" w:rsidR="0031243E" w:rsidRPr="00EA5ECC" w:rsidRDefault="0031243E" w:rsidP="00641FB0">
            <w:pPr>
              <w:pStyle w:val="TAR"/>
              <w:rPr>
                <w:rFonts w:cs="Arial"/>
              </w:rPr>
            </w:pPr>
            <w:r w:rsidRPr="00EA5ECC">
              <w:rPr>
                <w:rFonts w:cs="Arial"/>
              </w:rPr>
              <w:t xml:space="preserve">3600 MHz </w:t>
            </w:r>
          </w:p>
        </w:tc>
        <w:tc>
          <w:tcPr>
            <w:tcW w:w="317" w:type="dxa"/>
            <w:tcBorders>
              <w:top w:val="single" w:sz="4" w:space="0" w:color="auto"/>
              <w:bottom w:val="single" w:sz="4" w:space="0" w:color="auto"/>
            </w:tcBorders>
          </w:tcPr>
          <w:p w14:paraId="55C59393"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17BB416D" w14:textId="77777777" w:rsidR="0031243E" w:rsidRPr="00EA5ECC" w:rsidRDefault="0031243E" w:rsidP="00641FB0">
            <w:pPr>
              <w:pStyle w:val="TAL"/>
              <w:rPr>
                <w:rFonts w:cs="Arial"/>
              </w:rPr>
            </w:pPr>
            <w:r w:rsidRPr="00EA5ECC">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05C9AFF8" w14:textId="77777777" w:rsidR="0031243E" w:rsidRPr="00EA5ECC" w:rsidRDefault="0031243E" w:rsidP="00641FB0">
            <w:pPr>
              <w:pStyle w:val="TAC"/>
              <w:rPr>
                <w:rFonts w:cs="Arial"/>
              </w:rPr>
            </w:pPr>
            <w:r w:rsidRPr="00EA5ECC">
              <w:rPr>
                <w:rFonts w:cs="Arial"/>
              </w:rPr>
              <w:t>3</w:t>
            </w:r>
          </w:p>
        </w:tc>
      </w:tr>
      <w:tr w:rsidR="0031243E" w:rsidRPr="00EA5ECC" w14:paraId="1A3D3AE2"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43F925C" w14:textId="77777777" w:rsidR="0031243E" w:rsidRPr="00EA5ECC" w:rsidRDefault="0031243E" w:rsidP="00641FB0">
            <w:pPr>
              <w:pStyle w:val="TAC"/>
              <w:rPr>
                <w:rFonts w:cs="Arial"/>
              </w:rPr>
            </w:pPr>
            <w:r w:rsidRPr="00EA5ECC">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75DEACBC" w14:textId="77777777" w:rsidR="0031243E" w:rsidRPr="00EA5ECC" w:rsidRDefault="0031243E" w:rsidP="00641FB0">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7A9595EA" w14:textId="77777777" w:rsidR="0031243E" w:rsidRPr="00EA5ECC" w:rsidRDefault="0031243E" w:rsidP="00641FB0">
            <w:pPr>
              <w:pStyle w:val="TAC"/>
              <w:rPr>
                <w:rFonts w:cs="Arial"/>
              </w:rPr>
            </w:pPr>
            <w:r w:rsidRPr="00EA5ECC">
              <w:rPr>
                <w:rFonts w:cs="Arial"/>
              </w:rPr>
              <w:t>-</w:t>
            </w:r>
          </w:p>
        </w:tc>
        <w:tc>
          <w:tcPr>
            <w:tcW w:w="1154" w:type="dxa"/>
            <w:tcBorders>
              <w:top w:val="single" w:sz="4" w:space="0" w:color="auto"/>
              <w:left w:val="single" w:sz="4" w:space="0" w:color="auto"/>
              <w:bottom w:val="single" w:sz="4" w:space="0" w:color="auto"/>
            </w:tcBorders>
          </w:tcPr>
          <w:p w14:paraId="57A52852" w14:textId="77777777" w:rsidR="0031243E" w:rsidRPr="00EA5ECC" w:rsidRDefault="0031243E" w:rsidP="00641FB0">
            <w:pPr>
              <w:pStyle w:val="TAR"/>
              <w:rPr>
                <w:rFonts w:cs="Arial"/>
              </w:rPr>
            </w:pPr>
            <w:r w:rsidRPr="00EA5ECC">
              <w:rPr>
                <w:rFonts w:cs="Arial"/>
              </w:rPr>
              <w:t>703 MHz</w:t>
            </w:r>
          </w:p>
        </w:tc>
        <w:tc>
          <w:tcPr>
            <w:tcW w:w="317" w:type="dxa"/>
            <w:tcBorders>
              <w:top w:val="single" w:sz="4" w:space="0" w:color="auto"/>
              <w:bottom w:val="single" w:sz="4" w:space="0" w:color="auto"/>
            </w:tcBorders>
          </w:tcPr>
          <w:p w14:paraId="7608A46F" w14:textId="77777777" w:rsidR="0031243E" w:rsidRPr="00EA5ECC" w:rsidRDefault="0031243E" w:rsidP="00641FB0">
            <w:pPr>
              <w:pStyle w:val="TAC"/>
              <w:rPr>
                <w:rFonts w:cs="Arial"/>
              </w:rPr>
            </w:pPr>
            <w:r w:rsidRPr="00EA5ECC">
              <w:rPr>
                <w:rFonts w:cs="Arial"/>
              </w:rPr>
              <w:t>–</w:t>
            </w:r>
          </w:p>
        </w:tc>
        <w:tc>
          <w:tcPr>
            <w:tcW w:w="1210" w:type="dxa"/>
            <w:tcBorders>
              <w:top w:val="single" w:sz="4" w:space="0" w:color="auto"/>
              <w:bottom w:val="single" w:sz="4" w:space="0" w:color="auto"/>
              <w:right w:val="single" w:sz="4" w:space="0" w:color="auto"/>
            </w:tcBorders>
          </w:tcPr>
          <w:p w14:paraId="44991D93" w14:textId="77777777" w:rsidR="0031243E" w:rsidRPr="00EA5ECC" w:rsidRDefault="0031243E" w:rsidP="00641FB0">
            <w:pPr>
              <w:pStyle w:val="TAL"/>
              <w:rPr>
                <w:rFonts w:cs="Arial"/>
              </w:rPr>
            </w:pPr>
            <w:r w:rsidRPr="00EA5ECC">
              <w:rPr>
                <w:rFonts w:cs="Arial"/>
              </w:rPr>
              <w:t>803 MHz</w:t>
            </w:r>
          </w:p>
        </w:tc>
        <w:tc>
          <w:tcPr>
            <w:tcW w:w="1146" w:type="dxa"/>
            <w:tcBorders>
              <w:top w:val="single" w:sz="4" w:space="0" w:color="auto"/>
              <w:bottom w:val="single" w:sz="4" w:space="0" w:color="auto"/>
            </w:tcBorders>
          </w:tcPr>
          <w:p w14:paraId="411075EE" w14:textId="77777777" w:rsidR="0031243E" w:rsidRPr="00EA5ECC" w:rsidRDefault="0031243E" w:rsidP="00641FB0">
            <w:pPr>
              <w:pStyle w:val="TAR"/>
              <w:rPr>
                <w:rFonts w:cs="Arial"/>
              </w:rPr>
            </w:pPr>
            <w:r w:rsidRPr="00EA5ECC">
              <w:rPr>
                <w:rFonts w:cs="Arial"/>
              </w:rPr>
              <w:t>703 MHz</w:t>
            </w:r>
          </w:p>
        </w:tc>
        <w:tc>
          <w:tcPr>
            <w:tcW w:w="317" w:type="dxa"/>
            <w:tcBorders>
              <w:top w:val="single" w:sz="4" w:space="0" w:color="auto"/>
              <w:bottom w:val="single" w:sz="4" w:space="0" w:color="auto"/>
            </w:tcBorders>
          </w:tcPr>
          <w:p w14:paraId="2F890A06" w14:textId="77777777" w:rsidR="0031243E" w:rsidRPr="00EA5ECC" w:rsidRDefault="0031243E" w:rsidP="00641FB0">
            <w:pPr>
              <w:pStyle w:val="TAC"/>
              <w:rPr>
                <w:rFonts w:cs="Arial"/>
              </w:rPr>
            </w:pPr>
            <w:r w:rsidRPr="00EA5ECC">
              <w:rPr>
                <w:rFonts w:cs="Arial"/>
              </w:rPr>
              <w:t>–</w:t>
            </w:r>
          </w:p>
        </w:tc>
        <w:tc>
          <w:tcPr>
            <w:tcW w:w="1068" w:type="dxa"/>
            <w:tcBorders>
              <w:top w:val="single" w:sz="4" w:space="0" w:color="auto"/>
              <w:bottom w:val="single" w:sz="4" w:space="0" w:color="auto"/>
              <w:right w:val="single" w:sz="4" w:space="0" w:color="auto"/>
            </w:tcBorders>
          </w:tcPr>
          <w:p w14:paraId="3752447F" w14:textId="77777777" w:rsidR="0031243E" w:rsidRPr="00EA5ECC" w:rsidRDefault="0031243E" w:rsidP="00641FB0">
            <w:pPr>
              <w:pStyle w:val="TAL"/>
              <w:rPr>
                <w:rFonts w:cs="Arial"/>
              </w:rPr>
            </w:pPr>
            <w:r w:rsidRPr="00EA5ECC">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6A1A9E71" w14:textId="77777777" w:rsidR="0031243E" w:rsidRPr="00EA5ECC" w:rsidRDefault="0031243E" w:rsidP="00641FB0">
            <w:pPr>
              <w:pStyle w:val="TAC"/>
              <w:rPr>
                <w:rFonts w:cs="Arial"/>
              </w:rPr>
            </w:pPr>
            <w:r w:rsidRPr="00EA5ECC">
              <w:rPr>
                <w:rFonts w:cs="Arial"/>
              </w:rPr>
              <w:t>3</w:t>
            </w:r>
          </w:p>
        </w:tc>
      </w:tr>
      <w:tr w:rsidR="0031243E" w:rsidRPr="00EA5ECC" w14:paraId="16473F4A"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3A089DCF" w14:textId="77777777" w:rsidR="0031243E" w:rsidRPr="00EA5ECC" w:rsidRDefault="0031243E" w:rsidP="00641FB0">
            <w:pPr>
              <w:pStyle w:val="TAC"/>
              <w:rPr>
                <w:lang w:eastAsia="zh-CN"/>
              </w:rPr>
            </w:pPr>
            <w:r w:rsidRPr="00EA5ECC">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779AE064" w14:textId="77777777" w:rsidR="0031243E" w:rsidRPr="00EA5ECC" w:rsidRDefault="0031243E"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0B9F6680"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7D2BEDE0" w14:textId="77777777" w:rsidR="0031243E" w:rsidRPr="00EA5ECC" w:rsidRDefault="0031243E" w:rsidP="00641FB0">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14:paraId="19519F1E"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B51F55F" w14:textId="77777777" w:rsidR="0031243E" w:rsidRPr="00EA5ECC" w:rsidRDefault="0031243E" w:rsidP="00641FB0">
            <w:pPr>
              <w:pStyle w:val="TAC"/>
              <w:jc w:val="left"/>
              <w:rPr>
                <w:lang w:eastAsia="ja-JP"/>
              </w:rPr>
            </w:pPr>
            <w:r w:rsidRPr="00EA5ECC">
              <w:rPr>
                <w:lang w:eastAsia="zh-CN"/>
              </w:rPr>
              <w:t>1467</w:t>
            </w:r>
            <w:r w:rsidRPr="00EA5ECC">
              <w:rPr>
                <w:lang w:eastAsia="ja-JP"/>
              </w:rPr>
              <w:t xml:space="preserve"> MHz</w:t>
            </w:r>
          </w:p>
        </w:tc>
        <w:tc>
          <w:tcPr>
            <w:tcW w:w="1146" w:type="dxa"/>
            <w:tcBorders>
              <w:top w:val="single" w:sz="4" w:space="0" w:color="auto"/>
              <w:bottom w:val="single" w:sz="4" w:space="0" w:color="auto"/>
            </w:tcBorders>
          </w:tcPr>
          <w:p w14:paraId="423F358C" w14:textId="77777777" w:rsidR="0031243E" w:rsidRPr="00EA5ECC" w:rsidRDefault="0031243E" w:rsidP="00641FB0">
            <w:pPr>
              <w:pStyle w:val="TAC"/>
              <w:jc w:val="right"/>
              <w:rPr>
                <w:lang w:eastAsia="ja-JP"/>
              </w:rPr>
            </w:pPr>
            <w:r w:rsidRPr="00EA5ECC">
              <w:rPr>
                <w:lang w:eastAsia="zh-CN"/>
              </w:rPr>
              <w:t>1447</w:t>
            </w:r>
            <w:r w:rsidRPr="00EA5ECC">
              <w:rPr>
                <w:lang w:eastAsia="ja-JP"/>
              </w:rPr>
              <w:t xml:space="preserve"> MHz</w:t>
            </w:r>
          </w:p>
        </w:tc>
        <w:tc>
          <w:tcPr>
            <w:tcW w:w="317" w:type="dxa"/>
            <w:tcBorders>
              <w:top w:val="single" w:sz="4" w:space="0" w:color="auto"/>
              <w:bottom w:val="single" w:sz="4" w:space="0" w:color="auto"/>
            </w:tcBorders>
          </w:tcPr>
          <w:p w14:paraId="0DF61567"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349FC638" w14:textId="77777777" w:rsidR="0031243E" w:rsidRPr="00EA5ECC" w:rsidRDefault="0031243E" w:rsidP="00641FB0">
            <w:pPr>
              <w:pStyle w:val="TAC"/>
              <w:jc w:val="left"/>
              <w:rPr>
                <w:lang w:eastAsia="ja-JP"/>
              </w:rPr>
            </w:pPr>
            <w:r w:rsidRPr="00EA5ECC">
              <w:rPr>
                <w:lang w:eastAsia="zh-CN"/>
              </w:rPr>
              <w:t>1467</w:t>
            </w:r>
            <w:r w:rsidRPr="00EA5ECC">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708415DA" w14:textId="77777777" w:rsidR="0031243E" w:rsidRPr="00EA5ECC" w:rsidRDefault="0031243E" w:rsidP="00641FB0">
            <w:pPr>
              <w:pStyle w:val="TAC"/>
              <w:rPr>
                <w:lang w:eastAsia="ja-JP"/>
              </w:rPr>
            </w:pPr>
            <w:r w:rsidRPr="00EA5ECC">
              <w:rPr>
                <w:lang w:eastAsia="ja-JP"/>
              </w:rPr>
              <w:t>3</w:t>
            </w:r>
          </w:p>
        </w:tc>
      </w:tr>
      <w:tr w:rsidR="0031243E" w:rsidRPr="00EA5ECC" w14:paraId="5523B992"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653AD5C" w14:textId="77777777" w:rsidR="0031243E" w:rsidRPr="00EA5ECC" w:rsidRDefault="0031243E" w:rsidP="00641FB0">
            <w:pPr>
              <w:pStyle w:val="TAC"/>
              <w:rPr>
                <w:lang w:eastAsia="zh-CN"/>
              </w:rPr>
            </w:pPr>
            <w:r w:rsidRPr="00EA5ECC">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132E7419" w14:textId="77777777" w:rsidR="0031243E" w:rsidRPr="00EA5ECC" w:rsidRDefault="0031243E"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7828961B"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48137E66" w14:textId="77777777" w:rsidR="0031243E" w:rsidRPr="00EA5ECC" w:rsidRDefault="0031243E" w:rsidP="00641FB0">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14:paraId="2EE4DACF"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1CAB032E" w14:textId="77777777" w:rsidR="0031243E" w:rsidRPr="00EA5ECC" w:rsidRDefault="0031243E" w:rsidP="00641FB0">
            <w:pPr>
              <w:pStyle w:val="TAC"/>
              <w:jc w:val="left"/>
              <w:rPr>
                <w:lang w:eastAsia="zh-CN"/>
              </w:rPr>
            </w:pPr>
            <w:r w:rsidRPr="00EA5ECC">
              <w:rPr>
                <w:lang w:eastAsia="zh-CN"/>
              </w:rPr>
              <w:t>3700 MHz</w:t>
            </w:r>
          </w:p>
        </w:tc>
        <w:tc>
          <w:tcPr>
            <w:tcW w:w="1146" w:type="dxa"/>
            <w:tcBorders>
              <w:top w:val="single" w:sz="4" w:space="0" w:color="auto"/>
              <w:bottom w:val="single" w:sz="4" w:space="0" w:color="auto"/>
            </w:tcBorders>
          </w:tcPr>
          <w:p w14:paraId="67A5B63A" w14:textId="77777777" w:rsidR="0031243E" w:rsidRPr="00EA5ECC" w:rsidRDefault="0031243E" w:rsidP="00641FB0">
            <w:pPr>
              <w:pStyle w:val="TAC"/>
              <w:jc w:val="right"/>
              <w:rPr>
                <w:lang w:eastAsia="zh-CN"/>
              </w:rPr>
            </w:pPr>
            <w:r w:rsidRPr="00EA5ECC">
              <w:rPr>
                <w:lang w:eastAsia="zh-CN"/>
              </w:rPr>
              <w:t>3550 MHz</w:t>
            </w:r>
          </w:p>
        </w:tc>
        <w:tc>
          <w:tcPr>
            <w:tcW w:w="317" w:type="dxa"/>
            <w:tcBorders>
              <w:top w:val="single" w:sz="4" w:space="0" w:color="auto"/>
              <w:bottom w:val="single" w:sz="4" w:space="0" w:color="auto"/>
            </w:tcBorders>
          </w:tcPr>
          <w:p w14:paraId="5B4CC9F4"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2BEC6B49" w14:textId="77777777" w:rsidR="0031243E" w:rsidRPr="00EA5ECC" w:rsidRDefault="0031243E" w:rsidP="00641FB0">
            <w:pPr>
              <w:pStyle w:val="TAC"/>
              <w:jc w:val="left"/>
              <w:rPr>
                <w:lang w:eastAsia="zh-CN"/>
              </w:rPr>
            </w:pPr>
            <w:r w:rsidRPr="00EA5ECC">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7DC9A99" w14:textId="77777777" w:rsidR="0031243E" w:rsidRPr="00EA5ECC" w:rsidRDefault="0031243E" w:rsidP="00641FB0">
            <w:pPr>
              <w:pStyle w:val="TAC"/>
              <w:rPr>
                <w:lang w:eastAsia="ja-JP"/>
              </w:rPr>
            </w:pPr>
            <w:r w:rsidRPr="00EA5ECC">
              <w:rPr>
                <w:lang w:eastAsia="ja-JP"/>
              </w:rPr>
              <w:t>3</w:t>
            </w:r>
          </w:p>
        </w:tc>
      </w:tr>
      <w:tr w:rsidR="0031243E" w:rsidRPr="00EA5ECC" w14:paraId="4AD1B1BF"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5692F5A6" w14:textId="77777777" w:rsidR="0031243E" w:rsidRPr="00EA5ECC" w:rsidRDefault="0031243E" w:rsidP="00641FB0">
            <w:pPr>
              <w:pStyle w:val="TAC"/>
              <w:rPr>
                <w:lang w:eastAsia="zh-CN"/>
              </w:rPr>
            </w:pPr>
            <w:r w:rsidRPr="00EA5ECC">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5EE6B273" w14:textId="77777777" w:rsidR="0031243E" w:rsidRPr="00EA5ECC" w:rsidRDefault="0031243E" w:rsidP="00641FB0">
            <w:pPr>
              <w:pStyle w:val="TAC"/>
              <w:rPr>
                <w:lang w:eastAsia="ja-JP"/>
              </w:rPr>
            </w:pPr>
            <w:r w:rsidRPr="00EA5ECC">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5358DB1D"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12DAD29C" w14:textId="77777777" w:rsidR="0031243E" w:rsidRPr="00EA5ECC" w:rsidRDefault="0031243E" w:rsidP="00641FB0">
            <w:pPr>
              <w:pStyle w:val="TAC"/>
              <w:rPr>
                <w:lang w:eastAsia="zh-CN"/>
              </w:rPr>
            </w:pPr>
            <w:r w:rsidRPr="00EA5ECC">
              <w:rPr>
                <w:lang w:eastAsia="zh-CN"/>
              </w:rPr>
              <w:t>1432 MHz</w:t>
            </w:r>
          </w:p>
        </w:tc>
        <w:tc>
          <w:tcPr>
            <w:tcW w:w="317" w:type="dxa"/>
            <w:tcBorders>
              <w:top w:val="single" w:sz="4" w:space="0" w:color="auto"/>
              <w:bottom w:val="single" w:sz="4" w:space="0" w:color="auto"/>
            </w:tcBorders>
          </w:tcPr>
          <w:p w14:paraId="6FCE73CD"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5E3D641A" w14:textId="77777777" w:rsidR="0031243E" w:rsidRPr="00EA5ECC" w:rsidRDefault="0031243E" w:rsidP="00641FB0">
            <w:pPr>
              <w:pStyle w:val="TAC"/>
              <w:rPr>
                <w:lang w:eastAsia="zh-CN"/>
              </w:rPr>
            </w:pPr>
            <w:r w:rsidRPr="00EA5ECC">
              <w:rPr>
                <w:lang w:eastAsia="zh-CN"/>
              </w:rPr>
              <w:t>1517 MHz</w:t>
            </w:r>
          </w:p>
        </w:tc>
        <w:tc>
          <w:tcPr>
            <w:tcW w:w="1146" w:type="dxa"/>
            <w:tcBorders>
              <w:top w:val="single" w:sz="4" w:space="0" w:color="auto"/>
              <w:bottom w:val="single" w:sz="4" w:space="0" w:color="auto"/>
            </w:tcBorders>
          </w:tcPr>
          <w:p w14:paraId="7436112F" w14:textId="77777777" w:rsidR="0031243E" w:rsidRPr="00EA5ECC" w:rsidRDefault="0031243E" w:rsidP="00641FB0">
            <w:pPr>
              <w:pStyle w:val="TAC"/>
              <w:rPr>
                <w:lang w:eastAsia="zh-CN"/>
              </w:rPr>
            </w:pPr>
            <w:r w:rsidRPr="00EA5ECC">
              <w:rPr>
                <w:lang w:eastAsia="zh-CN"/>
              </w:rPr>
              <w:t>1432 MHz</w:t>
            </w:r>
          </w:p>
        </w:tc>
        <w:tc>
          <w:tcPr>
            <w:tcW w:w="317" w:type="dxa"/>
            <w:tcBorders>
              <w:top w:val="single" w:sz="4" w:space="0" w:color="auto"/>
              <w:bottom w:val="single" w:sz="4" w:space="0" w:color="auto"/>
            </w:tcBorders>
          </w:tcPr>
          <w:p w14:paraId="593E2CD0"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414A0167" w14:textId="77777777" w:rsidR="0031243E" w:rsidRPr="00EA5ECC" w:rsidRDefault="0031243E" w:rsidP="00641FB0">
            <w:pPr>
              <w:pStyle w:val="TAC"/>
              <w:rPr>
                <w:lang w:eastAsia="zh-CN"/>
              </w:rPr>
            </w:pPr>
            <w:r w:rsidRPr="00EA5ECC">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4F249E17" w14:textId="77777777" w:rsidR="0031243E" w:rsidRPr="00EA5ECC" w:rsidRDefault="0031243E" w:rsidP="00641FB0">
            <w:pPr>
              <w:pStyle w:val="TAC"/>
              <w:rPr>
                <w:lang w:eastAsia="ja-JP"/>
              </w:rPr>
            </w:pPr>
            <w:r w:rsidRPr="00EA5ECC">
              <w:rPr>
                <w:lang w:eastAsia="ja-JP"/>
              </w:rPr>
              <w:t>3</w:t>
            </w:r>
          </w:p>
        </w:tc>
      </w:tr>
      <w:tr w:rsidR="0031243E" w:rsidRPr="00EA5ECC" w14:paraId="6A72C2A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99CBA9C" w14:textId="77777777" w:rsidR="0031243E" w:rsidRPr="00EA5ECC" w:rsidRDefault="0031243E" w:rsidP="00641FB0">
            <w:pPr>
              <w:pStyle w:val="TAC"/>
              <w:rPr>
                <w:lang w:eastAsia="zh-CN"/>
              </w:rPr>
            </w:pPr>
            <w:r w:rsidRPr="00EA5ECC">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3CAFE4CA" w14:textId="77777777" w:rsidR="0031243E" w:rsidRPr="00EA5ECC" w:rsidRDefault="0031243E" w:rsidP="00641FB0">
            <w:pPr>
              <w:pStyle w:val="TAC"/>
              <w:rPr>
                <w:lang w:eastAsia="ja-JP"/>
              </w:rPr>
            </w:pPr>
            <w:r w:rsidRPr="00EA5ECC">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42E8E55C"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7BB3DB4D" w14:textId="77777777" w:rsidR="0031243E" w:rsidRPr="00EA5ECC" w:rsidRDefault="0031243E" w:rsidP="00641FB0">
            <w:pPr>
              <w:pStyle w:val="TAC"/>
              <w:rPr>
                <w:lang w:eastAsia="zh-CN"/>
              </w:rPr>
            </w:pPr>
            <w:r w:rsidRPr="00EA5ECC">
              <w:rPr>
                <w:lang w:eastAsia="zh-CN"/>
              </w:rPr>
              <w:t>1427 MHz</w:t>
            </w:r>
          </w:p>
        </w:tc>
        <w:tc>
          <w:tcPr>
            <w:tcW w:w="317" w:type="dxa"/>
            <w:tcBorders>
              <w:top w:val="single" w:sz="4" w:space="0" w:color="auto"/>
              <w:bottom w:val="single" w:sz="4" w:space="0" w:color="auto"/>
            </w:tcBorders>
          </w:tcPr>
          <w:p w14:paraId="3DF113DB"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4938E33" w14:textId="77777777" w:rsidR="0031243E" w:rsidRPr="00EA5ECC" w:rsidRDefault="0031243E" w:rsidP="00641FB0">
            <w:pPr>
              <w:pStyle w:val="TAC"/>
              <w:rPr>
                <w:lang w:eastAsia="zh-CN"/>
              </w:rPr>
            </w:pPr>
            <w:r w:rsidRPr="00EA5ECC">
              <w:rPr>
                <w:lang w:eastAsia="zh-CN"/>
              </w:rPr>
              <w:t>1432 MHz</w:t>
            </w:r>
          </w:p>
        </w:tc>
        <w:tc>
          <w:tcPr>
            <w:tcW w:w="1146" w:type="dxa"/>
            <w:tcBorders>
              <w:top w:val="single" w:sz="4" w:space="0" w:color="auto"/>
              <w:bottom w:val="single" w:sz="4" w:space="0" w:color="auto"/>
            </w:tcBorders>
          </w:tcPr>
          <w:p w14:paraId="0BC32BF9" w14:textId="77777777" w:rsidR="0031243E" w:rsidRPr="00EA5ECC" w:rsidRDefault="0031243E" w:rsidP="00641FB0">
            <w:pPr>
              <w:pStyle w:val="TAC"/>
              <w:rPr>
                <w:lang w:eastAsia="zh-CN"/>
              </w:rPr>
            </w:pPr>
            <w:r w:rsidRPr="00EA5ECC">
              <w:rPr>
                <w:lang w:eastAsia="zh-CN"/>
              </w:rPr>
              <w:t>1427 MHz</w:t>
            </w:r>
          </w:p>
        </w:tc>
        <w:tc>
          <w:tcPr>
            <w:tcW w:w="317" w:type="dxa"/>
            <w:tcBorders>
              <w:top w:val="single" w:sz="4" w:space="0" w:color="auto"/>
              <w:bottom w:val="single" w:sz="4" w:space="0" w:color="auto"/>
            </w:tcBorders>
          </w:tcPr>
          <w:p w14:paraId="597AA315"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50CF3C3D" w14:textId="77777777" w:rsidR="0031243E" w:rsidRPr="00EA5ECC" w:rsidRDefault="0031243E" w:rsidP="00641FB0">
            <w:pPr>
              <w:pStyle w:val="TAC"/>
              <w:rPr>
                <w:lang w:eastAsia="zh-CN"/>
              </w:rPr>
            </w:pPr>
            <w:r w:rsidRPr="00EA5ECC">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3946C14F" w14:textId="77777777" w:rsidR="0031243E" w:rsidRPr="00EA5ECC" w:rsidRDefault="0031243E" w:rsidP="00641FB0">
            <w:pPr>
              <w:pStyle w:val="TAC"/>
              <w:rPr>
                <w:lang w:eastAsia="ja-JP"/>
              </w:rPr>
            </w:pPr>
            <w:r w:rsidRPr="00EA5ECC">
              <w:rPr>
                <w:lang w:eastAsia="ja-JP"/>
              </w:rPr>
              <w:t>3</w:t>
            </w:r>
          </w:p>
        </w:tc>
      </w:tr>
      <w:tr w:rsidR="0031243E" w:rsidRPr="00EA5ECC" w14:paraId="06EFD74C"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4FA32B8E" w14:textId="77777777" w:rsidR="0031243E" w:rsidRPr="00EA5ECC" w:rsidRDefault="0031243E" w:rsidP="00641FB0">
            <w:pPr>
              <w:pStyle w:val="TAC"/>
              <w:rPr>
                <w:lang w:eastAsia="zh-CN"/>
              </w:rPr>
            </w:pPr>
            <w:r w:rsidRPr="00EA5ECC">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1CAD614" w14:textId="77777777" w:rsidR="0031243E" w:rsidRPr="00EA5ECC" w:rsidRDefault="0031243E"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D83A1E6" w14:textId="77777777" w:rsidR="0031243E" w:rsidRPr="00EA5ECC" w:rsidRDefault="0031243E" w:rsidP="00641FB0">
            <w:pPr>
              <w:pStyle w:val="TAC"/>
              <w:rPr>
                <w:lang w:eastAsia="ja-JP"/>
              </w:rPr>
            </w:pPr>
            <w:r w:rsidRPr="00EA5ECC">
              <w:rPr>
                <w:lang w:eastAsia="ja-JP"/>
              </w:rPr>
              <w:t>-</w:t>
            </w:r>
          </w:p>
        </w:tc>
        <w:tc>
          <w:tcPr>
            <w:tcW w:w="1154" w:type="dxa"/>
            <w:tcBorders>
              <w:top w:val="single" w:sz="4" w:space="0" w:color="auto"/>
              <w:left w:val="single" w:sz="4" w:space="0" w:color="auto"/>
              <w:bottom w:val="single" w:sz="4" w:space="0" w:color="auto"/>
            </w:tcBorders>
          </w:tcPr>
          <w:p w14:paraId="5DE6A5DB" w14:textId="77777777" w:rsidR="0031243E" w:rsidRPr="00EA5ECC" w:rsidRDefault="0031243E" w:rsidP="00641FB0">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14:paraId="7475B053"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61FA6453" w14:textId="77777777" w:rsidR="0031243E" w:rsidRPr="00EA5ECC" w:rsidRDefault="0031243E" w:rsidP="00641FB0">
            <w:pPr>
              <w:pStyle w:val="TAC"/>
              <w:rPr>
                <w:lang w:eastAsia="zh-CN"/>
              </w:rPr>
            </w:pPr>
            <w:r w:rsidRPr="00EA5ECC">
              <w:rPr>
                <w:lang w:eastAsia="zh-CN"/>
              </w:rPr>
              <w:t>3400 MHz</w:t>
            </w:r>
          </w:p>
        </w:tc>
        <w:tc>
          <w:tcPr>
            <w:tcW w:w="1146" w:type="dxa"/>
            <w:tcBorders>
              <w:top w:val="single" w:sz="4" w:space="0" w:color="auto"/>
              <w:bottom w:val="single" w:sz="4" w:space="0" w:color="auto"/>
            </w:tcBorders>
          </w:tcPr>
          <w:p w14:paraId="5DE7ADE0" w14:textId="77777777" w:rsidR="0031243E" w:rsidRPr="00EA5ECC" w:rsidRDefault="0031243E" w:rsidP="00641FB0">
            <w:pPr>
              <w:pStyle w:val="TAC"/>
              <w:rPr>
                <w:lang w:eastAsia="zh-CN"/>
              </w:rPr>
            </w:pPr>
            <w:r w:rsidRPr="00EA5ECC">
              <w:rPr>
                <w:lang w:eastAsia="zh-CN"/>
              </w:rPr>
              <w:t xml:space="preserve">3300 MHz </w:t>
            </w:r>
          </w:p>
        </w:tc>
        <w:tc>
          <w:tcPr>
            <w:tcW w:w="317" w:type="dxa"/>
            <w:tcBorders>
              <w:top w:val="single" w:sz="4" w:space="0" w:color="auto"/>
              <w:bottom w:val="single" w:sz="4" w:space="0" w:color="auto"/>
            </w:tcBorders>
          </w:tcPr>
          <w:p w14:paraId="1C064F88"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3925D020" w14:textId="77777777" w:rsidR="0031243E" w:rsidRPr="00EA5ECC" w:rsidRDefault="0031243E" w:rsidP="00641FB0">
            <w:pPr>
              <w:pStyle w:val="TAC"/>
              <w:rPr>
                <w:lang w:eastAsia="zh-CN"/>
              </w:rPr>
            </w:pPr>
            <w:r w:rsidRPr="00EA5ECC">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7AAE2C8B" w14:textId="77777777" w:rsidR="0031243E" w:rsidRPr="00EA5ECC" w:rsidRDefault="0031243E" w:rsidP="00641FB0">
            <w:pPr>
              <w:pStyle w:val="TAC"/>
              <w:rPr>
                <w:lang w:eastAsia="ja-JP"/>
              </w:rPr>
            </w:pPr>
            <w:r w:rsidRPr="00EA5ECC">
              <w:rPr>
                <w:lang w:eastAsia="ja-JP"/>
              </w:rPr>
              <w:t>3</w:t>
            </w:r>
          </w:p>
        </w:tc>
      </w:tr>
      <w:tr w:rsidR="0031243E" w:rsidRPr="00EA5ECC" w14:paraId="1C79101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3A232965" w14:textId="77777777" w:rsidR="0031243E" w:rsidRPr="00EA5ECC" w:rsidRDefault="0031243E" w:rsidP="00641FB0">
            <w:pPr>
              <w:pStyle w:val="TAC"/>
              <w:rPr>
                <w:lang w:eastAsia="zh-CN"/>
              </w:rPr>
            </w:pPr>
            <w:r w:rsidRPr="00EA5ECC">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71F7D6AA" w14:textId="77777777" w:rsidR="0031243E" w:rsidRPr="00EA5ECC" w:rsidRDefault="0031243E" w:rsidP="00641FB0">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4BF322D4" w14:textId="77777777" w:rsidR="0031243E" w:rsidRPr="00EA5ECC" w:rsidRDefault="0031243E" w:rsidP="00641FB0">
            <w:pPr>
              <w:pStyle w:val="TAC"/>
              <w:rPr>
                <w:lang w:eastAsia="ja-JP"/>
              </w:rPr>
            </w:pPr>
            <w:r w:rsidRPr="00EA5ECC">
              <w:rPr>
                <w:lang w:val="en-US" w:eastAsia="ja-JP"/>
              </w:rPr>
              <w:t>-</w:t>
            </w:r>
          </w:p>
        </w:tc>
        <w:tc>
          <w:tcPr>
            <w:tcW w:w="1154" w:type="dxa"/>
            <w:tcBorders>
              <w:top w:val="single" w:sz="4" w:space="0" w:color="auto"/>
              <w:left w:val="single" w:sz="4" w:space="0" w:color="auto"/>
              <w:bottom w:val="single" w:sz="4" w:space="0" w:color="auto"/>
            </w:tcBorders>
          </w:tcPr>
          <w:p w14:paraId="498C0E95" w14:textId="77777777" w:rsidR="0031243E" w:rsidRPr="00EA5ECC" w:rsidRDefault="0031243E" w:rsidP="00641FB0">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14:paraId="1D1855BA" w14:textId="77777777" w:rsidR="0031243E" w:rsidRPr="00EA5ECC" w:rsidRDefault="0031243E" w:rsidP="00641FB0">
            <w:pPr>
              <w:pStyle w:val="TAC"/>
              <w:rPr>
                <w:lang w:eastAsia="ja-JP"/>
              </w:rPr>
            </w:pPr>
            <w:r w:rsidRPr="00EA5ECC">
              <w:rPr>
                <w:lang w:val="en-US" w:eastAsia="ja-JP"/>
              </w:rPr>
              <w:t>–</w:t>
            </w:r>
          </w:p>
        </w:tc>
        <w:tc>
          <w:tcPr>
            <w:tcW w:w="1210" w:type="dxa"/>
            <w:tcBorders>
              <w:top w:val="single" w:sz="4" w:space="0" w:color="auto"/>
              <w:bottom w:val="single" w:sz="4" w:space="0" w:color="auto"/>
              <w:right w:val="single" w:sz="4" w:space="0" w:color="auto"/>
            </w:tcBorders>
          </w:tcPr>
          <w:p w14:paraId="499D941D" w14:textId="77777777" w:rsidR="0031243E" w:rsidRPr="00EA5ECC" w:rsidRDefault="0031243E" w:rsidP="00641FB0">
            <w:pPr>
              <w:pStyle w:val="TAC"/>
              <w:rPr>
                <w:lang w:eastAsia="zh-CN"/>
              </w:rPr>
            </w:pPr>
            <w:r w:rsidRPr="00EA5ECC">
              <w:rPr>
                <w:lang w:val="en-US" w:eastAsia="zh-CN"/>
              </w:rPr>
              <w:t>2495 MHz</w:t>
            </w:r>
          </w:p>
        </w:tc>
        <w:tc>
          <w:tcPr>
            <w:tcW w:w="1146" w:type="dxa"/>
            <w:tcBorders>
              <w:top w:val="single" w:sz="4" w:space="0" w:color="auto"/>
              <w:bottom w:val="single" w:sz="4" w:space="0" w:color="auto"/>
            </w:tcBorders>
          </w:tcPr>
          <w:p w14:paraId="3D480AAE" w14:textId="77777777" w:rsidR="0031243E" w:rsidRPr="00EA5ECC" w:rsidRDefault="0031243E" w:rsidP="00641FB0">
            <w:pPr>
              <w:pStyle w:val="TAC"/>
              <w:rPr>
                <w:lang w:eastAsia="zh-CN"/>
              </w:rPr>
            </w:pPr>
            <w:r w:rsidRPr="00EA5ECC">
              <w:rPr>
                <w:lang w:val="en-US" w:eastAsia="zh-CN"/>
              </w:rPr>
              <w:t>2483.5 MHz</w:t>
            </w:r>
          </w:p>
        </w:tc>
        <w:tc>
          <w:tcPr>
            <w:tcW w:w="317" w:type="dxa"/>
            <w:tcBorders>
              <w:top w:val="single" w:sz="4" w:space="0" w:color="auto"/>
              <w:bottom w:val="single" w:sz="4" w:space="0" w:color="auto"/>
            </w:tcBorders>
          </w:tcPr>
          <w:p w14:paraId="0FCE8F81" w14:textId="77777777" w:rsidR="0031243E" w:rsidRPr="00EA5ECC" w:rsidRDefault="0031243E" w:rsidP="00641FB0">
            <w:pPr>
              <w:pStyle w:val="TAC"/>
              <w:rPr>
                <w:lang w:eastAsia="ja-JP"/>
              </w:rPr>
            </w:pPr>
            <w:r w:rsidRPr="00EA5ECC">
              <w:rPr>
                <w:lang w:val="en-US" w:eastAsia="ja-JP"/>
              </w:rPr>
              <w:t>–</w:t>
            </w:r>
          </w:p>
        </w:tc>
        <w:tc>
          <w:tcPr>
            <w:tcW w:w="1068" w:type="dxa"/>
            <w:tcBorders>
              <w:top w:val="single" w:sz="4" w:space="0" w:color="auto"/>
              <w:bottom w:val="single" w:sz="4" w:space="0" w:color="auto"/>
              <w:right w:val="single" w:sz="4" w:space="0" w:color="auto"/>
            </w:tcBorders>
          </w:tcPr>
          <w:p w14:paraId="0263F69F" w14:textId="77777777" w:rsidR="0031243E" w:rsidRPr="00EA5ECC" w:rsidRDefault="0031243E" w:rsidP="00641FB0">
            <w:pPr>
              <w:pStyle w:val="TAC"/>
              <w:rPr>
                <w:lang w:eastAsia="zh-CN"/>
              </w:rPr>
            </w:pPr>
            <w:r w:rsidRPr="00EA5ECC">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4FF8F26D" w14:textId="77777777" w:rsidR="0031243E" w:rsidRPr="00EA5ECC" w:rsidRDefault="0031243E" w:rsidP="00641FB0">
            <w:pPr>
              <w:pStyle w:val="TAC"/>
              <w:rPr>
                <w:lang w:eastAsia="ja-JP"/>
              </w:rPr>
            </w:pPr>
            <w:r w:rsidRPr="00EA5ECC">
              <w:rPr>
                <w:lang w:val="en-US" w:eastAsia="ja-JP"/>
              </w:rPr>
              <w:t>3</w:t>
            </w:r>
          </w:p>
        </w:tc>
      </w:tr>
      <w:tr w:rsidR="0031243E" w:rsidRPr="00EA5ECC" w14:paraId="7CA91E5E"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6B6A7687" w14:textId="77777777" w:rsidR="0031243E" w:rsidRPr="00EA5ECC" w:rsidRDefault="0031243E" w:rsidP="00641FB0">
            <w:pPr>
              <w:pStyle w:val="TAC"/>
              <w:rPr>
                <w:lang w:eastAsia="zh-CN"/>
              </w:rPr>
            </w:pPr>
            <w:r>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E51F9C6" w14:textId="77777777" w:rsidR="0031243E" w:rsidRPr="00EA5ECC" w:rsidRDefault="0031243E" w:rsidP="00641FB0">
            <w:pPr>
              <w:pStyle w:val="TAC"/>
              <w:rPr>
                <w:lang w:eastAsia="ja-JP"/>
              </w:rPr>
            </w:pPr>
            <w:r w:rsidRPr="00EA5ECC">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59E80DF3" w14:textId="77777777" w:rsidR="0031243E" w:rsidRPr="00EA5ECC" w:rsidRDefault="0031243E" w:rsidP="00641FB0">
            <w:pPr>
              <w:pStyle w:val="TAC"/>
              <w:rPr>
                <w:lang w:eastAsia="ja-JP"/>
              </w:rPr>
            </w:pPr>
            <w:r w:rsidRPr="00EA5ECC">
              <w:t>-</w:t>
            </w:r>
          </w:p>
        </w:tc>
        <w:tc>
          <w:tcPr>
            <w:tcW w:w="1154" w:type="dxa"/>
            <w:tcBorders>
              <w:top w:val="single" w:sz="4" w:space="0" w:color="auto"/>
              <w:left w:val="single" w:sz="4" w:space="0" w:color="auto"/>
              <w:bottom w:val="single" w:sz="4" w:space="0" w:color="auto"/>
            </w:tcBorders>
          </w:tcPr>
          <w:p w14:paraId="366C0835" w14:textId="77777777" w:rsidR="0031243E" w:rsidRPr="00EA5ECC" w:rsidRDefault="0031243E" w:rsidP="00641FB0">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6983A66E"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7A94A73E" w14:textId="77777777" w:rsidR="0031243E" w:rsidRPr="00EA5ECC" w:rsidRDefault="0031243E" w:rsidP="00641FB0">
            <w:pPr>
              <w:pStyle w:val="TAC"/>
              <w:rPr>
                <w:lang w:eastAsia="zh-CN"/>
              </w:rPr>
            </w:pPr>
            <w:r w:rsidRPr="00EA5ECC">
              <w:rPr>
                <w:lang w:eastAsia="zh-CN"/>
              </w:rPr>
              <w:t>4200 MHz</w:t>
            </w:r>
          </w:p>
        </w:tc>
        <w:tc>
          <w:tcPr>
            <w:tcW w:w="1146" w:type="dxa"/>
            <w:tcBorders>
              <w:top w:val="single" w:sz="4" w:space="0" w:color="auto"/>
              <w:bottom w:val="single" w:sz="4" w:space="0" w:color="auto"/>
            </w:tcBorders>
          </w:tcPr>
          <w:p w14:paraId="33E0FB32" w14:textId="77777777" w:rsidR="0031243E" w:rsidRPr="00EA5ECC" w:rsidRDefault="0031243E" w:rsidP="00641FB0">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591188CD"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10B9FFEF" w14:textId="77777777" w:rsidR="0031243E" w:rsidRPr="00EA5ECC" w:rsidRDefault="0031243E" w:rsidP="00641FB0">
            <w:pPr>
              <w:pStyle w:val="TAC"/>
              <w:rPr>
                <w:lang w:eastAsia="zh-CN"/>
              </w:rPr>
            </w:pPr>
            <w:r w:rsidRPr="00EA5ECC">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4A9C3709" w14:textId="77777777" w:rsidR="0031243E" w:rsidRDefault="0031243E" w:rsidP="00641FB0">
            <w:pPr>
              <w:pStyle w:val="TAC"/>
              <w:rPr>
                <w:lang w:eastAsia="ja-JP"/>
              </w:rPr>
            </w:pPr>
            <w:r w:rsidRPr="00EA5ECC">
              <w:rPr>
                <w:lang w:eastAsia="ja-JP"/>
              </w:rPr>
              <w:t>3</w:t>
            </w:r>
          </w:p>
          <w:p w14:paraId="65F82B7C" w14:textId="77777777" w:rsidR="0031243E" w:rsidRPr="00EA5ECC" w:rsidRDefault="0031243E" w:rsidP="00641FB0">
            <w:pPr>
              <w:pStyle w:val="TAC"/>
              <w:rPr>
                <w:lang w:eastAsia="ja-JP"/>
              </w:rPr>
            </w:pPr>
            <w:r>
              <w:rPr>
                <w:lang w:eastAsia="ja-JP"/>
              </w:rPr>
              <w:t>(NOTE 2)</w:t>
            </w:r>
          </w:p>
        </w:tc>
      </w:tr>
      <w:tr w:rsidR="0031243E" w:rsidRPr="00EA5ECC" w14:paraId="4B8F5F13" w14:textId="77777777" w:rsidTr="00641FB0">
        <w:trPr>
          <w:jc w:val="center"/>
        </w:trPr>
        <w:tc>
          <w:tcPr>
            <w:tcW w:w="1120" w:type="dxa"/>
            <w:tcBorders>
              <w:top w:val="single" w:sz="4" w:space="0" w:color="auto"/>
              <w:left w:val="single" w:sz="4" w:space="0" w:color="auto"/>
              <w:bottom w:val="single" w:sz="4" w:space="0" w:color="auto"/>
              <w:right w:val="single" w:sz="4" w:space="0" w:color="auto"/>
            </w:tcBorders>
          </w:tcPr>
          <w:p w14:paraId="7EFEF2AE" w14:textId="77777777" w:rsidR="0031243E" w:rsidRPr="00EA5ECC" w:rsidRDefault="0031243E" w:rsidP="00641FB0">
            <w:pPr>
              <w:pStyle w:val="TAC"/>
              <w:rPr>
                <w:lang w:eastAsia="zh-CN"/>
              </w:rPr>
            </w:pPr>
            <w:r>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15B10B34" w14:textId="77777777" w:rsidR="0031243E" w:rsidRPr="00EA5ECC" w:rsidRDefault="0031243E" w:rsidP="00641FB0">
            <w:pPr>
              <w:pStyle w:val="TAC"/>
              <w:rPr>
                <w:lang w:eastAsia="ja-JP"/>
              </w:rPr>
            </w:pPr>
            <w:r w:rsidRPr="00EA5ECC">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4078575" w14:textId="77777777" w:rsidR="0031243E" w:rsidRPr="00EA5ECC" w:rsidRDefault="0031243E" w:rsidP="00641FB0">
            <w:pPr>
              <w:pStyle w:val="TAC"/>
              <w:rPr>
                <w:lang w:eastAsia="ja-JP"/>
              </w:rPr>
            </w:pPr>
            <w:r w:rsidRPr="00EA5ECC">
              <w:t>-</w:t>
            </w:r>
          </w:p>
        </w:tc>
        <w:tc>
          <w:tcPr>
            <w:tcW w:w="1154" w:type="dxa"/>
            <w:tcBorders>
              <w:top w:val="single" w:sz="4" w:space="0" w:color="auto"/>
              <w:left w:val="single" w:sz="4" w:space="0" w:color="auto"/>
              <w:bottom w:val="single" w:sz="4" w:space="0" w:color="auto"/>
            </w:tcBorders>
          </w:tcPr>
          <w:p w14:paraId="6F97C2DA" w14:textId="77777777" w:rsidR="0031243E" w:rsidRPr="00EA5ECC" w:rsidRDefault="0031243E" w:rsidP="00641FB0">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2C1B0DDF" w14:textId="77777777" w:rsidR="0031243E" w:rsidRPr="00EA5ECC" w:rsidRDefault="0031243E" w:rsidP="00641FB0">
            <w:pPr>
              <w:pStyle w:val="TAC"/>
              <w:rPr>
                <w:lang w:eastAsia="ja-JP"/>
              </w:rPr>
            </w:pPr>
            <w:r w:rsidRPr="00EA5ECC">
              <w:rPr>
                <w:lang w:eastAsia="ja-JP"/>
              </w:rPr>
              <w:t>-</w:t>
            </w:r>
          </w:p>
        </w:tc>
        <w:tc>
          <w:tcPr>
            <w:tcW w:w="1210" w:type="dxa"/>
            <w:tcBorders>
              <w:top w:val="single" w:sz="4" w:space="0" w:color="auto"/>
              <w:bottom w:val="single" w:sz="4" w:space="0" w:color="auto"/>
              <w:right w:val="single" w:sz="4" w:space="0" w:color="auto"/>
            </w:tcBorders>
          </w:tcPr>
          <w:p w14:paraId="24EFF469" w14:textId="77777777" w:rsidR="0031243E" w:rsidRPr="00EA5ECC" w:rsidRDefault="0031243E" w:rsidP="00641FB0">
            <w:pPr>
              <w:pStyle w:val="TAC"/>
              <w:rPr>
                <w:lang w:eastAsia="zh-CN"/>
              </w:rPr>
            </w:pPr>
            <w:r w:rsidRPr="00EA5ECC">
              <w:rPr>
                <w:lang w:eastAsia="zh-CN"/>
              </w:rPr>
              <w:t>3800 MHz</w:t>
            </w:r>
          </w:p>
        </w:tc>
        <w:tc>
          <w:tcPr>
            <w:tcW w:w="1146" w:type="dxa"/>
            <w:tcBorders>
              <w:top w:val="single" w:sz="4" w:space="0" w:color="auto"/>
              <w:bottom w:val="single" w:sz="4" w:space="0" w:color="auto"/>
            </w:tcBorders>
          </w:tcPr>
          <w:p w14:paraId="2480362A" w14:textId="77777777" w:rsidR="0031243E" w:rsidRPr="00EA5ECC" w:rsidRDefault="0031243E" w:rsidP="00641FB0">
            <w:pPr>
              <w:pStyle w:val="TAC"/>
              <w:rPr>
                <w:lang w:eastAsia="zh-CN"/>
              </w:rPr>
            </w:pPr>
            <w:r w:rsidRPr="00EA5ECC">
              <w:rPr>
                <w:lang w:eastAsia="zh-CN"/>
              </w:rPr>
              <w:t>3300 MHz</w:t>
            </w:r>
          </w:p>
        </w:tc>
        <w:tc>
          <w:tcPr>
            <w:tcW w:w="317" w:type="dxa"/>
            <w:tcBorders>
              <w:top w:val="single" w:sz="4" w:space="0" w:color="auto"/>
              <w:bottom w:val="single" w:sz="4" w:space="0" w:color="auto"/>
            </w:tcBorders>
          </w:tcPr>
          <w:p w14:paraId="65AAB0D0" w14:textId="77777777" w:rsidR="0031243E" w:rsidRPr="00EA5ECC" w:rsidRDefault="0031243E" w:rsidP="00641FB0">
            <w:pPr>
              <w:pStyle w:val="TAC"/>
              <w:rPr>
                <w:lang w:eastAsia="ja-JP"/>
              </w:rPr>
            </w:pPr>
            <w:r w:rsidRPr="00EA5ECC">
              <w:rPr>
                <w:lang w:eastAsia="ja-JP"/>
              </w:rPr>
              <w:t>-</w:t>
            </w:r>
          </w:p>
        </w:tc>
        <w:tc>
          <w:tcPr>
            <w:tcW w:w="1068" w:type="dxa"/>
            <w:tcBorders>
              <w:top w:val="single" w:sz="4" w:space="0" w:color="auto"/>
              <w:bottom w:val="single" w:sz="4" w:space="0" w:color="auto"/>
              <w:right w:val="single" w:sz="4" w:space="0" w:color="auto"/>
            </w:tcBorders>
          </w:tcPr>
          <w:p w14:paraId="604E074F" w14:textId="77777777" w:rsidR="0031243E" w:rsidRPr="00EA5ECC" w:rsidRDefault="0031243E" w:rsidP="00641FB0">
            <w:pPr>
              <w:pStyle w:val="TAC"/>
              <w:rPr>
                <w:lang w:eastAsia="zh-CN"/>
              </w:rPr>
            </w:pPr>
            <w:r w:rsidRPr="00EA5ECC">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2C7B432F" w14:textId="77777777" w:rsidR="0031243E" w:rsidRDefault="0031243E" w:rsidP="00641FB0">
            <w:pPr>
              <w:pStyle w:val="TAC"/>
              <w:rPr>
                <w:lang w:eastAsia="ja-JP"/>
              </w:rPr>
            </w:pPr>
            <w:r w:rsidRPr="00EA5ECC">
              <w:rPr>
                <w:lang w:eastAsia="ja-JP"/>
              </w:rPr>
              <w:t>3</w:t>
            </w:r>
          </w:p>
          <w:p w14:paraId="0FCD219E" w14:textId="77777777" w:rsidR="0031243E" w:rsidRPr="00EA5ECC" w:rsidRDefault="0031243E" w:rsidP="00641FB0">
            <w:pPr>
              <w:pStyle w:val="TAC"/>
              <w:rPr>
                <w:lang w:eastAsia="ja-JP"/>
              </w:rPr>
            </w:pPr>
            <w:r>
              <w:rPr>
                <w:lang w:eastAsia="ja-JP"/>
              </w:rPr>
              <w:t>(NOTE 2)</w:t>
            </w:r>
          </w:p>
        </w:tc>
      </w:tr>
      <w:tr w:rsidR="0031243E" w:rsidRPr="00EA5ECC" w14:paraId="65B61438" w14:textId="77777777" w:rsidTr="00641FB0">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63F29FA" w14:textId="77777777" w:rsidR="0031243E" w:rsidRDefault="0031243E" w:rsidP="00641FB0">
            <w:pPr>
              <w:pStyle w:val="TAN"/>
            </w:pPr>
            <w:r w:rsidRPr="00EA5ECC">
              <w:rPr>
                <w:lang w:eastAsia="ja-JP"/>
              </w:rPr>
              <w:t>NOTE 1:</w:t>
            </w:r>
            <w:r w:rsidRPr="00EA5ECC">
              <w:tab/>
              <w:t>The band supports NB-IoT (in certain regions).</w:t>
            </w:r>
          </w:p>
          <w:p w14:paraId="503A4000" w14:textId="77777777" w:rsidR="0031243E" w:rsidRPr="00EA5ECC" w:rsidRDefault="0031243E" w:rsidP="00641FB0">
            <w:pPr>
              <w:pStyle w:val="TAN"/>
              <w:rPr>
                <w:lang w:eastAsia="ja-JP"/>
              </w:rPr>
            </w:pPr>
            <w:r>
              <w:rPr>
                <w:lang w:eastAsia="ja-JP"/>
              </w:rPr>
              <w:t>NOTE 2:</w:t>
            </w:r>
            <w:r>
              <w:rPr>
                <w:lang w:eastAsia="ja-JP"/>
              </w:rPr>
              <w:tab/>
              <w:t>The band is for NR only.</w:t>
            </w:r>
          </w:p>
        </w:tc>
      </w:tr>
    </w:tbl>
    <w:p w14:paraId="1532887B" w14:textId="77777777" w:rsidR="0031243E" w:rsidRPr="00EA5ECC" w:rsidRDefault="0031243E" w:rsidP="0031243E"/>
    <w:p w14:paraId="4EAA8BE2" w14:textId="77777777" w:rsidR="0031243E" w:rsidRPr="00EA5ECC" w:rsidRDefault="0031243E" w:rsidP="0031243E">
      <w:pPr>
        <w:pStyle w:val="TH"/>
      </w:pPr>
      <w:r w:rsidRPr="00EA5ECC">
        <w:t>Table 4.4-3. Void</w:t>
      </w:r>
    </w:p>
    <w:p w14:paraId="7FC53597" w14:textId="77777777" w:rsidR="0031243E" w:rsidRPr="00EA5ECC" w:rsidRDefault="0031243E" w:rsidP="0031243E">
      <w:pPr>
        <w:pStyle w:val="TH"/>
      </w:pPr>
      <w:r w:rsidRPr="00EA5ECC">
        <w:t>Table 4.4-4. Void</w:t>
      </w:r>
    </w:p>
    <w:p w14:paraId="4BA5CF8D" w14:textId="77777777" w:rsidR="0031243E" w:rsidRPr="00EA5ECC" w:rsidRDefault="0031243E" w:rsidP="0031243E">
      <w:r w:rsidRPr="00EA5ECC">
        <w:t xml:space="preserve">E-UTRA is designed to operate for the carrier aggregation bands defined in TS 36.101 [28]. The E-UTRA channel bandwidth </w:t>
      </w:r>
      <w:proofErr w:type="spellStart"/>
      <w:r w:rsidRPr="00EA5ECC">
        <w:t>BW</w:t>
      </w:r>
      <w:r w:rsidRPr="00EA5ECC">
        <w:rPr>
          <w:vertAlign w:val="subscript"/>
        </w:rPr>
        <w:t>Channel</w:t>
      </w:r>
      <w:proofErr w:type="spellEnd"/>
      <w:r w:rsidRPr="00EA5ECC">
        <w:t xml:space="preserve"> for a single carrier and the Aggregated Channel Bandwidth </w:t>
      </w:r>
      <w:proofErr w:type="spellStart"/>
      <w:r w:rsidRPr="00EA5ECC">
        <w:t>BW</w:t>
      </w:r>
      <w:r w:rsidRPr="00EA5ECC">
        <w:rPr>
          <w:vertAlign w:val="subscript"/>
        </w:rPr>
        <w:t>Channel_CA</w:t>
      </w:r>
      <w:proofErr w:type="spellEnd"/>
      <w:r w:rsidRPr="00EA5ECC">
        <w:t xml:space="preserve"> for E-UTRA carrier aggregation are specified in subclause 5.6 of TS 36.104 [5].</w:t>
      </w:r>
    </w:p>
    <w:p w14:paraId="33182B11" w14:textId="77777777" w:rsidR="0031243E" w:rsidRPr="00EA5ECC" w:rsidRDefault="0031243E" w:rsidP="0031243E">
      <w:pPr>
        <w:rPr>
          <w:lang w:eastAsia="zh-CN"/>
        </w:rPr>
      </w:pPr>
      <w:r w:rsidRPr="00EA5ECC">
        <w:rPr>
          <w:lang w:eastAsia="zh-CN"/>
        </w:rPr>
        <w:t xml:space="preserve">The NB-IoT channel bandwidth </w:t>
      </w:r>
      <w:proofErr w:type="spellStart"/>
      <w:r w:rsidRPr="00EA5ECC">
        <w:t>BW</w:t>
      </w:r>
      <w:r w:rsidRPr="00EA5ECC">
        <w:rPr>
          <w:vertAlign w:val="subscript"/>
        </w:rPr>
        <w:t>Channel</w:t>
      </w:r>
      <w:proofErr w:type="spellEnd"/>
      <w:r w:rsidRPr="00EA5ECC">
        <w:rPr>
          <w:lang w:eastAsia="zh-CN"/>
        </w:rPr>
        <w:t xml:space="preserve"> is specified in </w:t>
      </w:r>
      <w:r w:rsidRPr="00EA5ECC">
        <w:t>subclause</w:t>
      </w:r>
      <w:r w:rsidRPr="00EA5ECC">
        <w:rPr>
          <w:lang w:eastAsia="zh-CN"/>
        </w:rPr>
        <w:t xml:space="preserve"> 5.6 of TS 36.104 [5].</w:t>
      </w:r>
    </w:p>
    <w:p w14:paraId="4138F2A8" w14:textId="77777777" w:rsidR="0031243E" w:rsidRPr="00EA5ECC" w:rsidRDefault="0031243E" w:rsidP="0031243E">
      <w:r w:rsidRPr="00EA5ECC">
        <w:rPr>
          <w:lang w:eastAsia="zh-CN"/>
        </w:rPr>
        <w:t xml:space="preserve">The NR BS channel bandwidth and PRB utilization is specified in </w:t>
      </w:r>
      <w:r w:rsidRPr="00EA5ECC">
        <w:t>subclause</w:t>
      </w:r>
      <w:r w:rsidRPr="00EA5ECC">
        <w:rPr>
          <w:lang w:eastAsia="zh-CN"/>
        </w:rPr>
        <w:t xml:space="preserve"> 5.3 of TS 38.104 [27].</w:t>
      </w:r>
    </w:p>
    <w:p w14:paraId="1FF1FCF6" w14:textId="4C841243" w:rsidR="00EC6486" w:rsidRDefault="00EC6486" w:rsidP="00EC6486">
      <w:pPr>
        <w:pStyle w:val="NO"/>
        <w:rPr>
          <w:noProof/>
          <w:color w:val="0070C0"/>
          <w:sz w:val="24"/>
        </w:rPr>
      </w:pPr>
      <w:r w:rsidRPr="009C5CAC">
        <w:rPr>
          <w:noProof/>
          <w:color w:val="0070C0"/>
          <w:sz w:val="24"/>
        </w:rPr>
        <w:t>&lt;</w:t>
      </w:r>
      <w:r w:rsidR="000A7BC5">
        <w:rPr>
          <w:noProof/>
          <w:color w:val="0070C0"/>
          <w:sz w:val="24"/>
        </w:rPr>
        <w:t>End</w:t>
      </w:r>
      <w:r w:rsidRPr="009C5CAC">
        <w:rPr>
          <w:noProof/>
          <w:color w:val="0070C0"/>
          <w:sz w:val="24"/>
        </w:rPr>
        <w:t xml:space="preserve"> of changes&gt;</w:t>
      </w:r>
    </w:p>
    <w:p w14:paraId="218231E6" w14:textId="5BCC0A9F" w:rsidR="00EC6486" w:rsidRDefault="00EC6486" w:rsidP="00E33C0A">
      <w:pPr>
        <w:pStyle w:val="NO"/>
        <w:rPr>
          <w:noProof/>
          <w:color w:val="0070C0"/>
          <w:sz w:val="24"/>
        </w:rPr>
      </w:pPr>
    </w:p>
    <w:p w14:paraId="3DC05A77" w14:textId="175B65DE" w:rsidR="0031243E" w:rsidRDefault="0031243E" w:rsidP="00E33C0A">
      <w:pPr>
        <w:pStyle w:val="NO"/>
        <w:rPr>
          <w:noProof/>
          <w:color w:val="0070C0"/>
          <w:sz w:val="24"/>
        </w:rPr>
      </w:pPr>
    </w:p>
    <w:p w14:paraId="7B468701" w14:textId="276C7461" w:rsidR="0031243E" w:rsidRDefault="0031243E" w:rsidP="0031243E">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1418B79E" w14:textId="77777777" w:rsidR="0031243E" w:rsidRPr="00EA5ECC" w:rsidRDefault="0031243E" w:rsidP="0031243E">
      <w:pPr>
        <w:pStyle w:val="Heading5"/>
      </w:pPr>
      <w:bookmarkStart w:id="5" w:name="_Toc5362632"/>
      <w:r w:rsidRPr="00EA5ECC">
        <w:t>6.6.1.5.5</w:t>
      </w:r>
      <w:r w:rsidRPr="00EA5ECC">
        <w:tab/>
        <w:t>Additional spurious emission requirements</w:t>
      </w:r>
      <w:bookmarkEnd w:id="5"/>
    </w:p>
    <w:p w14:paraId="1348DAFA" w14:textId="77777777" w:rsidR="0031243E" w:rsidRPr="00EA5ECC" w:rsidRDefault="0031243E" w:rsidP="0031243E">
      <w:r w:rsidRPr="00EA5ECC">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D057399" w14:textId="77777777" w:rsidR="0031243E" w:rsidRPr="00EA5ECC" w:rsidRDefault="0031243E" w:rsidP="0031243E">
      <w:r w:rsidRPr="00EA5ECC">
        <w:t xml:space="preserve">Some requirements may apply for the protection of specific equipment (UE, MS and/or BS) or equipment operating in specific systems (GSM/EDGE, CDMA, UTRA, E-UTRA, NR, etc.) as listed below. The power of any spurious </w:t>
      </w:r>
      <w:r w:rsidRPr="00EA5ECC">
        <w:lastRenderedPageBreak/>
        <w:t>emission shall not exceed the limits of Table 6.6.1.5.5-1 for a BS where requirements for co-existence with the system listed in the first column apply. For</w:t>
      </w:r>
      <w:r w:rsidRPr="00EA5ECC">
        <w:rPr>
          <w:lang w:eastAsia="zh-CN"/>
        </w:rPr>
        <w:t xml:space="preserve"> </w:t>
      </w:r>
      <w:r w:rsidRPr="00EA5ECC">
        <w:t xml:space="preserve">BS </w:t>
      </w:r>
      <w:r w:rsidRPr="00EA5ECC">
        <w:rPr>
          <w:lang w:eastAsia="zh-CN"/>
        </w:rPr>
        <w:t>capable of</w:t>
      </w:r>
      <w:r w:rsidRPr="00EA5ECC">
        <w:t xml:space="preserve"> multi-band operation, the exclusions and conditions in the Note column of Table 6.6.1.</w:t>
      </w:r>
      <w:r w:rsidRPr="00EA5ECC">
        <w:rPr>
          <w:lang w:eastAsia="zh-CN"/>
        </w:rPr>
        <w:t>5</w:t>
      </w:r>
      <w:r w:rsidRPr="00EA5ECC">
        <w:t>.</w:t>
      </w:r>
      <w:r w:rsidRPr="00EA5ECC">
        <w:rPr>
          <w:lang w:eastAsia="zh-CN"/>
        </w:rPr>
        <w:t>5</w:t>
      </w:r>
      <w:r w:rsidRPr="00EA5ECC">
        <w:t>-1</w:t>
      </w:r>
      <w:r w:rsidRPr="00EA5ECC">
        <w:rPr>
          <w:lang w:eastAsia="zh-CN"/>
        </w:rPr>
        <w:t xml:space="preserve"> </w:t>
      </w:r>
      <w:r w:rsidRPr="00EA5ECC">
        <w:t>app</w:t>
      </w:r>
      <w:r w:rsidRPr="00EA5ECC">
        <w:rPr>
          <w:lang w:eastAsia="zh-CN"/>
        </w:rPr>
        <w:t>ly</w:t>
      </w:r>
      <w:r w:rsidRPr="00EA5ECC">
        <w:t xml:space="preserve"> for each supported operating band.</w:t>
      </w:r>
      <w:r w:rsidRPr="00EA5ECC">
        <w:rPr>
          <w:lang w:eastAsia="zh-CN"/>
        </w:rPr>
        <w:t xml:space="preserve"> </w:t>
      </w:r>
      <w:r w:rsidRPr="00EA5ECC">
        <w:rPr>
          <w:rStyle w:val="msoins0"/>
          <w:rFonts w:cs="v3.8.0"/>
        </w:rPr>
        <w:t>For BS capable of multi-band operation</w:t>
      </w:r>
      <w:r w:rsidRPr="00EA5ECC">
        <w:rPr>
          <w:rStyle w:val="msoins0"/>
        </w:rPr>
        <w:t xml:space="preserve"> where multiple bands are mapped on separate antenna connectors, the exclusions and conditions in the Note column of Table 6.6.1.5.</w:t>
      </w:r>
      <w:r w:rsidRPr="00EA5ECC">
        <w:rPr>
          <w:rStyle w:val="msoins0"/>
          <w:lang w:eastAsia="zh-CN"/>
        </w:rPr>
        <w:t>5</w:t>
      </w:r>
      <w:r w:rsidRPr="00EA5ECC">
        <w:rPr>
          <w:rStyle w:val="msoins0"/>
        </w:rPr>
        <w:t xml:space="preserve">-1 apply for the operating band supported </w:t>
      </w:r>
      <w:r w:rsidRPr="00EA5ECC">
        <w:rPr>
          <w:rStyle w:val="msoins0"/>
          <w:lang w:eastAsia="zh-CN"/>
        </w:rPr>
        <w:t>at</w:t>
      </w:r>
      <w:r w:rsidRPr="00EA5ECC">
        <w:rPr>
          <w:rStyle w:val="msoins0"/>
        </w:rPr>
        <w:t xml:space="preserve"> </w:t>
      </w:r>
      <w:r w:rsidRPr="00EA5ECC">
        <w:rPr>
          <w:rStyle w:val="msoins0"/>
          <w:lang w:eastAsia="zh-CN"/>
        </w:rPr>
        <w:t>that</w:t>
      </w:r>
      <w:r w:rsidRPr="00EA5ECC">
        <w:rPr>
          <w:rStyle w:val="msoins0"/>
        </w:rPr>
        <w:t xml:space="preserve"> antenna connector.</w:t>
      </w:r>
    </w:p>
    <w:p w14:paraId="05309911" w14:textId="77777777" w:rsidR="0031243E" w:rsidRPr="00EA5ECC" w:rsidRDefault="0031243E" w:rsidP="0031243E">
      <w:pPr>
        <w:pStyle w:val="TH"/>
      </w:pPr>
      <w:r w:rsidRPr="00EA5ECC">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31243E" w:rsidRPr="00EA5ECC" w14:paraId="3D4D89A2" w14:textId="77777777" w:rsidTr="00641FB0">
        <w:trPr>
          <w:cantSplit/>
          <w:trHeight w:val="113"/>
          <w:jc w:val="center"/>
        </w:trPr>
        <w:tc>
          <w:tcPr>
            <w:tcW w:w="1302" w:type="dxa"/>
            <w:shd w:val="clear" w:color="auto" w:fill="auto"/>
          </w:tcPr>
          <w:p w14:paraId="346CC49E" w14:textId="77777777" w:rsidR="0031243E" w:rsidRPr="00EA5ECC" w:rsidRDefault="0031243E" w:rsidP="00641FB0">
            <w:pPr>
              <w:pStyle w:val="TAH"/>
              <w:rPr>
                <w:rFonts w:cs="Arial"/>
              </w:rPr>
            </w:pPr>
            <w:r w:rsidRPr="00EA5ECC">
              <w:rPr>
                <w:rFonts w:cs="Arial"/>
              </w:rPr>
              <w:lastRenderedPageBreak/>
              <w:t>System type to co-exist with</w:t>
            </w:r>
          </w:p>
        </w:tc>
        <w:tc>
          <w:tcPr>
            <w:tcW w:w="1701" w:type="dxa"/>
            <w:shd w:val="clear" w:color="auto" w:fill="auto"/>
          </w:tcPr>
          <w:p w14:paraId="4BBFB804" w14:textId="77777777" w:rsidR="0031243E" w:rsidRPr="00EA5ECC" w:rsidRDefault="0031243E" w:rsidP="00641FB0">
            <w:pPr>
              <w:pStyle w:val="TAH"/>
              <w:rPr>
                <w:rFonts w:cs="Arial"/>
              </w:rPr>
            </w:pPr>
            <w:r w:rsidRPr="00EA5ECC">
              <w:rPr>
                <w:rFonts w:cs="Arial"/>
              </w:rPr>
              <w:t>Frequency range for co-existence requirement</w:t>
            </w:r>
          </w:p>
        </w:tc>
        <w:tc>
          <w:tcPr>
            <w:tcW w:w="992" w:type="dxa"/>
            <w:shd w:val="clear" w:color="auto" w:fill="auto"/>
          </w:tcPr>
          <w:p w14:paraId="15034A65" w14:textId="77777777" w:rsidR="0031243E" w:rsidRPr="00EA5ECC" w:rsidRDefault="0031243E" w:rsidP="00641FB0">
            <w:pPr>
              <w:pStyle w:val="TAH"/>
              <w:rPr>
                <w:rFonts w:cs="Arial"/>
              </w:rPr>
            </w:pPr>
            <w:r w:rsidRPr="00EA5ECC">
              <w:rPr>
                <w:rFonts w:cs="Arial"/>
              </w:rPr>
              <w:t>Maximum Level</w:t>
            </w:r>
          </w:p>
        </w:tc>
        <w:tc>
          <w:tcPr>
            <w:tcW w:w="1276" w:type="dxa"/>
            <w:shd w:val="clear" w:color="auto" w:fill="auto"/>
          </w:tcPr>
          <w:p w14:paraId="3A49CF78" w14:textId="77777777" w:rsidR="0031243E" w:rsidRPr="00EA5ECC" w:rsidRDefault="0031243E" w:rsidP="00641FB0">
            <w:pPr>
              <w:pStyle w:val="TAH"/>
              <w:rPr>
                <w:rFonts w:cs="Arial"/>
              </w:rPr>
            </w:pPr>
            <w:r w:rsidRPr="00EA5ECC">
              <w:rPr>
                <w:rFonts w:cs="Arial"/>
              </w:rPr>
              <w:t>Measurement Bandwidth</w:t>
            </w:r>
          </w:p>
        </w:tc>
        <w:tc>
          <w:tcPr>
            <w:tcW w:w="4422" w:type="dxa"/>
            <w:shd w:val="clear" w:color="auto" w:fill="auto"/>
          </w:tcPr>
          <w:p w14:paraId="3CA91313" w14:textId="77777777" w:rsidR="0031243E" w:rsidRPr="00EA5ECC" w:rsidRDefault="0031243E" w:rsidP="00641FB0">
            <w:pPr>
              <w:pStyle w:val="TAH"/>
              <w:rPr>
                <w:rFonts w:cs="Arial"/>
              </w:rPr>
            </w:pPr>
            <w:r w:rsidRPr="00EA5ECC">
              <w:rPr>
                <w:rFonts w:cs="Arial"/>
              </w:rPr>
              <w:t>Note</w:t>
            </w:r>
          </w:p>
        </w:tc>
      </w:tr>
      <w:tr w:rsidR="0031243E" w:rsidRPr="00EA5ECC" w14:paraId="1E9A2199" w14:textId="77777777" w:rsidTr="00641FB0">
        <w:trPr>
          <w:cantSplit/>
          <w:trHeight w:val="113"/>
          <w:jc w:val="center"/>
        </w:trPr>
        <w:tc>
          <w:tcPr>
            <w:tcW w:w="1302" w:type="dxa"/>
            <w:vMerge w:val="restart"/>
            <w:shd w:val="clear" w:color="auto" w:fill="auto"/>
          </w:tcPr>
          <w:p w14:paraId="62A5DB80" w14:textId="77777777" w:rsidR="0031243E" w:rsidRPr="00EA5ECC" w:rsidRDefault="0031243E" w:rsidP="00641FB0">
            <w:pPr>
              <w:pStyle w:val="TAC"/>
              <w:rPr>
                <w:rFonts w:cs="Arial"/>
              </w:rPr>
            </w:pPr>
            <w:r w:rsidRPr="00EA5ECC">
              <w:rPr>
                <w:rFonts w:cs="Arial"/>
              </w:rPr>
              <w:t>GSM900</w:t>
            </w:r>
          </w:p>
        </w:tc>
        <w:tc>
          <w:tcPr>
            <w:tcW w:w="1701" w:type="dxa"/>
            <w:shd w:val="clear" w:color="auto" w:fill="auto"/>
          </w:tcPr>
          <w:p w14:paraId="0FE29A90" w14:textId="77777777" w:rsidR="0031243E" w:rsidRPr="00EA5ECC" w:rsidRDefault="0031243E" w:rsidP="00641FB0">
            <w:pPr>
              <w:pStyle w:val="TAC"/>
              <w:rPr>
                <w:rFonts w:cs="Arial"/>
              </w:rPr>
            </w:pPr>
            <w:r w:rsidRPr="00EA5ECC">
              <w:rPr>
                <w:rFonts w:cs="v5.0.0"/>
              </w:rPr>
              <w:t xml:space="preserve">921 </w:t>
            </w:r>
            <w:r w:rsidRPr="00EA5ECC">
              <w:rPr>
                <w:rFonts w:cs="v5.0.0"/>
              </w:rPr>
              <w:noBreakHyphen/>
              <w:t xml:space="preserve"> 960 MHz</w:t>
            </w:r>
          </w:p>
        </w:tc>
        <w:tc>
          <w:tcPr>
            <w:tcW w:w="992" w:type="dxa"/>
            <w:shd w:val="clear" w:color="auto" w:fill="auto"/>
          </w:tcPr>
          <w:p w14:paraId="035050B8" w14:textId="77777777" w:rsidR="0031243E" w:rsidRPr="00EA5ECC" w:rsidRDefault="0031243E" w:rsidP="00641FB0">
            <w:pPr>
              <w:pStyle w:val="TAC"/>
              <w:rPr>
                <w:rFonts w:cs="Arial"/>
              </w:rPr>
            </w:pPr>
            <w:r w:rsidRPr="00EA5ECC">
              <w:rPr>
                <w:rFonts w:cs="v5.0.0"/>
              </w:rPr>
              <w:t>-57 dBm</w:t>
            </w:r>
          </w:p>
        </w:tc>
        <w:tc>
          <w:tcPr>
            <w:tcW w:w="1276" w:type="dxa"/>
            <w:shd w:val="clear" w:color="auto" w:fill="auto"/>
          </w:tcPr>
          <w:p w14:paraId="3B35647B"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0A5CA106" w14:textId="77777777" w:rsidR="0031243E" w:rsidRPr="00EA5ECC" w:rsidRDefault="0031243E" w:rsidP="00641FB0">
            <w:pPr>
              <w:pStyle w:val="TAL"/>
              <w:rPr>
                <w:rFonts w:cs="Arial"/>
              </w:rPr>
            </w:pPr>
            <w:r w:rsidRPr="00EA5ECC">
              <w:rPr>
                <w:rFonts w:cs="Arial"/>
              </w:rPr>
              <w:t>This requirement does not apply to BS operating in band 8</w:t>
            </w:r>
          </w:p>
        </w:tc>
      </w:tr>
      <w:tr w:rsidR="0031243E" w:rsidRPr="00EA5ECC" w14:paraId="32655534" w14:textId="77777777" w:rsidTr="00641FB0">
        <w:trPr>
          <w:cantSplit/>
          <w:trHeight w:val="113"/>
          <w:jc w:val="center"/>
        </w:trPr>
        <w:tc>
          <w:tcPr>
            <w:tcW w:w="1302" w:type="dxa"/>
            <w:vMerge/>
            <w:shd w:val="clear" w:color="auto" w:fill="auto"/>
          </w:tcPr>
          <w:p w14:paraId="1A07A9D3" w14:textId="77777777" w:rsidR="0031243E" w:rsidRPr="00EA5ECC" w:rsidRDefault="0031243E" w:rsidP="00641FB0">
            <w:pPr>
              <w:pStyle w:val="TAC"/>
              <w:rPr>
                <w:rFonts w:cs="Arial"/>
              </w:rPr>
            </w:pPr>
          </w:p>
        </w:tc>
        <w:tc>
          <w:tcPr>
            <w:tcW w:w="1701" w:type="dxa"/>
            <w:shd w:val="clear" w:color="auto" w:fill="auto"/>
          </w:tcPr>
          <w:p w14:paraId="330AC2D1" w14:textId="77777777" w:rsidR="0031243E" w:rsidRPr="00EA5ECC" w:rsidRDefault="0031243E" w:rsidP="00641FB0">
            <w:pPr>
              <w:pStyle w:val="TAC"/>
              <w:rPr>
                <w:rFonts w:cs="v5.0.0"/>
              </w:rPr>
            </w:pPr>
            <w:r w:rsidRPr="00EA5ECC">
              <w:rPr>
                <w:rFonts w:cs="Arial"/>
              </w:rPr>
              <w:t>876 - 915 MHz</w:t>
            </w:r>
          </w:p>
        </w:tc>
        <w:tc>
          <w:tcPr>
            <w:tcW w:w="992" w:type="dxa"/>
            <w:shd w:val="clear" w:color="auto" w:fill="auto"/>
          </w:tcPr>
          <w:p w14:paraId="3EE0AA7C" w14:textId="77777777" w:rsidR="0031243E" w:rsidRPr="00EA5ECC" w:rsidRDefault="0031243E" w:rsidP="00641FB0">
            <w:pPr>
              <w:pStyle w:val="TAC"/>
              <w:rPr>
                <w:rFonts w:cs="v5.0.0"/>
              </w:rPr>
            </w:pPr>
            <w:r w:rsidRPr="00EA5ECC">
              <w:rPr>
                <w:rFonts w:cs="Arial"/>
              </w:rPr>
              <w:t>-61 dBm</w:t>
            </w:r>
          </w:p>
        </w:tc>
        <w:tc>
          <w:tcPr>
            <w:tcW w:w="1276" w:type="dxa"/>
            <w:shd w:val="clear" w:color="auto" w:fill="auto"/>
          </w:tcPr>
          <w:p w14:paraId="4BF939BA" w14:textId="77777777" w:rsidR="0031243E" w:rsidRPr="00EA5ECC" w:rsidRDefault="0031243E" w:rsidP="00641FB0">
            <w:pPr>
              <w:pStyle w:val="TAC"/>
              <w:rPr>
                <w:rFonts w:cs="v5.0.0"/>
              </w:rPr>
            </w:pPr>
            <w:r w:rsidRPr="00EA5ECC">
              <w:rPr>
                <w:rFonts w:cs="Arial"/>
              </w:rPr>
              <w:t>100 kHz</w:t>
            </w:r>
          </w:p>
        </w:tc>
        <w:tc>
          <w:tcPr>
            <w:tcW w:w="4422" w:type="dxa"/>
            <w:shd w:val="clear" w:color="auto" w:fill="auto"/>
          </w:tcPr>
          <w:p w14:paraId="332876E1" w14:textId="77777777" w:rsidR="0031243E" w:rsidRPr="00EA5ECC" w:rsidDel="00813974" w:rsidRDefault="0031243E" w:rsidP="00641FB0">
            <w:pPr>
              <w:pStyle w:val="TAL"/>
              <w:rPr>
                <w:rFonts w:cs="Arial"/>
              </w:rPr>
            </w:pPr>
            <w:r w:rsidRPr="00EA5ECC">
              <w:rPr>
                <w:rFonts w:cs="Arial"/>
              </w:rPr>
              <w:t xml:space="preserve">For the frequency range 880-915 MHz, </w:t>
            </w:r>
            <w:r w:rsidRPr="00EA5ECC">
              <w:rPr>
                <w:rFonts w:cs="v5.0.0"/>
              </w:rPr>
              <w:t>this requirement does not apply to BS operating in band 8, since it is already covered by the requirement in sub-clause 6.6.1.5.4.</w:t>
            </w:r>
          </w:p>
        </w:tc>
      </w:tr>
      <w:tr w:rsidR="0031243E" w:rsidRPr="00EA5ECC" w14:paraId="310B4789" w14:textId="77777777" w:rsidTr="00641FB0">
        <w:trPr>
          <w:cantSplit/>
          <w:trHeight w:val="113"/>
          <w:jc w:val="center"/>
        </w:trPr>
        <w:tc>
          <w:tcPr>
            <w:tcW w:w="1302" w:type="dxa"/>
            <w:vMerge w:val="restart"/>
            <w:shd w:val="clear" w:color="auto" w:fill="auto"/>
          </w:tcPr>
          <w:p w14:paraId="74827FF5" w14:textId="77777777" w:rsidR="0031243E" w:rsidRPr="00EA5ECC" w:rsidRDefault="0031243E" w:rsidP="00641FB0">
            <w:pPr>
              <w:pStyle w:val="TAC"/>
              <w:rPr>
                <w:rFonts w:cs="Arial"/>
              </w:rPr>
            </w:pPr>
            <w:r w:rsidRPr="00EA5ECC">
              <w:rPr>
                <w:rFonts w:cs="Arial"/>
              </w:rPr>
              <w:t xml:space="preserve">DCS1800 </w:t>
            </w:r>
            <w:r w:rsidRPr="00EA5ECC">
              <w:rPr>
                <w:rFonts w:cs="Arial"/>
              </w:rPr>
              <w:br/>
              <w:t>(Note 3)</w:t>
            </w:r>
          </w:p>
        </w:tc>
        <w:tc>
          <w:tcPr>
            <w:tcW w:w="1701" w:type="dxa"/>
            <w:shd w:val="clear" w:color="auto" w:fill="auto"/>
          </w:tcPr>
          <w:p w14:paraId="4D73D290" w14:textId="77777777" w:rsidR="0031243E" w:rsidRPr="00EA5ECC" w:rsidRDefault="0031243E" w:rsidP="00641FB0">
            <w:pPr>
              <w:pStyle w:val="TAC"/>
              <w:rPr>
                <w:rFonts w:cs="Arial"/>
                <w:lang w:eastAsia="zh-CN"/>
              </w:rPr>
            </w:pPr>
            <w:r w:rsidRPr="00EA5ECC">
              <w:rPr>
                <w:rFonts w:cs="v5.0.0"/>
              </w:rPr>
              <w:t xml:space="preserve">1805 </w:t>
            </w:r>
            <w:r w:rsidRPr="00EA5ECC">
              <w:rPr>
                <w:rFonts w:cs="v5.0.0"/>
              </w:rPr>
              <w:noBreakHyphen/>
              <w:t xml:space="preserve"> 1880 MHz</w:t>
            </w:r>
          </w:p>
        </w:tc>
        <w:tc>
          <w:tcPr>
            <w:tcW w:w="992" w:type="dxa"/>
            <w:shd w:val="clear" w:color="auto" w:fill="auto"/>
          </w:tcPr>
          <w:p w14:paraId="6F61C230" w14:textId="77777777" w:rsidR="0031243E" w:rsidRPr="00EA5ECC" w:rsidRDefault="0031243E" w:rsidP="00641FB0">
            <w:pPr>
              <w:pStyle w:val="TAC"/>
              <w:rPr>
                <w:rFonts w:cs="Arial"/>
              </w:rPr>
            </w:pPr>
            <w:r w:rsidRPr="00EA5ECC">
              <w:rPr>
                <w:rFonts w:cs="v5.0.0"/>
              </w:rPr>
              <w:t>-47 dBm</w:t>
            </w:r>
          </w:p>
        </w:tc>
        <w:tc>
          <w:tcPr>
            <w:tcW w:w="1276" w:type="dxa"/>
            <w:shd w:val="clear" w:color="auto" w:fill="auto"/>
          </w:tcPr>
          <w:p w14:paraId="1463B083"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4F775BD8" w14:textId="77777777" w:rsidR="0031243E" w:rsidRPr="00EA5ECC" w:rsidRDefault="0031243E" w:rsidP="00641FB0">
            <w:pPr>
              <w:pStyle w:val="TAL"/>
              <w:rPr>
                <w:rFonts w:cs="Arial"/>
                <w:lang w:eastAsia="zh-CN"/>
              </w:rPr>
            </w:pPr>
            <w:r w:rsidRPr="00EA5ECC">
              <w:rPr>
                <w:rFonts w:cs="v5.0.0"/>
              </w:rPr>
              <w:t>This requirement does not apply to BS operating in band 3</w:t>
            </w:r>
            <w:r w:rsidRPr="00EA5ECC">
              <w:rPr>
                <w:rFonts w:cs="Arial"/>
              </w:rPr>
              <w:t>.</w:t>
            </w:r>
            <w:r w:rsidRPr="00EA5ECC">
              <w:rPr>
                <w:rFonts w:cs="v5.0.0"/>
              </w:rPr>
              <w:t xml:space="preserve"> </w:t>
            </w:r>
          </w:p>
        </w:tc>
      </w:tr>
      <w:tr w:rsidR="0031243E" w:rsidRPr="00EA5ECC" w14:paraId="11266F6D" w14:textId="77777777" w:rsidTr="00641FB0">
        <w:trPr>
          <w:cantSplit/>
          <w:trHeight w:val="113"/>
          <w:jc w:val="center"/>
        </w:trPr>
        <w:tc>
          <w:tcPr>
            <w:tcW w:w="1302" w:type="dxa"/>
            <w:vMerge/>
            <w:shd w:val="clear" w:color="auto" w:fill="auto"/>
          </w:tcPr>
          <w:p w14:paraId="18C412FC" w14:textId="77777777" w:rsidR="0031243E" w:rsidRPr="00EA5ECC" w:rsidRDefault="0031243E" w:rsidP="00641FB0">
            <w:pPr>
              <w:pStyle w:val="TAC"/>
              <w:rPr>
                <w:rFonts w:cs="Arial"/>
              </w:rPr>
            </w:pPr>
          </w:p>
        </w:tc>
        <w:tc>
          <w:tcPr>
            <w:tcW w:w="1701" w:type="dxa"/>
            <w:shd w:val="clear" w:color="auto" w:fill="auto"/>
          </w:tcPr>
          <w:p w14:paraId="35191A93" w14:textId="77777777" w:rsidR="0031243E" w:rsidRPr="00EA5ECC" w:rsidRDefault="0031243E" w:rsidP="00641FB0">
            <w:pPr>
              <w:pStyle w:val="TAC"/>
              <w:rPr>
                <w:rFonts w:cs="Arial"/>
              </w:rPr>
            </w:pPr>
            <w:r w:rsidRPr="00EA5ECC">
              <w:rPr>
                <w:rFonts w:cs="Arial"/>
              </w:rPr>
              <w:t>1710 - 1785 MHz</w:t>
            </w:r>
          </w:p>
        </w:tc>
        <w:tc>
          <w:tcPr>
            <w:tcW w:w="992" w:type="dxa"/>
            <w:shd w:val="clear" w:color="auto" w:fill="auto"/>
          </w:tcPr>
          <w:p w14:paraId="1F1D48C1" w14:textId="77777777" w:rsidR="0031243E" w:rsidRPr="00EA5ECC" w:rsidRDefault="0031243E" w:rsidP="00641FB0">
            <w:pPr>
              <w:pStyle w:val="TAC"/>
              <w:rPr>
                <w:rFonts w:cs="Arial"/>
              </w:rPr>
            </w:pPr>
            <w:r w:rsidRPr="00EA5ECC">
              <w:rPr>
                <w:rFonts w:cs="Arial"/>
              </w:rPr>
              <w:t>-61 dBm</w:t>
            </w:r>
          </w:p>
        </w:tc>
        <w:tc>
          <w:tcPr>
            <w:tcW w:w="1276" w:type="dxa"/>
            <w:shd w:val="clear" w:color="auto" w:fill="auto"/>
          </w:tcPr>
          <w:p w14:paraId="417CD54D" w14:textId="77777777" w:rsidR="0031243E" w:rsidRPr="00EA5ECC" w:rsidRDefault="0031243E" w:rsidP="00641FB0">
            <w:pPr>
              <w:pStyle w:val="TAC"/>
              <w:rPr>
                <w:rFonts w:cs="Arial"/>
              </w:rPr>
            </w:pPr>
            <w:r w:rsidRPr="00EA5ECC">
              <w:rPr>
                <w:rFonts w:cs="Arial"/>
              </w:rPr>
              <w:t>100 kHz</w:t>
            </w:r>
          </w:p>
        </w:tc>
        <w:tc>
          <w:tcPr>
            <w:tcW w:w="4422" w:type="dxa"/>
            <w:shd w:val="clear" w:color="auto" w:fill="auto"/>
          </w:tcPr>
          <w:p w14:paraId="6D0FC5DC" w14:textId="77777777" w:rsidR="0031243E" w:rsidRPr="00EA5ECC" w:rsidRDefault="0031243E" w:rsidP="00641FB0">
            <w:pPr>
              <w:pStyle w:val="TAL"/>
              <w:rPr>
                <w:rFonts w:cs="Arial"/>
              </w:rPr>
            </w:pPr>
            <w:r w:rsidRPr="00EA5ECC">
              <w:rPr>
                <w:rFonts w:cs="v5.0.0"/>
              </w:rPr>
              <w:t>This requirement does not apply to BS operating in band 3, since it is already covered by the requirement in sub-clause 6.6.1.5.4.</w:t>
            </w:r>
          </w:p>
        </w:tc>
      </w:tr>
      <w:tr w:rsidR="0031243E" w:rsidRPr="00EA5ECC" w14:paraId="47B5EC9C" w14:textId="77777777" w:rsidTr="00641FB0">
        <w:trPr>
          <w:cantSplit/>
          <w:trHeight w:val="113"/>
          <w:jc w:val="center"/>
        </w:trPr>
        <w:tc>
          <w:tcPr>
            <w:tcW w:w="1302" w:type="dxa"/>
            <w:vMerge w:val="restart"/>
            <w:shd w:val="clear" w:color="auto" w:fill="auto"/>
          </w:tcPr>
          <w:p w14:paraId="0A8D6EA9" w14:textId="77777777" w:rsidR="0031243E" w:rsidRPr="00EA5ECC" w:rsidRDefault="0031243E" w:rsidP="00641FB0">
            <w:pPr>
              <w:pStyle w:val="TAC"/>
              <w:rPr>
                <w:rFonts w:cs="Arial"/>
              </w:rPr>
            </w:pPr>
            <w:r w:rsidRPr="00EA5ECC">
              <w:rPr>
                <w:rFonts w:cs="Arial"/>
              </w:rPr>
              <w:t>PCS1900</w:t>
            </w:r>
          </w:p>
        </w:tc>
        <w:tc>
          <w:tcPr>
            <w:tcW w:w="1701" w:type="dxa"/>
            <w:shd w:val="clear" w:color="auto" w:fill="auto"/>
          </w:tcPr>
          <w:p w14:paraId="6EDAF680" w14:textId="77777777" w:rsidR="0031243E" w:rsidRPr="00EA5ECC" w:rsidRDefault="0031243E" w:rsidP="00641FB0">
            <w:pPr>
              <w:pStyle w:val="TAC"/>
              <w:rPr>
                <w:rFonts w:cs="v5.0.0"/>
                <w:lang w:eastAsia="zh-CN"/>
              </w:rPr>
            </w:pPr>
            <w:r w:rsidRPr="00EA5ECC">
              <w:rPr>
                <w:rFonts w:cs="v5.0.0"/>
              </w:rPr>
              <w:t xml:space="preserve">1930 </w:t>
            </w:r>
            <w:r w:rsidRPr="00EA5ECC">
              <w:rPr>
                <w:rFonts w:cs="v5.0.0"/>
              </w:rPr>
              <w:noBreakHyphen/>
              <w:t xml:space="preserve"> 1990 MHz</w:t>
            </w:r>
          </w:p>
          <w:p w14:paraId="612F73AD" w14:textId="77777777" w:rsidR="0031243E" w:rsidRPr="00EA5ECC" w:rsidRDefault="0031243E" w:rsidP="00641FB0">
            <w:pPr>
              <w:pStyle w:val="TAC"/>
              <w:rPr>
                <w:rFonts w:cs="Arial"/>
                <w:lang w:eastAsia="zh-CN"/>
              </w:rPr>
            </w:pPr>
          </w:p>
        </w:tc>
        <w:tc>
          <w:tcPr>
            <w:tcW w:w="992" w:type="dxa"/>
            <w:shd w:val="clear" w:color="auto" w:fill="auto"/>
          </w:tcPr>
          <w:p w14:paraId="74759254" w14:textId="77777777" w:rsidR="0031243E" w:rsidRPr="00EA5ECC" w:rsidRDefault="0031243E" w:rsidP="00641FB0">
            <w:pPr>
              <w:pStyle w:val="TAC"/>
              <w:rPr>
                <w:rFonts w:cs="Arial"/>
              </w:rPr>
            </w:pPr>
            <w:r w:rsidRPr="00EA5ECC">
              <w:rPr>
                <w:rFonts w:cs="v5.0.0"/>
              </w:rPr>
              <w:t>-47 dBm</w:t>
            </w:r>
          </w:p>
        </w:tc>
        <w:tc>
          <w:tcPr>
            <w:tcW w:w="1276" w:type="dxa"/>
            <w:shd w:val="clear" w:color="auto" w:fill="auto"/>
          </w:tcPr>
          <w:p w14:paraId="5D7BA297"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6B196148" w14:textId="77777777" w:rsidR="0031243E" w:rsidRPr="00EA5ECC" w:rsidRDefault="0031243E" w:rsidP="00641FB0">
            <w:pPr>
              <w:pStyle w:val="TAL"/>
              <w:rPr>
                <w:rFonts w:cs="Arial"/>
              </w:rPr>
            </w:pPr>
            <w:r w:rsidRPr="00EA5ECC">
              <w:rPr>
                <w:rFonts w:cs="v5.0.0"/>
              </w:rPr>
              <w:t>This requirement does not apply to BS operating in band 2</w:t>
            </w:r>
            <w:r w:rsidRPr="00EA5ECC">
              <w:rPr>
                <w:rFonts w:cs="v5.0.0"/>
                <w:lang w:eastAsia="zh-CN"/>
              </w:rPr>
              <w:t>, 25</w:t>
            </w:r>
            <w:r w:rsidRPr="00EA5ECC">
              <w:rPr>
                <w:rFonts w:cs="v5.0.0"/>
              </w:rPr>
              <w:t xml:space="preserve">, band 36 or band 70. </w:t>
            </w:r>
          </w:p>
        </w:tc>
      </w:tr>
      <w:tr w:rsidR="0031243E" w:rsidRPr="00EA5ECC" w14:paraId="1B7186B7" w14:textId="77777777" w:rsidTr="00641FB0">
        <w:trPr>
          <w:cantSplit/>
          <w:trHeight w:val="113"/>
          <w:jc w:val="center"/>
        </w:trPr>
        <w:tc>
          <w:tcPr>
            <w:tcW w:w="1302" w:type="dxa"/>
            <w:vMerge/>
            <w:shd w:val="clear" w:color="auto" w:fill="auto"/>
          </w:tcPr>
          <w:p w14:paraId="2942F46A" w14:textId="77777777" w:rsidR="0031243E" w:rsidRPr="00EA5ECC" w:rsidRDefault="0031243E" w:rsidP="00641FB0">
            <w:pPr>
              <w:pStyle w:val="TAC"/>
              <w:rPr>
                <w:rFonts w:cs="Arial"/>
              </w:rPr>
            </w:pPr>
          </w:p>
        </w:tc>
        <w:tc>
          <w:tcPr>
            <w:tcW w:w="1701" w:type="dxa"/>
            <w:shd w:val="clear" w:color="auto" w:fill="auto"/>
          </w:tcPr>
          <w:p w14:paraId="08A754E3" w14:textId="77777777" w:rsidR="0031243E" w:rsidRPr="00EA5ECC" w:rsidRDefault="0031243E" w:rsidP="00641FB0">
            <w:pPr>
              <w:pStyle w:val="TAC"/>
              <w:rPr>
                <w:rFonts w:cs="v5.0.0"/>
                <w:lang w:eastAsia="zh-CN"/>
              </w:rPr>
            </w:pPr>
            <w:r w:rsidRPr="00EA5ECC">
              <w:rPr>
                <w:rFonts w:cs="v5.0.0"/>
              </w:rPr>
              <w:t xml:space="preserve">1850 </w:t>
            </w:r>
            <w:r w:rsidRPr="00EA5ECC">
              <w:rPr>
                <w:rFonts w:cs="v5.0.0"/>
              </w:rPr>
              <w:noBreakHyphen/>
              <w:t xml:space="preserve"> 1910 MHz</w:t>
            </w:r>
          </w:p>
          <w:p w14:paraId="16703BCB" w14:textId="77777777" w:rsidR="0031243E" w:rsidRPr="00EA5ECC" w:rsidRDefault="0031243E" w:rsidP="00641FB0">
            <w:pPr>
              <w:pStyle w:val="TAC"/>
              <w:rPr>
                <w:rFonts w:cs="Arial"/>
                <w:lang w:eastAsia="zh-CN"/>
              </w:rPr>
            </w:pPr>
          </w:p>
        </w:tc>
        <w:tc>
          <w:tcPr>
            <w:tcW w:w="992" w:type="dxa"/>
            <w:shd w:val="clear" w:color="auto" w:fill="auto"/>
          </w:tcPr>
          <w:p w14:paraId="6AB29E7B" w14:textId="77777777" w:rsidR="0031243E" w:rsidRPr="00EA5ECC" w:rsidRDefault="0031243E" w:rsidP="00641FB0">
            <w:pPr>
              <w:pStyle w:val="TAC"/>
              <w:rPr>
                <w:rFonts w:cs="Arial"/>
              </w:rPr>
            </w:pPr>
            <w:r w:rsidRPr="00EA5ECC">
              <w:rPr>
                <w:rFonts w:cs="v5.0.0"/>
              </w:rPr>
              <w:t>-61 dBm</w:t>
            </w:r>
          </w:p>
        </w:tc>
        <w:tc>
          <w:tcPr>
            <w:tcW w:w="1276" w:type="dxa"/>
            <w:shd w:val="clear" w:color="auto" w:fill="auto"/>
          </w:tcPr>
          <w:p w14:paraId="6176B650"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223D0EE7" w14:textId="77777777" w:rsidR="0031243E" w:rsidRPr="00EA5ECC" w:rsidRDefault="0031243E" w:rsidP="00641FB0">
            <w:pPr>
              <w:pStyle w:val="TAL"/>
              <w:rPr>
                <w:rFonts w:cs="Arial"/>
              </w:rPr>
            </w:pPr>
            <w:r w:rsidRPr="00EA5ECC">
              <w:rPr>
                <w:rFonts w:cs="v5.0.0"/>
              </w:rPr>
              <w:t>This requirement does not apply to BS operating in band 2</w:t>
            </w:r>
            <w:r w:rsidRPr="00EA5ECC">
              <w:rPr>
                <w:rFonts w:cs="v5.0.0"/>
                <w:lang w:eastAsia="zh-CN"/>
              </w:rPr>
              <w:t xml:space="preserve"> or 25</w:t>
            </w:r>
            <w:r w:rsidRPr="00EA5ECC">
              <w:rPr>
                <w:rFonts w:cs="v5.0.0"/>
              </w:rPr>
              <w:t>, since it is already covered by the requirement in sub-clause 6.6.1.5.4. This requirement does not apply to BS operating in band 35.</w:t>
            </w:r>
          </w:p>
        </w:tc>
      </w:tr>
      <w:tr w:rsidR="0031243E" w:rsidRPr="00EA5ECC" w14:paraId="2C8F41E0" w14:textId="77777777" w:rsidTr="00641FB0">
        <w:trPr>
          <w:cantSplit/>
          <w:trHeight w:val="113"/>
          <w:jc w:val="center"/>
        </w:trPr>
        <w:tc>
          <w:tcPr>
            <w:tcW w:w="1302" w:type="dxa"/>
            <w:vMerge w:val="restart"/>
            <w:shd w:val="clear" w:color="auto" w:fill="auto"/>
          </w:tcPr>
          <w:p w14:paraId="6D49E94D" w14:textId="77777777" w:rsidR="0031243E" w:rsidRPr="00EA5ECC" w:rsidRDefault="0031243E" w:rsidP="00641FB0">
            <w:pPr>
              <w:pStyle w:val="TAC"/>
              <w:rPr>
                <w:rFonts w:cs="Arial"/>
              </w:rPr>
            </w:pPr>
            <w:r w:rsidRPr="00EA5ECC">
              <w:rPr>
                <w:rFonts w:cs="Arial"/>
              </w:rPr>
              <w:t>GSM850</w:t>
            </w:r>
            <w:r w:rsidRPr="00EA5ECC">
              <w:rPr>
                <w:rFonts w:cs="v5.0.0"/>
              </w:rPr>
              <w:t xml:space="preserve"> or CDMA850</w:t>
            </w:r>
          </w:p>
        </w:tc>
        <w:tc>
          <w:tcPr>
            <w:tcW w:w="1701" w:type="dxa"/>
            <w:shd w:val="clear" w:color="auto" w:fill="auto"/>
          </w:tcPr>
          <w:p w14:paraId="47883279" w14:textId="77777777" w:rsidR="0031243E" w:rsidRPr="00EA5ECC" w:rsidRDefault="0031243E" w:rsidP="00641FB0">
            <w:pPr>
              <w:pStyle w:val="TAC"/>
              <w:rPr>
                <w:rFonts w:cs="Arial"/>
              </w:rPr>
            </w:pPr>
            <w:r w:rsidRPr="00EA5ECC">
              <w:rPr>
                <w:rFonts w:cs="v5.0.0"/>
              </w:rPr>
              <w:t>869 - 894 MHz</w:t>
            </w:r>
          </w:p>
        </w:tc>
        <w:tc>
          <w:tcPr>
            <w:tcW w:w="992" w:type="dxa"/>
            <w:shd w:val="clear" w:color="auto" w:fill="auto"/>
          </w:tcPr>
          <w:p w14:paraId="4F051D67" w14:textId="77777777" w:rsidR="0031243E" w:rsidRPr="00EA5ECC" w:rsidRDefault="0031243E" w:rsidP="00641FB0">
            <w:pPr>
              <w:pStyle w:val="TAC"/>
              <w:rPr>
                <w:rFonts w:cs="Arial"/>
              </w:rPr>
            </w:pPr>
            <w:r w:rsidRPr="00EA5ECC">
              <w:rPr>
                <w:rFonts w:cs="v5.0.0"/>
              </w:rPr>
              <w:t>-57 dBm</w:t>
            </w:r>
          </w:p>
        </w:tc>
        <w:tc>
          <w:tcPr>
            <w:tcW w:w="1276" w:type="dxa"/>
            <w:shd w:val="clear" w:color="auto" w:fill="auto"/>
          </w:tcPr>
          <w:p w14:paraId="1245E345" w14:textId="77777777" w:rsidR="0031243E" w:rsidRPr="00EA5ECC" w:rsidRDefault="0031243E" w:rsidP="00641FB0">
            <w:pPr>
              <w:pStyle w:val="TAC"/>
              <w:rPr>
                <w:rFonts w:cs="Arial"/>
              </w:rPr>
            </w:pPr>
            <w:r w:rsidRPr="00EA5ECC">
              <w:rPr>
                <w:rFonts w:cs="v5.0.0"/>
              </w:rPr>
              <w:t>100 kHz</w:t>
            </w:r>
          </w:p>
        </w:tc>
        <w:tc>
          <w:tcPr>
            <w:tcW w:w="4422" w:type="dxa"/>
            <w:shd w:val="clear" w:color="auto" w:fill="auto"/>
          </w:tcPr>
          <w:p w14:paraId="1E2C824B" w14:textId="77777777" w:rsidR="0031243E" w:rsidRPr="00EA5ECC" w:rsidRDefault="0031243E" w:rsidP="00641FB0">
            <w:pPr>
              <w:pStyle w:val="TAL"/>
              <w:rPr>
                <w:rFonts w:cs="Arial"/>
              </w:rPr>
            </w:pPr>
            <w:r w:rsidRPr="00EA5ECC">
              <w:rPr>
                <w:rFonts w:cs="v5.0.0"/>
              </w:rPr>
              <w:t>This requirement does not apply to BS operating in band 5 or 26.</w:t>
            </w:r>
            <w:r w:rsidRPr="00EA5ECC">
              <w:rPr>
                <w:rFonts w:cs="Arial"/>
              </w:rPr>
              <w:t xml:space="preserve"> This requirement applies to E-UTRA BS operating in Band 27 for the frequency range 879-894 </w:t>
            </w:r>
            <w:proofErr w:type="spellStart"/>
            <w:r w:rsidRPr="00EA5ECC">
              <w:rPr>
                <w:rFonts w:cs="Arial"/>
              </w:rPr>
              <w:t>MHz.</w:t>
            </w:r>
            <w:proofErr w:type="spellEnd"/>
          </w:p>
        </w:tc>
      </w:tr>
      <w:tr w:rsidR="0031243E" w:rsidRPr="00EA5ECC" w14:paraId="06AD740B" w14:textId="77777777" w:rsidTr="00641FB0">
        <w:trPr>
          <w:cantSplit/>
          <w:trHeight w:val="113"/>
          <w:jc w:val="center"/>
        </w:trPr>
        <w:tc>
          <w:tcPr>
            <w:tcW w:w="1302" w:type="dxa"/>
            <w:vMerge/>
            <w:shd w:val="clear" w:color="auto" w:fill="auto"/>
          </w:tcPr>
          <w:p w14:paraId="0EDF04EC" w14:textId="77777777" w:rsidR="0031243E" w:rsidRPr="00EA5ECC" w:rsidRDefault="0031243E" w:rsidP="00641FB0">
            <w:pPr>
              <w:pStyle w:val="TAC"/>
              <w:rPr>
                <w:rFonts w:cs="Arial"/>
              </w:rPr>
            </w:pPr>
          </w:p>
        </w:tc>
        <w:tc>
          <w:tcPr>
            <w:tcW w:w="1701" w:type="dxa"/>
            <w:shd w:val="clear" w:color="auto" w:fill="auto"/>
          </w:tcPr>
          <w:p w14:paraId="1CCC7D58" w14:textId="77777777" w:rsidR="0031243E" w:rsidRPr="00EA5ECC" w:rsidRDefault="0031243E" w:rsidP="00641FB0">
            <w:pPr>
              <w:pStyle w:val="TAC"/>
              <w:rPr>
                <w:rFonts w:cs="v5.0.0"/>
              </w:rPr>
            </w:pPr>
            <w:r w:rsidRPr="00EA5ECC">
              <w:rPr>
                <w:rFonts w:cs="v5.0.0"/>
              </w:rPr>
              <w:t xml:space="preserve">824 </w:t>
            </w:r>
            <w:r w:rsidRPr="00EA5ECC">
              <w:rPr>
                <w:rFonts w:cs="v5.0.0"/>
              </w:rPr>
              <w:noBreakHyphen/>
              <w:t xml:space="preserve"> 849 MHz</w:t>
            </w:r>
          </w:p>
        </w:tc>
        <w:tc>
          <w:tcPr>
            <w:tcW w:w="992" w:type="dxa"/>
            <w:shd w:val="clear" w:color="auto" w:fill="auto"/>
          </w:tcPr>
          <w:p w14:paraId="6BF167DE" w14:textId="77777777" w:rsidR="0031243E" w:rsidRPr="00EA5ECC" w:rsidRDefault="0031243E" w:rsidP="00641FB0">
            <w:pPr>
              <w:pStyle w:val="TAC"/>
              <w:rPr>
                <w:rFonts w:cs="v5.0.0"/>
              </w:rPr>
            </w:pPr>
            <w:r w:rsidRPr="00EA5ECC">
              <w:rPr>
                <w:rFonts w:cs="v5.0.0"/>
              </w:rPr>
              <w:t>-61 dBm</w:t>
            </w:r>
          </w:p>
        </w:tc>
        <w:tc>
          <w:tcPr>
            <w:tcW w:w="1276" w:type="dxa"/>
            <w:shd w:val="clear" w:color="auto" w:fill="auto"/>
          </w:tcPr>
          <w:p w14:paraId="272A93C1" w14:textId="77777777" w:rsidR="0031243E" w:rsidRPr="00EA5ECC" w:rsidRDefault="0031243E" w:rsidP="00641FB0">
            <w:pPr>
              <w:pStyle w:val="TAC"/>
              <w:rPr>
                <w:rFonts w:cs="v5.0.0"/>
              </w:rPr>
            </w:pPr>
            <w:r w:rsidRPr="00EA5ECC">
              <w:rPr>
                <w:rFonts w:cs="v5.0.0"/>
              </w:rPr>
              <w:t>100 kHz</w:t>
            </w:r>
          </w:p>
        </w:tc>
        <w:tc>
          <w:tcPr>
            <w:tcW w:w="4422" w:type="dxa"/>
            <w:shd w:val="clear" w:color="auto" w:fill="auto"/>
          </w:tcPr>
          <w:p w14:paraId="2773205E" w14:textId="77777777" w:rsidR="0031243E" w:rsidRPr="00EA5ECC" w:rsidRDefault="0031243E" w:rsidP="00641FB0">
            <w:pPr>
              <w:pStyle w:val="TAL"/>
              <w:rPr>
                <w:rFonts w:cs="v5.0.0"/>
              </w:rPr>
            </w:pPr>
            <w:r w:rsidRPr="00EA5ECC">
              <w:rPr>
                <w:rFonts w:cs="v5.0.0"/>
              </w:rPr>
              <w:t xml:space="preserve">This requirement does not apply to BS operating in band 5 or 26, since it is already covered by the requirement in sub-clause 6.6.1.5.4. </w:t>
            </w:r>
            <w:r w:rsidRPr="00EA5ECC">
              <w:rPr>
                <w:rFonts w:cs="Arial"/>
              </w:rPr>
              <w:t>For BS operating in Band 27, it</w:t>
            </w:r>
            <w:r w:rsidRPr="00EA5ECC">
              <w:rPr>
                <w:rFonts w:eastAsia="MS PGothic" w:cs="Arial"/>
                <w:kern w:val="24"/>
                <w:szCs w:val="22"/>
              </w:rPr>
              <w:t xml:space="preserve"> applies 3 MHz below the Band 27 downlink operating band</w:t>
            </w:r>
            <w:r w:rsidRPr="00EA5ECC">
              <w:rPr>
                <w:rFonts w:cs="Arial"/>
              </w:rPr>
              <w:t>.</w:t>
            </w:r>
          </w:p>
        </w:tc>
      </w:tr>
      <w:tr w:rsidR="0031243E" w:rsidRPr="00EA5ECC" w14:paraId="1B47FBB7" w14:textId="77777777" w:rsidTr="00641FB0">
        <w:trPr>
          <w:cantSplit/>
          <w:trHeight w:val="113"/>
          <w:jc w:val="center"/>
        </w:trPr>
        <w:tc>
          <w:tcPr>
            <w:tcW w:w="1302" w:type="dxa"/>
            <w:vMerge w:val="restart"/>
            <w:shd w:val="clear" w:color="auto" w:fill="auto"/>
          </w:tcPr>
          <w:p w14:paraId="47497ED2" w14:textId="77777777" w:rsidR="0031243E" w:rsidRPr="00EA5ECC" w:rsidRDefault="0031243E" w:rsidP="00641FB0">
            <w:pPr>
              <w:pStyle w:val="TAC"/>
              <w:rPr>
                <w:rFonts w:cs="Arial"/>
              </w:rPr>
            </w:pPr>
            <w:r w:rsidRPr="00EA5ECC">
              <w:rPr>
                <w:rFonts w:cs="Arial"/>
              </w:rPr>
              <w:t xml:space="preserve">UTRA FDD Band I or </w:t>
            </w:r>
          </w:p>
          <w:p w14:paraId="69931A4C" w14:textId="77777777" w:rsidR="0031243E" w:rsidRPr="00EA5ECC" w:rsidRDefault="0031243E" w:rsidP="00641FB0">
            <w:pPr>
              <w:pStyle w:val="TAC"/>
              <w:rPr>
                <w:rFonts w:cs="Arial"/>
              </w:rPr>
            </w:pPr>
            <w:r w:rsidRPr="00EA5ECC">
              <w:rPr>
                <w:rFonts w:cs="Arial"/>
              </w:rPr>
              <w:t>E-UTRA Band 1 or NR Band n1</w:t>
            </w:r>
          </w:p>
        </w:tc>
        <w:tc>
          <w:tcPr>
            <w:tcW w:w="1701" w:type="dxa"/>
            <w:shd w:val="clear" w:color="auto" w:fill="auto"/>
          </w:tcPr>
          <w:p w14:paraId="4B64D7E9" w14:textId="77777777" w:rsidR="0031243E" w:rsidRPr="00EA5ECC" w:rsidRDefault="0031243E" w:rsidP="00641FB0">
            <w:pPr>
              <w:pStyle w:val="TAC"/>
              <w:rPr>
                <w:rFonts w:cs="Arial"/>
              </w:rPr>
            </w:pPr>
            <w:r w:rsidRPr="00EA5ECC">
              <w:rPr>
                <w:rFonts w:cs="Arial"/>
              </w:rPr>
              <w:t>2110 - 2170 MHz</w:t>
            </w:r>
          </w:p>
        </w:tc>
        <w:tc>
          <w:tcPr>
            <w:tcW w:w="992" w:type="dxa"/>
            <w:shd w:val="clear" w:color="auto" w:fill="auto"/>
          </w:tcPr>
          <w:p w14:paraId="76BBDA9C"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1FBE9221"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CF8AE6A" w14:textId="77777777" w:rsidR="0031243E" w:rsidRPr="00EA5ECC" w:rsidRDefault="0031243E" w:rsidP="00641FB0">
            <w:pPr>
              <w:pStyle w:val="TAL"/>
              <w:rPr>
                <w:rFonts w:cs="Arial"/>
              </w:rPr>
            </w:pPr>
            <w:r w:rsidRPr="00EA5ECC">
              <w:rPr>
                <w:rFonts w:cs="Arial"/>
              </w:rPr>
              <w:t>This requirement does not apply to BS operating in band 1</w:t>
            </w:r>
            <w:r w:rsidRPr="00EA5ECC">
              <w:rPr>
                <w:rFonts w:cs="v5.0.0"/>
              </w:rPr>
              <w:t xml:space="preserve"> or </w:t>
            </w:r>
            <w:proofErr w:type="gramStart"/>
            <w:r w:rsidRPr="00EA5ECC">
              <w:rPr>
                <w:rFonts w:cs="v5.0.0"/>
              </w:rPr>
              <w:t>65 .</w:t>
            </w:r>
            <w:proofErr w:type="gramEnd"/>
          </w:p>
        </w:tc>
      </w:tr>
      <w:tr w:rsidR="0031243E" w:rsidRPr="00EA5ECC" w14:paraId="5EC7F518" w14:textId="77777777" w:rsidTr="00641FB0">
        <w:trPr>
          <w:cantSplit/>
          <w:trHeight w:val="113"/>
          <w:jc w:val="center"/>
        </w:trPr>
        <w:tc>
          <w:tcPr>
            <w:tcW w:w="1302" w:type="dxa"/>
            <w:vMerge/>
            <w:shd w:val="clear" w:color="auto" w:fill="auto"/>
          </w:tcPr>
          <w:p w14:paraId="339061D7" w14:textId="77777777" w:rsidR="0031243E" w:rsidRPr="00EA5ECC" w:rsidRDefault="0031243E" w:rsidP="00641FB0">
            <w:pPr>
              <w:pStyle w:val="TAC"/>
              <w:rPr>
                <w:rFonts w:cs="Arial"/>
              </w:rPr>
            </w:pPr>
          </w:p>
        </w:tc>
        <w:tc>
          <w:tcPr>
            <w:tcW w:w="1701" w:type="dxa"/>
            <w:shd w:val="clear" w:color="auto" w:fill="auto"/>
          </w:tcPr>
          <w:p w14:paraId="45063E16" w14:textId="77777777" w:rsidR="0031243E" w:rsidRPr="00EA5ECC" w:rsidRDefault="0031243E" w:rsidP="00641FB0">
            <w:pPr>
              <w:pStyle w:val="TAC"/>
              <w:rPr>
                <w:rFonts w:cs="Arial"/>
                <w:lang w:eastAsia="zh-CN"/>
              </w:rPr>
            </w:pPr>
            <w:r w:rsidRPr="00EA5ECC">
              <w:rPr>
                <w:rFonts w:cs="Arial"/>
              </w:rPr>
              <w:t>1920 - 1980 MHz</w:t>
            </w:r>
          </w:p>
          <w:p w14:paraId="1B88A8B0" w14:textId="77777777" w:rsidR="0031243E" w:rsidRPr="00EA5ECC" w:rsidRDefault="0031243E" w:rsidP="00641FB0">
            <w:pPr>
              <w:pStyle w:val="TAC"/>
              <w:rPr>
                <w:rFonts w:cs="Arial"/>
                <w:lang w:eastAsia="zh-CN"/>
              </w:rPr>
            </w:pPr>
          </w:p>
        </w:tc>
        <w:tc>
          <w:tcPr>
            <w:tcW w:w="992" w:type="dxa"/>
            <w:shd w:val="clear" w:color="auto" w:fill="auto"/>
          </w:tcPr>
          <w:p w14:paraId="64BC217B"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205D58B5"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820D63F" w14:textId="77777777" w:rsidR="0031243E" w:rsidRPr="00EA5ECC" w:rsidRDefault="0031243E" w:rsidP="00641FB0">
            <w:pPr>
              <w:pStyle w:val="TAL"/>
              <w:rPr>
                <w:rFonts w:cs="Arial"/>
              </w:rPr>
            </w:pPr>
            <w:r w:rsidRPr="00EA5ECC">
              <w:rPr>
                <w:rFonts w:cs="Arial"/>
              </w:rPr>
              <w:t>This requirement does not apply to BS operating in band 1 or 65,</w:t>
            </w:r>
            <w:r w:rsidRPr="00EA5ECC">
              <w:rPr>
                <w:rFonts w:cs="v5.0.0"/>
              </w:rPr>
              <w:t xml:space="preserve"> since it is already covered by the requirement in sub-clause 6.6.1.5.4.</w:t>
            </w:r>
          </w:p>
        </w:tc>
      </w:tr>
      <w:tr w:rsidR="0031243E" w:rsidRPr="00EA5ECC" w14:paraId="0A09D2ED" w14:textId="77777777" w:rsidTr="00641FB0">
        <w:trPr>
          <w:cantSplit/>
          <w:trHeight w:val="113"/>
          <w:jc w:val="center"/>
        </w:trPr>
        <w:tc>
          <w:tcPr>
            <w:tcW w:w="1302" w:type="dxa"/>
            <w:vMerge w:val="restart"/>
            <w:shd w:val="clear" w:color="auto" w:fill="auto"/>
          </w:tcPr>
          <w:p w14:paraId="38127B20" w14:textId="77777777" w:rsidR="0031243E" w:rsidRPr="00EA5ECC" w:rsidRDefault="0031243E" w:rsidP="00641FB0">
            <w:pPr>
              <w:pStyle w:val="TAC"/>
              <w:rPr>
                <w:rFonts w:cs="Arial"/>
              </w:rPr>
            </w:pPr>
            <w:r w:rsidRPr="00EA5ECC">
              <w:rPr>
                <w:rFonts w:cs="Arial"/>
              </w:rPr>
              <w:t xml:space="preserve">UTRA FDD Band II or </w:t>
            </w:r>
          </w:p>
          <w:p w14:paraId="380A598F" w14:textId="77777777" w:rsidR="0031243E" w:rsidRPr="00EA5ECC" w:rsidRDefault="0031243E" w:rsidP="00641FB0">
            <w:pPr>
              <w:pStyle w:val="TAC"/>
              <w:rPr>
                <w:rFonts w:cs="Arial"/>
              </w:rPr>
            </w:pPr>
            <w:r w:rsidRPr="00EA5ECC">
              <w:rPr>
                <w:rFonts w:cs="Arial"/>
              </w:rPr>
              <w:t>E-UTRA Band 2 or NR Band n2</w:t>
            </w:r>
          </w:p>
        </w:tc>
        <w:tc>
          <w:tcPr>
            <w:tcW w:w="1701" w:type="dxa"/>
            <w:shd w:val="clear" w:color="auto" w:fill="auto"/>
          </w:tcPr>
          <w:p w14:paraId="001AA21D" w14:textId="77777777" w:rsidR="0031243E" w:rsidRPr="00EA5ECC" w:rsidRDefault="0031243E" w:rsidP="00641FB0">
            <w:pPr>
              <w:pStyle w:val="TAC"/>
              <w:rPr>
                <w:rFonts w:cs="Arial"/>
                <w:lang w:eastAsia="zh-CN"/>
              </w:rPr>
            </w:pPr>
            <w:r w:rsidRPr="00EA5ECC">
              <w:rPr>
                <w:rFonts w:cs="Arial"/>
              </w:rPr>
              <w:t>1930 - 1990 MHz</w:t>
            </w:r>
          </w:p>
          <w:p w14:paraId="18C9D9E0" w14:textId="77777777" w:rsidR="0031243E" w:rsidRPr="00EA5ECC" w:rsidRDefault="0031243E" w:rsidP="00641FB0">
            <w:pPr>
              <w:pStyle w:val="TAC"/>
              <w:rPr>
                <w:rFonts w:cs="Arial"/>
                <w:lang w:eastAsia="zh-CN"/>
              </w:rPr>
            </w:pPr>
          </w:p>
        </w:tc>
        <w:tc>
          <w:tcPr>
            <w:tcW w:w="992" w:type="dxa"/>
            <w:shd w:val="clear" w:color="auto" w:fill="auto"/>
          </w:tcPr>
          <w:p w14:paraId="12B827B8"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3DD8684F"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2268003"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 25 or 70</w:t>
            </w:r>
            <w:r w:rsidRPr="00EA5ECC">
              <w:rPr>
                <w:rFonts w:cs="Arial"/>
              </w:rPr>
              <w:t xml:space="preserve">. </w:t>
            </w:r>
          </w:p>
        </w:tc>
      </w:tr>
      <w:tr w:rsidR="0031243E" w:rsidRPr="00EA5ECC" w14:paraId="3CE178C7" w14:textId="77777777" w:rsidTr="00641FB0">
        <w:trPr>
          <w:cantSplit/>
          <w:trHeight w:val="113"/>
          <w:jc w:val="center"/>
        </w:trPr>
        <w:tc>
          <w:tcPr>
            <w:tcW w:w="1302" w:type="dxa"/>
            <w:vMerge/>
            <w:shd w:val="clear" w:color="auto" w:fill="auto"/>
          </w:tcPr>
          <w:p w14:paraId="35ED8DCA" w14:textId="77777777" w:rsidR="0031243E" w:rsidRPr="00EA5ECC" w:rsidRDefault="0031243E" w:rsidP="00641FB0">
            <w:pPr>
              <w:pStyle w:val="TAC"/>
              <w:rPr>
                <w:rFonts w:cs="Arial"/>
              </w:rPr>
            </w:pPr>
          </w:p>
        </w:tc>
        <w:tc>
          <w:tcPr>
            <w:tcW w:w="1701" w:type="dxa"/>
            <w:shd w:val="clear" w:color="auto" w:fill="auto"/>
          </w:tcPr>
          <w:p w14:paraId="756540FE" w14:textId="77777777" w:rsidR="0031243E" w:rsidRPr="00EA5ECC" w:rsidRDefault="0031243E" w:rsidP="00641FB0">
            <w:pPr>
              <w:pStyle w:val="TAC"/>
              <w:rPr>
                <w:rFonts w:cs="Arial"/>
                <w:lang w:eastAsia="zh-CN"/>
              </w:rPr>
            </w:pPr>
            <w:r w:rsidRPr="00EA5ECC">
              <w:rPr>
                <w:rFonts w:cs="Arial"/>
              </w:rPr>
              <w:t>1850 - 1910 MHz</w:t>
            </w:r>
          </w:p>
          <w:p w14:paraId="487B3C78" w14:textId="77777777" w:rsidR="0031243E" w:rsidRPr="00EA5ECC" w:rsidRDefault="0031243E" w:rsidP="00641FB0">
            <w:pPr>
              <w:pStyle w:val="TAC"/>
              <w:rPr>
                <w:rFonts w:cs="Arial"/>
                <w:lang w:eastAsia="zh-CN"/>
              </w:rPr>
            </w:pPr>
          </w:p>
        </w:tc>
        <w:tc>
          <w:tcPr>
            <w:tcW w:w="992" w:type="dxa"/>
            <w:shd w:val="clear" w:color="auto" w:fill="auto"/>
          </w:tcPr>
          <w:p w14:paraId="3ACBAC86"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32A65DDB"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36B77D8"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 xml:space="preserve"> or 25</w:t>
            </w:r>
            <w:r w:rsidRPr="00EA5ECC">
              <w:rPr>
                <w:rFonts w:cs="Arial"/>
              </w:rPr>
              <w:t xml:space="preserve">, </w:t>
            </w:r>
            <w:r w:rsidRPr="00EA5ECC">
              <w:rPr>
                <w:rFonts w:cs="v5.0.0"/>
              </w:rPr>
              <w:t>since it is already covered by the requirement in sub-clause 6.6.1.5.4</w:t>
            </w:r>
          </w:p>
        </w:tc>
      </w:tr>
      <w:tr w:rsidR="0031243E" w:rsidRPr="00EA5ECC" w14:paraId="20FC5346" w14:textId="77777777" w:rsidTr="00641FB0">
        <w:trPr>
          <w:cantSplit/>
          <w:jc w:val="center"/>
        </w:trPr>
        <w:tc>
          <w:tcPr>
            <w:tcW w:w="1302" w:type="dxa"/>
            <w:vMerge w:val="restart"/>
            <w:shd w:val="clear" w:color="auto" w:fill="auto"/>
          </w:tcPr>
          <w:p w14:paraId="30E345EE" w14:textId="77777777" w:rsidR="0031243E" w:rsidRPr="00EA5ECC" w:rsidRDefault="0031243E" w:rsidP="00641FB0">
            <w:pPr>
              <w:pStyle w:val="TAC"/>
              <w:rPr>
                <w:rFonts w:cs="Arial"/>
              </w:rPr>
            </w:pPr>
            <w:r w:rsidRPr="00EA5ECC">
              <w:rPr>
                <w:rFonts w:cs="Arial"/>
              </w:rPr>
              <w:t xml:space="preserve">UTRA FDD Band III or </w:t>
            </w:r>
          </w:p>
          <w:p w14:paraId="19FE9AEC" w14:textId="77777777" w:rsidR="0031243E" w:rsidRPr="00EA5ECC" w:rsidRDefault="0031243E" w:rsidP="00641FB0">
            <w:pPr>
              <w:pStyle w:val="TAC"/>
              <w:rPr>
                <w:rFonts w:cs="Arial"/>
              </w:rPr>
            </w:pPr>
            <w:r w:rsidRPr="00EA5ECC">
              <w:rPr>
                <w:rFonts w:cs="Arial"/>
              </w:rPr>
              <w:t>E-UTRA Band 3 or NR Band n3</w:t>
            </w:r>
            <w:r w:rsidRPr="00EA5ECC">
              <w:rPr>
                <w:rFonts w:cs="Arial"/>
              </w:rPr>
              <w:br/>
              <w:t>(Note 3)</w:t>
            </w:r>
          </w:p>
        </w:tc>
        <w:tc>
          <w:tcPr>
            <w:tcW w:w="1701" w:type="dxa"/>
            <w:shd w:val="clear" w:color="auto" w:fill="auto"/>
          </w:tcPr>
          <w:p w14:paraId="578A12F2" w14:textId="77777777" w:rsidR="0031243E" w:rsidRPr="00EA5ECC" w:rsidRDefault="0031243E" w:rsidP="00641FB0">
            <w:pPr>
              <w:pStyle w:val="TAC"/>
              <w:rPr>
                <w:rFonts w:cs="Arial"/>
                <w:lang w:eastAsia="zh-CN"/>
              </w:rPr>
            </w:pPr>
            <w:r w:rsidRPr="00EA5ECC">
              <w:rPr>
                <w:rFonts w:cs="Arial"/>
              </w:rPr>
              <w:t>1805 - 1880 MHz</w:t>
            </w:r>
          </w:p>
        </w:tc>
        <w:tc>
          <w:tcPr>
            <w:tcW w:w="992" w:type="dxa"/>
            <w:shd w:val="clear" w:color="auto" w:fill="auto"/>
          </w:tcPr>
          <w:p w14:paraId="6705A521"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5E9CCD4F"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407D463C" w14:textId="77777777" w:rsidR="0031243E" w:rsidRPr="00EA5ECC" w:rsidRDefault="0031243E" w:rsidP="00641FB0">
            <w:pPr>
              <w:pStyle w:val="TAL"/>
              <w:rPr>
                <w:rFonts w:cs="Arial"/>
              </w:rPr>
            </w:pPr>
            <w:r w:rsidRPr="00EA5ECC">
              <w:rPr>
                <w:rFonts w:cs="Arial"/>
              </w:rPr>
              <w:t>This requirement does not apply to BS operating in band 3 or 9.</w:t>
            </w:r>
          </w:p>
        </w:tc>
      </w:tr>
      <w:tr w:rsidR="0031243E" w:rsidRPr="00EA5ECC" w14:paraId="200A8AAD" w14:textId="77777777" w:rsidTr="00641FB0">
        <w:trPr>
          <w:cantSplit/>
          <w:trHeight w:val="113"/>
          <w:jc w:val="center"/>
        </w:trPr>
        <w:tc>
          <w:tcPr>
            <w:tcW w:w="1302" w:type="dxa"/>
            <w:vMerge/>
            <w:shd w:val="clear" w:color="auto" w:fill="auto"/>
          </w:tcPr>
          <w:p w14:paraId="0B13785A" w14:textId="77777777" w:rsidR="0031243E" w:rsidRPr="00EA5ECC" w:rsidRDefault="0031243E" w:rsidP="00641FB0">
            <w:pPr>
              <w:pStyle w:val="TAC"/>
              <w:rPr>
                <w:rFonts w:cs="Arial"/>
              </w:rPr>
            </w:pPr>
          </w:p>
        </w:tc>
        <w:tc>
          <w:tcPr>
            <w:tcW w:w="1701" w:type="dxa"/>
            <w:shd w:val="clear" w:color="auto" w:fill="auto"/>
          </w:tcPr>
          <w:p w14:paraId="04FCD8F5" w14:textId="77777777" w:rsidR="0031243E" w:rsidRPr="00EA5ECC" w:rsidRDefault="0031243E" w:rsidP="00641FB0">
            <w:pPr>
              <w:pStyle w:val="TAC"/>
              <w:rPr>
                <w:rFonts w:cs="Arial"/>
              </w:rPr>
            </w:pPr>
            <w:r w:rsidRPr="00EA5ECC">
              <w:rPr>
                <w:rFonts w:cs="Arial"/>
              </w:rPr>
              <w:t>1710 - 1785 MHz</w:t>
            </w:r>
          </w:p>
        </w:tc>
        <w:tc>
          <w:tcPr>
            <w:tcW w:w="992" w:type="dxa"/>
            <w:shd w:val="clear" w:color="auto" w:fill="auto"/>
          </w:tcPr>
          <w:p w14:paraId="731BF4AF"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1286DAEF"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A89B1F4" w14:textId="77777777" w:rsidR="0031243E" w:rsidRPr="00EA5ECC" w:rsidRDefault="0031243E" w:rsidP="00641FB0">
            <w:pPr>
              <w:pStyle w:val="TAL"/>
              <w:rPr>
                <w:rFonts w:cs="v5.0.0"/>
              </w:rPr>
            </w:pPr>
            <w:r w:rsidRPr="00EA5ECC">
              <w:rPr>
                <w:rFonts w:cs="Arial"/>
              </w:rPr>
              <w:t xml:space="preserve">This requirement does not apply to BS operating in band 3, </w:t>
            </w:r>
            <w:r w:rsidRPr="00EA5ECC">
              <w:rPr>
                <w:rFonts w:cs="v5.0.0"/>
              </w:rPr>
              <w:t xml:space="preserve">since it is already covered by the requirement in sub-clause 6.6.1.5.4. </w:t>
            </w:r>
          </w:p>
          <w:p w14:paraId="6F7CC125" w14:textId="77777777" w:rsidR="0031243E" w:rsidRPr="00EA5ECC" w:rsidRDefault="0031243E" w:rsidP="00641FB0">
            <w:pPr>
              <w:pStyle w:val="TAL"/>
              <w:rPr>
                <w:rFonts w:cs="Arial"/>
              </w:rPr>
            </w:pPr>
            <w:r w:rsidRPr="00EA5ECC">
              <w:rPr>
                <w:rFonts w:cs="Arial"/>
              </w:rPr>
              <w:t>For BS operating in band 9, it applies for 1710 MHz to 1749.9 MHz and 1784.9 MHz to 1785 MHz, while the rest is covered in sub-clause 6.6.1.5.4.</w:t>
            </w:r>
          </w:p>
        </w:tc>
      </w:tr>
      <w:tr w:rsidR="0031243E" w:rsidRPr="00EA5ECC" w14:paraId="36F17CDB" w14:textId="77777777" w:rsidTr="00641FB0">
        <w:trPr>
          <w:cantSplit/>
          <w:trHeight w:val="113"/>
          <w:jc w:val="center"/>
        </w:trPr>
        <w:tc>
          <w:tcPr>
            <w:tcW w:w="1302" w:type="dxa"/>
            <w:vMerge w:val="restart"/>
            <w:shd w:val="clear" w:color="auto" w:fill="auto"/>
          </w:tcPr>
          <w:p w14:paraId="4F76C76B" w14:textId="77777777" w:rsidR="0031243E" w:rsidRPr="00151E0B" w:rsidRDefault="0031243E" w:rsidP="00641FB0">
            <w:pPr>
              <w:pStyle w:val="TAC"/>
              <w:rPr>
                <w:rFonts w:cs="Arial"/>
                <w:lang w:val="sv-SE"/>
              </w:rPr>
            </w:pPr>
            <w:r w:rsidRPr="00151E0B">
              <w:rPr>
                <w:rFonts w:cs="Arial"/>
                <w:lang w:val="sv-SE"/>
              </w:rPr>
              <w:t xml:space="preserve">UTRA FDD Band IV or </w:t>
            </w:r>
          </w:p>
          <w:p w14:paraId="1ACD3308" w14:textId="77777777" w:rsidR="0031243E" w:rsidRPr="00151E0B" w:rsidRDefault="0031243E" w:rsidP="00641FB0">
            <w:pPr>
              <w:pStyle w:val="TAC"/>
              <w:rPr>
                <w:rFonts w:cs="Arial"/>
                <w:lang w:val="sv-SE"/>
              </w:rPr>
            </w:pPr>
            <w:r w:rsidRPr="00151E0B">
              <w:rPr>
                <w:rFonts w:cs="Arial"/>
                <w:lang w:val="sv-SE"/>
              </w:rPr>
              <w:t>E-UTRA Band 4</w:t>
            </w:r>
          </w:p>
        </w:tc>
        <w:tc>
          <w:tcPr>
            <w:tcW w:w="1701" w:type="dxa"/>
            <w:shd w:val="clear" w:color="auto" w:fill="auto"/>
          </w:tcPr>
          <w:p w14:paraId="4D2B879B" w14:textId="77777777" w:rsidR="0031243E" w:rsidRPr="00EA5ECC" w:rsidRDefault="0031243E" w:rsidP="00641FB0">
            <w:pPr>
              <w:pStyle w:val="TAC"/>
              <w:rPr>
                <w:rFonts w:cs="Arial"/>
              </w:rPr>
            </w:pPr>
            <w:r w:rsidRPr="00EA5ECC">
              <w:rPr>
                <w:rFonts w:cs="Arial"/>
              </w:rPr>
              <w:t>2110 - 2155 MHz</w:t>
            </w:r>
          </w:p>
        </w:tc>
        <w:tc>
          <w:tcPr>
            <w:tcW w:w="992" w:type="dxa"/>
            <w:shd w:val="clear" w:color="auto" w:fill="auto"/>
          </w:tcPr>
          <w:p w14:paraId="19FE2D03"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47118E8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796957C" w14:textId="77777777" w:rsidR="0031243E" w:rsidRPr="00EA5ECC" w:rsidRDefault="0031243E" w:rsidP="00641FB0">
            <w:pPr>
              <w:pStyle w:val="TAL"/>
              <w:rPr>
                <w:rFonts w:cs="Arial"/>
              </w:rPr>
            </w:pPr>
            <w:r w:rsidRPr="00EA5ECC">
              <w:rPr>
                <w:rFonts w:cs="Arial"/>
              </w:rPr>
              <w:t>This requirement does not apply to BS operating in band 4, 10 or 66.</w:t>
            </w:r>
          </w:p>
        </w:tc>
      </w:tr>
      <w:tr w:rsidR="0031243E" w:rsidRPr="00EA5ECC" w14:paraId="54AADE2E" w14:textId="77777777" w:rsidTr="00641FB0">
        <w:trPr>
          <w:cantSplit/>
          <w:trHeight w:val="113"/>
          <w:jc w:val="center"/>
        </w:trPr>
        <w:tc>
          <w:tcPr>
            <w:tcW w:w="1302" w:type="dxa"/>
            <w:vMerge/>
            <w:shd w:val="clear" w:color="auto" w:fill="auto"/>
          </w:tcPr>
          <w:p w14:paraId="694FA9FC" w14:textId="77777777" w:rsidR="0031243E" w:rsidRPr="00EA5ECC" w:rsidRDefault="0031243E" w:rsidP="00641FB0">
            <w:pPr>
              <w:pStyle w:val="TAC"/>
              <w:rPr>
                <w:rFonts w:cs="Arial"/>
              </w:rPr>
            </w:pPr>
          </w:p>
        </w:tc>
        <w:tc>
          <w:tcPr>
            <w:tcW w:w="1701" w:type="dxa"/>
            <w:shd w:val="clear" w:color="auto" w:fill="auto"/>
          </w:tcPr>
          <w:p w14:paraId="30390CE1" w14:textId="77777777" w:rsidR="0031243E" w:rsidRPr="00EA5ECC" w:rsidRDefault="0031243E" w:rsidP="00641FB0">
            <w:pPr>
              <w:pStyle w:val="TAC"/>
              <w:rPr>
                <w:rFonts w:cs="Arial"/>
              </w:rPr>
            </w:pPr>
            <w:r w:rsidRPr="00EA5ECC">
              <w:rPr>
                <w:rFonts w:cs="Arial"/>
              </w:rPr>
              <w:t>1710 - 1755 MHz</w:t>
            </w:r>
          </w:p>
        </w:tc>
        <w:tc>
          <w:tcPr>
            <w:tcW w:w="992" w:type="dxa"/>
            <w:shd w:val="clear" w:color="auto" w:fill="auto"/>
          </w:tcPr>
          <w:p w14:paraId="17AFCF89"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EB96C4C"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A7C7BEC" w14:textId="77777777" w:rsidR="0031243E" w:rsidRPr="00EA5ECC" w:rsidRDefault="0031243E" w:rsidP="00641FB0">
            <w:pPr>
              <w:pStyle w:val="TAL"/>
              <w:rPr>
                <w:rFonts w:cs="Arial"/>
              </w:rPr>
            </w:pPr>
            <w:r w:rsidRPr="00EA5ECC">
              <w:rPr>
                <w:rFonts w:cs="Arial"/>
              </w:rPr>
              <w:t xml:space="preserve">This requirement does not apply to BS operating in band 4, 10 or 66, </w:t>
            </w:r>
            <w:r w:rsidRPr="00EA5ECC">
              <w:rPr>
                <w:rFonts w:cs="v5.0.0"/>
              </w:rPr>
              <w:t>since it is already covered by the requirement in sub-clause 6.6.1.5.4.</w:t>
            </w:r>
          </w:p>
        </w:tc>
      </w:tr>
      <w:tr w:rsidR="0031243E" w:rsidRPr="00EA5ECC" w14:paraId="7507455A" w14:textId="77777777" w:rsidTr="00641FB0">
        <w:trPr>
          <w:cantSplit/>
          <w:trHeight w:val="113"/>
          <w:jc w:val="center"/>
        </w:trPr>
        <w:tc>
          <w:tcPr>
            <w:tcW w:w="1302" w:type="dxa"/>
            <w:vMerge w:val="restart"/>
            <w:shd w:val="clear" w:color="auto" w:fill="auto"/>
          </w:tcPr>
          <w:p w14:paraId="3A1A758F" w14:textId="77777777" w:rsidR="0031243E" w:rsidRPr="00EA5ECC" w:rsidRDefault="0031243E" w:rsidP="00641FB0">
            <w:pPr>
              <w:pStyle w:val="TAC"/>
              <w:rPr>
                <w:rFonts w:cs="Arial"/>
              </w:rPr>
            </w:pPr>
            <w:r w:rsidRPr="00EA5ECC">
              <w:rPr>
                <w:rFonts w:cs="Arial"/>
              </w:rPr>
              <w:t xml:space="preserve">UTRA FDD Band V or </w:t>
            </w:r>
          </w:p>
          <w:p w14:paraId="241CC98A" w14:textId="77777777" w:rsidR="0031243E" w:rsidRPr="00EA5ECC" w:rsidRDefault="0031243E" w:rsidP="00641FB0">
            <w:pPr>
              <w:pStyle w:val="TAC"/>
              <w:rPr>
                <w:rFonts w:cs="Arial"/>
              </w:rPr>
            </w:pPr>
            <w:r w:rsidRPr="00EA5ECC">
              <w:rPr>
                <w:rFonts w:cs="Arial"/>
              </w:rPr>
              <w:t>E-UTRA Band 5 or NR Band n5</w:t>
            </w:r>
          </w:p>
        </w:tc>
        <w:tc>
          <w:tcPr>
            <w:tcW w:w="1701" w:type="dxa"/>
            <w:shd w:val="clear" w:color="auto" w:fill="auto"/>
          </w:tcPr>
          <w:p w14:paraId="7F6C7DC2" w14:textId="77777777" w:rsidR="0031243E" w:rsidRPr="00EA5ECC" w:rsidRDefault="0031243E" w:rsidP="00641FB0">
            <w:pPr>
              <w:pStyle w:val="TAC"/>
              <w:rPr>
                <w:rFonts w:cs="Arial"/>
              </w:rPr>
            </w:pPr>
            <w:r w:rsidRPr="00EA5ECC">
              <w:rPr>
                <w:rFonts w:cs="Arial"/>
              </w:rPr>
              <w:t>869 - 894 MHz</w:t>
            </w:r>
          </w:p>
        </w:tc>
        <w:tc>
          <w:tcPr>
            <w:tcW w:w="992" w:type="dxa"/>
            <w:shd w:val="clear" w:color="auto" w:fill="auto"/>
          </w:tcPr>
          <w:p w14:paraId="00217863"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1F1419A6"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128CB2C" w14:textId="77777777" w:rsidR="0031243E" w:rsidRPr="00EA5ECC" w:rsidRDefault="0031243E" w:rsidP="00641FB0">
            <w:pPr>
              <w:pStyle w:val="TAL"/>
              <w:rPr>
                <w:rFonts w:cs="Arial"/>
              </w:rPr>
            </w:pPr>
            <w:r w:rsidRPr="00EA5ECC">
              <w:rPr>
                <w:rFonts w:cs="Arial"/>
              </w:rPr>
              <w:t>This requirement does not apply to BS operating in band 5</w:t>
            </w:r>
            <w:r w:rsidRPr="00EA5ECC">
              <w:rPr>
                <w:rFonts w:cs="v5.0.0"/>
              </w:rPr>
              <w:t xml:space="preserve"> or 26. </w:t>
            </w:r>
            <w:r w:rsidRPr="00EA5ECC">
              <w:rPr>
                <w:rFonts w:cs="Arial"/>
              </w:rPr>
              <w:t xml:space="preserve">This requirement applies to E-UTRA BS operating in Band 27 for the frequency range 879-894 </w:t>
            </w:r>
            <w:proofErr w:type="spellStart"/>
            <w:r w:rsidRPr="00EA5ECC">
              <w:rPr>
                <w:rFonts w:cs="Arial"/>
              </w:rPr>
              <w:t>MHz.</w:t>
            </w:r>
            <w:proofErr w:type="spellEnd"/>
          </w:p>
        </w:tc>
      </w:tr>
      <w:tr w:rsidR="0031243E" w:rsidRPr="00EA5ECC" w14:paraId="2F06E72C" w14:textId="77777777" w:rsidTr="00641FB0">
        <w:trPr>
          <w:cantSplit/>
          <w:trHeight w:val="113"/>
          <w:jc w:val="center"/>
        </w:trPr>
        <w:tc>
          <w:tcPr>
            <w:tcW w:w="1302" w:type="dxa"/>
            <w:vMerge/>
            <w:shd w:val="clear" w:color="auto" w:fill="auto"/>
          </w:tcPr>
          <w:p w14:paraId="32FC7CE4" w14:textId="77777777" w:rsidR="0031243E" w:rsidRPr="00EA5ECC" w:rsidRDefault="0031243E" w:rsidP="00641FB0">
            <w:pPr>
              <w:pStyle w:val="TAC"/>
              <w:rPr>
                <w:rFonts w:cs="Arial"/>
              </w:rPr>
            </w:pPr>
          </w:p>
        </w:tc>
        <w:tc>
          <w:tcPr>
            <w:tcW w:w="1701" w:type="dxa"/>
            <w:shd w:val="clear" w:color="auto" w:fill="auto"/>
          </w:tcPr>
          <w:p w14:paraId="1B4FFF96" w14:textId="77777777" w:rsidR="0031243E" w:rsidRPr="00EA5ECC" w:rsidRDefault="0031243E" w:rsidP="00641FB0">
            <w:pPr>
              <w:pStyle w:val="TAC"/>
              <w:rPr>
                <w:rFonts w:cs="Arial"/>
              </w:rPr>
            </w:pPr>
            <w:r w:rsidRPr="00EA5ECC">
              <w:rPr>
                <w:rFonts w:cs="Arial"/>
              </w:rPr>
              <w:t>824 - 849 MHz</w:t>
            </w:r>
          </w:p>
        </w:tc>
        <w:tc>
          <w:tcPr>
            <w:tcW w:w="992" w:type="dxa"/>
            <w:shd w:val="clear" w:color="auto" w:fill="auto"/>
          </w:tcPr>
          <w:p w14:paraId="670CDF47"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73DE931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CBCB8B6" w14:textId="77777777" w:rsidR="0031243E" w:rsidRPr="00EA5ECC" w:rsidRDefault="0031243E" w:rsidP="00641FB0">
            <w:pPr>
              <w:pStyle w:val="TAL"/>
              <w:rPr>
                <w:rFonts w:cs="Arial"/>
              </w:rPr>
            </w:pPr>
            <w:r w:rsidRPr="00EA5ECC">
              <w:rPr>
                <w:rFonts w:cs="Arial"/>
              </w:rPr>
              <w:t>This requirement does not apply to BS operating in band 5</w:t>
            </w:r>
            <w:r w:rsidRPr="00EA5ECC">
              <w:rPr>
                <w:rFonts w:cs="v5.0.0"/>
              </w:rPr>
              <w:t xml:space="preserve"> or 26</w:t>
            </w:r>
            <w:r w:rsidRPr="00EA5ECC">
              <w:rPr>
                <w:rFonts w:cs="Arial"/>
              </w:rPr>
              <w:t xml:space="preserve">, </w:t>
            </w:r>
            <w:r w:rsidRPr="00EA5ECC">
              <w:rPr>
                <w:rFonts w:cs="v5.0.0"/>
              </w:rPr>
              <w:t xml:space="preserve">since it is already covered by the requirement in sub-clause 6.6.1.5.4. </w:t>
            </w:r>
            <w:r w:rsidRPr="00EA5ECC">
              <w:rPr>
                <w:rFonts w:cs="Arial"/>
              </w:rPr>
              <w:t>For BS operating in Band 27, it</w:t>
            </w:r>
            <w:r w:rsidRPr="00EA5ECC">
              <w:rPr>
                <w:rFonts w:eastAsia="MS PGothic" w:cs="Arial"/>
                <w:kern w:val="24"/>
                <w:szCs w:val="22"/>
              </w:rPr>
              <w:t xml:space="preserve"> applies 3 MHz below the Band 27 downlink operating band.</w:t>
            </w:r>
          </w:p>
        </w:tc>
      </w:tr>
      <w:tr w:rsidR="0031243E" w:rsidRPr="00EA5ECC" w14:paraId="65D59078" w14:textId="77777777" w:rsidTr="00641FB0">
        <w:trPr>
          <w:cantSplit/>
          <w:trHeight w:val="113"/>
          <w:jc w:val="center"/>
        </w:trPr>
        <w:tc>
          <w:tcPr>
            <w:tcW w:w="1302" w:type="dxa"/>
            <w:vMerge w:val="restart"/>
            <w:shd w:val="clear" w:color="auto" w:fill="auto"/>
          </w:tcPr>
          <w:p w14:paraId="36DF60A5" w14:textId="77777777" w:rsidR="0031243E" w:rsidRPr="00151E0B" w:rsidRDefault="0031243E" w:rsidP="00641FB0">
            <w:pPr>
              <w:pStyle w:val="TAC"/>
              <w:rPr>
                <w:rFonts w:cs="Arial"/>
                <w:lang w:val="sv-SE"/>
              </w:rPr>
            </w:pPr>
            <w:r w:rsidRPr="00151E0B">
              <w:rPr>
                <w:rFonts w:cs="Arial"/>
                <w:lang w:val="sv-SE"/>
              </w:rPr>
              <w:t xml:space="preserve">UTRA FDD Band VI, XIX or </w:t>
            </w:r>
          </w:p>
          <w:p w14:paraId="328B75BB" w14:textId="77777777" w:rsidR="0031243E" w:rsidRPr="00EA5ECC" w:rsidRDefault="0031243E" w:rsidP="00641FB0">
            <w:pPr>
              <w:pStyle w:val="TAC"/>
              <w:rPr>
                <w:rFonts w:cs="Arial"/>
              </w:rPr>
            </w:pPr>
            <w:r w:rsidRPr="00EA5ECC">
              <w:rPr>
                <w:rFonts w:cs="Arial"/>
              </w:rPr>
              <w:t>E-UTRA Band 6, 18, 19</w:t>
            </w:r>
          </w:p>
        </w:tc>
        <w:tc>
          <w:tcPr>
            <w:tcW w:w="1701" w:type="dxa"/>
            <w:shd w:val="clear" w:color="auto" w:fill="auto"/>
          </w:tcPr>
          <w:p w14:paraId="2B304DF8" w14:textId="77777777" w:rsidR="0031243E" w:rsidRPr="00EA5ECC" w:rsidRDefault="0031243E" w:rsidP="00641FB0">
            <w:pPr>
              <w:pStyle w:val="TAC"/>
              <w:rPr>
                <w:rFonts w:cs="Arial"/>
              </w:rPr>
            </w:pPr>
            <w:r w:rsidRPr="00EA5ECC">
              <w:rPr>
                <w:rFonts w:cs="Arial"/>
              </w:rPr>
              <w:t xml:space="preserve">860 - 890 MHz </w:t>
            </w:r>
          </w:p>
        </w:tc>
        <w:tc>
          <w:tcPr>
            <w:tcW w:w="992" w:type="dxa"/>
            <w:shd w:val="clear" w:color="auto" w:fill="auto"/>
          </w:tcPr>
          <w:p w14:paraId="772BDE0F"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68F2E3C7"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49192CB9" w14:textId="77777777" w:rsidR="0031243E" w:rsidRPr="00EA5ECC" w:rsidRDefault="0031243E" w:rsidP="00641FB0">
            <w:pPr>
              <w:pStyle w:val="TAL"/>
              <w:rPr>
                <w:rFonts w:cs="Arial"/>
              </w:rPr>
            </w:pPr>
            <w:r w:rsidRPr="00EA5ECC">
              <w:rPr>
                <w:rFonts w:cs="Arial"/>
              </w:rPr>
              <w:t>This requirement does not apply to BS operating in band 6, 18, 19</w:t>
            </w:r>
          </w:p>
        </w:tc>
      </w:tr>
      <w:tr w:rsidR="0031243E" w:rsidRPr="00EA5ECC" w14:paraId="25AE035B" w14:textId="77777777" w:rsidTr="00641FB0">
        <w:trPr>
          <w:cantSplit/>
          <w:trHeight w:val="113"/>
          <w:jc w:val="center"/>
        </w:trPr>
        <w:tc>
          <w:tcPr>
            <w:tcW w:w="1302" w:type="dxa"/>
            <w:vMerge/>
            <w:shd w:val="clear" w:color="auto" w:fill="auto"/>
          </w:tcPr>
          <w:p w14:paraId="4D142E93" w14:textId="77777777" w:rsidR="0031243E" w:rsidRPr="00EA5ECC" w:rsidRDefault="0031243E" w:rsidP="00641FB0">
            <w:pPr>
              <w:pStyle w:val="TAC"/>
              <w:rPr>
                <w:rFonts w:cs="Arial"/>
              </w:rPr>
            </w:pPr>
          </w:p>
        </w:tc>
        <w:tc>
          <w:tcPr>
            <w:tcW w:w="1701" w:type="dxa"/>
            <w:shd w:val="clear" w:color="auto" w:fill="auto"/>
          </w:tcPr>
          <w:p w14:paraId="1A4B9539" w14:textId="77777777" w:rsidR="0031243E" w:rsidRPr="00EA5ECC" w:rsidRDefault="0031243E" w:rsidP="00641FB0">
            <w:pPr>
              <w:pStyle w:val="TAC"/>
              <w:rPr>
                <w:rFonts w:cs="Arial"/>
              </w:rPr>
            </w:pPr>
            <w:r w:rsidRPr="00EA5ECC">
              <w:rPr>
                <w:rFonts w:cs="Arial"/>
              </w:rPr>
              <w:t xml:space="preserve">815 - 830 MHz </w:t>
            </w:r>
          </w:p>
        </w:tc>
        <w:tc>
          <w:tcPr>
            <w:tcW w:w="992" w:type="dxa"/>
            <w:shd w:val="clear" w:color="auto" w:fill="auto"/>
          </w:tcPr>
          <w:p w14:paraId="60A85AAF"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35ABE782"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EDD2A57" w14:textId="77777777" w:rsidR="0031243E" w:rsidRPr="00EA5ECC" w:rsidRDefault="0031243E" w:rsidP="00641FB0">
            <w:pPr>
              <w:pStyle w:val="TAL"/>
              <w:rPr>
                <w:rFonts w:cs="Arial"/>
              </w:rPr>
            </w:pPr>
            <w:r w:rsidRPr="00EA5ECC">
              <w:rPr>
                <w:rFonts w:cs="Arial"/>
              </w:rPr>
              <w:t xml:space="preserve">This requirement does not apply to BS operating in band 18 </w:t>
            </w:r>
            <w:r w:rsidRPr="00EA5ECC">
              <w:rPr>
                <w:rFonts w:cs="v5.0.0"/>
              </w:rPr>
              <w:t>since it is already covered by the requirement in sub-clause 6.6.1.5.4.</w:t>
            </w:r>
          </w:p>
        </w:tc>
      </w:tr>
      <w:tr w:rsidR="0031243E" w:rsidRPr="00EA5ECC" w14:paraId="6299CA19" w14:textId="77777777" w:rsidTr="00641FB0">
        <w:trPr>
          <w:cantSplit/>
          <w:trHeight w:val="113"/>
          <w:jc w:val="center"/>
        </w:trPr>
        <w:tc>
          <w:tcPr>
            <w:tcW w:w="1302" w:type="dxa"/>
            <w:vMerge/>
            <w:shd w:val="clear" w:color="auto" w:fill="auto"/>
          </w:tcPr>
          <w:p w14:paraId="1FC372EE" w14:textId="77777777" w:rsidR="0031243E" w:rsidRPr="00EA5ECC" w:rsidRDefault="0031243E" w:rsidP="00641FB0">
            <w:pPr>
              <w:pStyle w:val="TAC"/>
              <w:rPr>
                <w:rFonts w:cs="Arial"/>
              </w:rPr>
            </w:pPr>
          </w:p>
        </w:tc>
        <w:tc>
          <w:tcPr>
            <w:tcW w:w="1701" w:type="dxa"/>
            <w:shd w:val="clear" w:color="auto" w:fill="auto"/>
          </w:tcPr>
          <w:p w14:paraId="281CE922" w14:textId="77777777" w:rsidR="0031243E" w:rsidRPr="00EA5ECC" w:rsidRDefault="0031243E" w:rsidP="00641FB0">
            <w:pPr>
              <w:pStyle w:val="TAC"/>
              <w:rPr>
                <w:rFonts w:cs="Arial"/>
              </w:rPr>
            </w:pPr>
            <w:r w:rsidRPr="00EA5ECC">
              <w:rPr>
                <w:rFonts w:cs="Arial"/>
              </w:rPr>
              <w:t>830 - 845 MHz</w:t>
            </w:r>
          </w:p>
        </w:tc>
        <w:tc>
          <w:tcPr>
            <w:tcW w:w="992" w:type="dxa"/>
            <w:shd w:val="clear" w:color="auto" w:fill="auto"/>
          </w:tcPr>
          <w:p w14:paraId="78287A91"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3F2F5E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ACF6D1D" w14:textId="77777777" w:rsidR="0031243E" w:rsidRPr="00EA5ECC" w:rsidRDefault="0031243E" w:rsidP="00641FB0">
            <w:pPr>
              <w:pStyle w:val="TAL"/>
              <w:rPr>
                <w:rFonts w:cs="Arial"/>
              </w:rPr>
            </w:pPr>
            <w:r w:rsidRPr="00EA5ECC">
              <w:rPr>
                <w:rFonts w:cs="Arial"/>
              </w:rPr>
              <w:t>This requirement does not apply to BS operating in band 6, 19, since it is already covered by the requirement in sub-clause 6.6.1.5.4.</w:t>
            </w:r>
          </w:p>
        </w:tc>
      </w:tr>
      <w:tr w:rsidR="0031243E" w:rsidRPr="00EA5ECC" w14:paraId="7A460096" w14:textId="77777777" w:rsidTr="00641FB0">
        <w:trPr>
          <w:cantSplit/>
          <w:jc w:val="center"/>
        </w:trPr>
        <w:tc>
          <w:tcPr>
            <w:tcW w:w="1302" w:type="dxa"/>
            <w:vMerge w:val="restart"/>
            <w:shd w:val="clear" w:color="auto" w:fill="auto"/>
          </w:tcPr>
          <w:p w14:paraId="40EB15BF" w14:textId="77777777" w:rsidR="0031243E" w:rsidRPr="00EA5ECC" w:rsidRDefault="0031243E" w:rsidP="00641FB0">
            <w:pPr>
              <w:pStyle w:val="TAC"/>
              <w:rPr>
                <w:rFonts w:cs="Arial"/>
              </w:rPr>
            </w:pPr>
            <w:r w:rsidRPr="00EA5ECC">
              <w:rPr>
                <w:rFonts w:cs="Arial"/>
              </w:rPr>
              <w:t xml:space="preserve">UTRA FDD Band VII or </w:t>
            </w:r>
          </w:p>
          <w:p w14:paraId="15AE131C" w14:textId="77777777" w:rsidR="0031243E" w:rsidRPr="00EA5ECC" w:rsidRDefault="0031243E" w:rsidP="00641FB0">
            <w:pPr>
              <w:pStyle w:val="TAC"/>
              <w:rPr>
                <w:rFonts w:cs="Arial"/>
              </w:rPr>
            </w:pPr>
            <w:r w:rsidRPr="00EA5ECC">
              <w:rPr>
                <w:rFonts w:cs="Arial"/>
              </w:rPr>
              <w:t>E-UTRA Band 7 or NR Band n7</w:t>
            </w:r>
          </w:p>
        </w:tc>
        <w:tc>
          <w:tcPr>
            <w:tcW w:w="1701" w:type="dxa"/>
            <w:shd w:val="clear" w:color="auto" w:fill="auto"/>
          </w:tcPr>
          <w:p w14:paraId="521FE107" w14:textId="77777777" w:rsidR="0031243E" w:rsidRPr="00EA5ECC" w:rsidRDefault="0031243E" w:rsidP="00641FB0">
            <w:pPr>
              <w:pStyle w:val="TAC"/>
              <w:rPr>
                <w:rFonts w:cs="Arial"/>
              </w:rPr>
            </w:pPr>
            <w:r w:rsidRPr="00EA5ECC">
              <w:rPr>
                <w:rFonts w:cs="Arial"/>
              </w:rPr>
              <w:t>2620 - 2690 MHz</w:t>
            </w:r>
          </w:p>
        </w:tc>
        <w:tc>
          <w:tcPr>
            <w:tcW w:w="992" w:type="dxa"/>
            <w:shd w:val="clear" w:color="auto" w:fill="auto"/>
          </w:tcPr>
          <w:p w14:paraId="2C08AACD"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638D4B78"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E9521FF" w14:textId="77777777" w:rsidR="0031243E" w:rsidRPr="00EA5ECC" w:rsidRDefault="0031243E" w:rsidP="00641FB0">
            <w:pPr>
              <w:pStyle w:val="TAL"/>
              <w:rPr>
                <w:rFonts w:cs="Arial"/>
              </w:rPr>
            </w:pPr>
            <w:r w:rsidRPr="00EA5ECC">
              <w:rPr>
                <w:rFonts w:cs="Arial"/>
              </w:rPr>
              <w:t>This requirement does not apply to BS operating in band 7.</w:t>
            </w:r>
          </w:p>
        </w:tc>
      </w:tr>
      <w:tr w:rsidR="0031243E" w:rsidRPr="00EA5ECC" w14:paraId="1B500D55" w14:textId="77777777" w:rsidTr="00641FB0">
        <w:trPr>
          <w:cantSplit/>
          <w:trHeight w:val="113"/>
          <w:jc w:val="center"/>
        </w:trPr>
        <w:tc>
          <w:tcPr>
            <w:tcW w:w="1302" w:type="dxa"/>
            <w:vMerge/>
            <w:shd w:val="clear" w:color="auto" w:fill="auto"/>
          </w:tcPr>
          <w:p w14:paraId="6A91693C" w14:textId="77777777" w:rsidR="0031243E" w:rsidRPr="00EA5ECC" w:rsidRDefault="0031243E" w:rsidP="00641FB0">
            <w:pPr>
              <w:pStyle w:val="TAC"/>
              <w:rPr>
                <w:rFonts w:cs="Arial"/>
              </w:rPr>
            </w:pPr>
          </w:p>
        </w:tc>
        <w:tc>
          <w:tcPr>
            <w:tcW w:w="1701" w:type="dxa"/>
            <w:shd w:val="clear" w:color="auto" w:fill="auto"/>
          </w:tcPr>
          <w:p w14:paraId="677F0E9E" w14:textId="77777777" w:rsidR="0031243E" w:rsidRPr="00EA5ECC" w:rsidRDefault="0031243E" w:rsidP="00641FB0">
            <w:pPr>
              <w:pStyle w:val="TAC"/>
              <w:rPr>
                <w:rFonts w:cs="Arial"/>
              </w:rPr>
            </w:pPr>
            <w:r w:rsidRPr="00EA5ECC">
              <w:rPr>
                <w:rFonts w:cs="Arial"/>
              </w:rPr>
              <w:t>2500 - 2570 MHz</w:t>
            </w:r>
          </w:p>
        </w:tc>
        <w:tc>
          <w:tcPr>
            <w:tcW w:w="992" w:type="dxa"/>
            <w:shd w:val="clear" w:color="auto" w:fill="auto"/>
          </w:tcPr>
          <w:p w14:paraId="1060ABDA"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67AD859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6EBB374" w14:textId="77777777" w:rsidR="0031243E" w:rsidRPr="00EA5ECC" w:rsidRDefault="0031243E" w:rsidP="00641FB0">
            <w:pPr>
              <w:pStyle w:val="TAL"/>
              <w:rPr>
                <w:rFonts w:cs="Arial"/>
              </w:rPr>
            </w:pPr>
            <w:r w:rsidRPr="00EA5ECC">
              <w:rPr>
                <w:rFonts w:cs="Arial"/>
              </w:rPr>
              <w:t>This requirement does not apply to BS operating in band 7, since it is already covered by the requirement in sub-clause 6.6.1.5.4.</w:t>
            </w:r>
          </w:p>
        </w:tc>
      </w:tr>
      <w:tr w:rsidR="0031243E" w:rsidRPr="00EA5ECC" w14:paraId="1CD97C0E" w14:textId="77777777" w:rsidTr="00641FB0">
        <w:trPr>
          <w:cantSplit/>
          <w:trHeight w:val="113"/>
          <w:jc w:val="center"/>
        </w:trPr>
        <w:tc>
          <w:tcPr>
            <w:tcW w:w="1302" w:type="dxa"/>
            <w:vMerge w:val="restart"/>
            <w:shd w:val="clear" w:color="auto" w:fill="auto"/>
          </w:tcPr>
          <w:p w14:paraId="691C4573" w14:textId="77777777" w:rsidR="0031243E" w:rsidRPr="00EA5ECC" w:rsidRDefault="0031243E" w:rsidP="00641FB0">
            <w:pPr>
              <w:pStyle w:val="TAC"/>
              <w:rPr>
                <w:rFonts w:cs="Arial"/>
              </w:rPr>
            </w:pPr>
            <w:r w:rsidRPr="00EA5ECC">
              <w:rPr>
                <w:rFonts w:cs="Arial"/>
              </w:rPr>
              <w:t xml:space="preserve">UTRA FDD Band VIII or </w:t>
            </w:r>
          </w:p>
          <w:p w14:paraId="7CA1493B" w14:textId="77777777" w:rsidR="0031243E" w:rsidRPr="00EA5ECC" w:rsidRDefault="0031243E" w:rsidP="00641FB0">
            <w:pPr>
              <w:pStyle w:val="TAC"/>
              <w:rPr>
                <w:rFonts w:cs="Arial"/>
              </w:rPr>
            </w:pPr>
            <w:r w:rsidRPr="00EA5ECC">
              <w:rPr>
                <w:rFonts w:cs="Arial"/>
              </w:rPr>
              <w:t>E-UTRA Band 8 or NR Band n8</w:t>
            </w:r>
          </w:p>
        </w:tc>
        <w:tc>
          <w:tcPr>
            <w:tcW w:w="1701" w:type="dxa"/>
            <w:shd w:val="clear" w:color="auto" w:fill="auto"/>
          </w:tcPr>
          <w:p w14:paraId="52835152" w14:textId="77777777" w:rsidR="0031243E" w:rsidRPr="00EA5ECC" w:rsidRDefault="0031243E" w:rsidP="00641FB0">
            <w:pPr>
              <w:pStyle w:val="TAC"/>
              <w:rPr>
                <w:rFonts w:cs="Arial"/>
              </w:rPr>
            </w:pPr>
            <w:r w:rsidRPr="00EA5ECC">
              <w:rPr>
                <w:rFonts w:cs="Arial"/>
              </w:rPr>
              <w:t>925 - 960 MHz</w:t>
            </w:r>
          </w:p>
        </w:tc>
        <w:tc>
          <w:tcPr>
            <w:tcW w:w="992" w:type="dxa"/>
            <w:shd w:val="clear" w:color="auto" w:fill="auto"/>
          </w:tcPr>
          <w:p w14:paraId="12D39E6B"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5B712A5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F73142B" w14:textId="77777777" w:rsidR="0031243E" w:rsidRPr="00EA5ECC" w:rsidRDefault="0031243E" w:rsidP="00641FB0">
            <w:pPr>
              <w:pStyle w:val="TAL"/>
              <w:rPr>
                <w:rFonts w:cs="Arial"/>
              </w:rPr>
            </w:pPr>
            <w:r w:rsidRPr="00EA5ECC">
              <w:rPr>
                <w:rFonts w:cs="Arial"/>
              </w:rPr>
              <w:t>This requirement does not apply to BS operating in band 8.</w:t>
            </w:r>
          </w:p>
        </w:tc>
      </w:tr>
      <w:tr w:rsidR="0031243E" w:rsidRPr="00EA5ECC" w14:paraId="4BF182C4" w14:textId="77777777" w:rsidTr="00641FB0">
        <w:trPr>
          <w:cantSplit/>
          <w:trHeight w:val="113"/>
          <w:jc w:val="center"/>
        </w:trPr>
        <w:tc>
          <w:tcPr>
            <w:tcW w:w="1302" w:type="dxa"/>
            <w:vMerge/>
            <w:shd w:val="clear" w:color="auto" w:fill="auto"/>
          </w:tcPr>
          <w:p w14:paraId="5E78F508" w14:textId="77777777" w:rsidR="0031243E" w:rsidRPr="00EA5ECC" w:rsidRDefault="0031243E" w:rsidP="00641FB0">
            <w:pPr>
              <w:pStyle w:val="TAC"/>
              <w:rPr>
                <w:rFonts w:cs="Arial"/>
              </w:rPr>
            </w:pPr>
          </w:p>
        </w:tc>
        <w:tc>
          <w:tcPr>
            <w:tcW w:w="1701" w:type="dxa"/>
            <w:shd w:val="clear" w:color="auto" w:fill="auto"/>
          </w:tcPr>
          <w:p w14:paraId="615D2CD7" w14:textId="77777777" w:rsidR="0031243E" w:rsidRPr="00EA5ECC" w:rsidRDefault="0031243E" w:rsidP="00641FB0">
            <w:pPr>
              <w:pStyle w:val="TAC"/>
              <w:rPr>
                <w:rFonts w:cs="Arial"/>
              </w:rPr>
            </w:pPr>
            <w:r w:rsidRPr="00EA5ECC">
              <w:rPr>
                <w:rFonts w:cs="Arial"/>
              </w:rPr>
              <w:t>880 - 915 MHz</w:t>
            </w:r>
          </w:p>
        </w:tc>
        <w:tc>
          <w:tcPr>
            <w:tcW w:w="992" w:type="dxa"/>
            <w:shd w:val="clear" w:color="auto" w:fill="auto"/>
          </w:tcPr>
          <w:p w14:paraId="4E8E1463"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3BB10377"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0DEBC7B" w14:textId="77777777" w:rsidR="0031243E" w:rsidRPr="00EA5ECC" w:rsidRDefault="0031243E" w:rsidP="00641FB0">
            <w:pPr>
              <w:pStyle w:val="TAL"/>
              <w:rPr>
                <w:rFonts w:cs="Arial"/>
              </w:rPr>
            </w:pPr>
            <w:r w:rsidRPr="00EA5ECC">
              <w:rPr>
                <w:rFonts w:cs="Arial"/>
              </w:rPr>
              <w:t>This requirement does not apply to BS operating in band 8,</w:t>
            </w:r>
            <w:r w:rsidRPr="00EA5ECC">
              <w:rPr>
                <w:rFonts w:cs="v5.0.0"/>
              </w:rPr>
              <w:t xml:space="preserve"> since it is already covered by the requirement in sub-clause 6.6.1.5.4.</w:t>
            </w:r>
          </w:p>
        </w:tc>
      </w:tr>
      <w:tr w:rsidR="0031243E" w:rsidRPr="00EA5ECC" w14:paraId="5D139F9F" w14:textId="77777777" w:rsidTr="00641FB0">
        <w:trPr>
          <w:cantSplit/>
          <w:trHeight w:val="454"/>
          <w:jc w:val="center"/>
        </w:trPr>
        <w:tc>
          <w:tcPr>
            <w:tcW w:w="1302" w:type="dxa"/>
            <w:vMerge w:val="restart"/>
            <w:shd w:val="clear" w:color="auto" w:fill="auto"/>
          </w:tcPr>
          <w:p w14:paraId="0B326901" w14:textId="77777777" w:rsidR="0031243E" w:rsidRPr="00151E0B" w:rsidRDefault="0031243E" w:rsidP="00641FB0">
            <w:pPr>
              <w:pStyle w:val="TAC"/>
              <w:rPr>
                <w:rFonts w:cs="Arial"/>
                <w:lang w:val="sv-SE"/>
              </w:rPr>
            </w:pPr>
            <w:r w:rsidRPr="00151E0B">
              <w:rPr>
                <w:rFonts w:cs="Arial"/>
                <w:lang w:val="sv-SE"/>
              </w:rPr>
              <w:t xml:space="preserve">UTRA FDD Band IX or </w:t>
            </w:r>
          </w:p>
          <w:p w14:paraId="27F31000" w14:textId="77777777" w:rsidR="0031243E" w:rsidRPr="00151E0B" w:rsidRDefault="0031243E" w:rsidP="00641FB0">
            <w:pPr>
              <w:pStyle w:val="TAC"/>
              <w:rPr>
                <w:rFonts w:cs="Arial"/>
                <w:lang w:val="sv-SE"/>
              </w:rPr>
            </w:pPr>
            <w:r w:rsidRPr="00151E0B">
              <w:rPr>
                <w:rFonts w:cs="Arial"/>
                <w:lang w:val="sv-SE"/>
              </w:rPr>
              <w:t>E-UTRA Band 9</w:t>
            </w:r>
          </w:p>
        </w:tc>
        <w:tc>
          <w:tcPr>
            <w:tcW w:w="1701" w:type="dxa"/>
            <w:shd w:val="clear" w:color="auto" w:fill="auto"/>
          </w:tcPr>
          <w:p w14:paraId="32B9922A" w14:textId="77777777" w:rsidR="0031243E" w:rsidRPr="00EA5ECC" w:rsidRDefault="0031243E" w:rsidP="00641FB0">
            <w:pPr>
              <w:pStyle w:val="TAC"/>
              <w:rPr>
                <w:rFonts w:cs="Arial"/>
                <w:lang w:eastAsia="zh-CN"/>
              </w:rPr>
            </w:pPr>
            <w:r w:rsidRPr="00EA5ECC">
              <w:rPr>
                <w:rFonts w:cs="Arial"/>
              </w:rPr>
              <w:t>1844.9 - 1879.9 MHz</w:t>
            </w:r>
          </w:p>
        </w:tc>
        <w:tc>
          <w:tcPr>
            <w:tcW w:w="992" w:type="dxa"/>
            <w:shd w:val="clear" w:color="auto" w:fill="auto"/>
          </w:tcPr>
          <w:p w14:paraId="142917A6"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077CEC3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E7F84B9" w14:textId="77777777" w:rsidR="0031243E" w:rsidRPr="00EA5ECC" w:rsidRDefault="0031243E" w:rsidP="00641FB0">
            <w:pPr>
              <w:pStyle w:val="TAL"/>
              <w:rPr>
                <w:rFonts w:cs="Arial"/>
              </w:rPr>
            </w:pPr>
            <w:r w:rsidRPr="00EA5ECC">
              <w:rPr>
                <w:rFonts w:cs="Arial"/>
              </w:rPr>
              <w:t>This requirement does not apply to BS operating in band 3 or 9.</w:t>
            </w:r>
          </w:p>
        </w:tc>
      </w:tr>
      <w:tr w:rsidR="0031243E" w:rsidRPr="00EA5ECC" w14:paraId="0C474229" w14:textId="77777777" w:rsidTr="00641FB0">
        <w:trPr>
          <w:cantSplit/>
          <w:trHeight w:val="113"/>
          <w:jc w:val="center"/>
        </w:trPr>
        <w:tc>
          <w:tcPr>
            <w:tcW w:w="1302" w:type="dxa"/>
            <w:vMerge/>
            <w:shd w:val="clear" w:color="auto" w:fill="auto"/>
          </w:tcPr>
          <w:p w14:paraId="54DF7E9D" w14:textId="77777777" w:rsidR="0031243E" w:rsidRPr="00EA5ECC" w:rsidRDefault="0031243E" w:rsidP="00641FB0">
            <w:pPr>
              <w:pStyle w:val="TAC"/>
              <w:rPr>
                <w:rFonts w:cs="Arial"/>
              </w:rPr>
            </w:pPr>
          </w:p>
        </w:tc>
        <w:tc>
          <w:tcPr>
            <w:tcW w:w="1701" w:type="dxa"/>
            <w:shd w:val="clear" w:color="auto" w:fill="auto"/>
          </w:tcPr>
          <w:p w14:paraId="1D091D70" w14:textId="77777777" w:rsidR="0031243E" w:rsidRPr="00EA5ECC" w:rsidRDefault="0031243E" w:rsidP="00641FB0">
            <w:pPr>
              <w:pStyle w:val="TAC"/>
              <w:rPr>
                <w:rFonts w:cs="Arial"/>
              </w:rPr>
            </w:pPr>
            <w:r w:rsidRPr="00EA5ECC">
              <w:rPr>
                <w:rFonts w:cs="Arial"/>
              </w:rPr>
              <w:t>1749.9 - 1784.9 MHz</w:t>
            </w:r>
          </w:p>
        </w:tc>
        <w:tc>
          <w:tcPr>
            <w:tcW w:w="992" w:type="dxa"/>
            <w:shd w:val="clear" w:color="auto" w:fill="auto"/>
          </w:tcPr>
          <w:p w14:paraId="01BB0159"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7E2F5486"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78CA846D" w14:textId="77777777" w:rsidR="0031243E" w:rsidRPr="00EA5ECC" w:rsidRDefault="0031243E" w:rsidP="00641FB0">
            <w:pPr>
              <w:pStyle w:val="TAL"/>
              <w:rPr>
                <w:rFonts w:cs="Arial"/>
              </w:rPr>
            </w:pPr>
            <w:r w:rsidRPr="00EA5ECC">
              <w:rPr>
                <w:rFonts w:cs="Arial"/>
              </w:rPr>
              <w:t>This requirement does not apply to BS operating in band 3 or 9,</w:t>
            </w:r>
            <w:r w:rsidRPr="00EA5ECC">
              <w:rPr>
                <w:rFonts w:cs="v5.0.0"/>
              </w:rPr>
              <w:t xml:space="preserve"> since it is already covered by the requirement in sub-clause 6.6.1.5.4.</w:t>
            </w:r>
          </w:p>
        </w:tc>
      </w:tr>
      <w:tr w:rsidR="0031243E" w:rsidRPr="00EA5ECC" w14:paraId="29E55839" w14:textId="77777777" w:rsidTr="00641FB0">
        <w:trPr>
          <w:cantSplit/>
          <w:trHeight w:val="113"/>
          <w:jc w:val="center"/>
        </w:trPr>
        <w:tc>
          <w:tcPr>
            <w:tcW w:w="1302" w:type="dxa"/>
            <w:vMerge w:val="restart"/>
            <w:shd w:val="clear" w:color="auto" w:fill="auto"/>
          </w:tcPr>
          <w:p w14:paraId="24C1DC6A" w14:textId="77777777" w:rsidR="0031243E" w:rsidRPr="00151E0B" w:rsidRDefault="0031243E" w:rsidP="00641FB0">
            <w:pPr>
              <w:pStyle w:val="TAC"/>
              <w:rPr>
                <w:rFonts w:cs="Arial"/>
                <w:lang w:val="sv-SE"/>
              </w:rPr>
            </w:pPr>
            <w:r w:rsidRPr="00151E0B">
              <w:rPr>
                <w:rFonts w:cs="Arial"/>
                <w:lang w:val="sv-SE"/>
              </w:rPr>
              <w:t xml:space="preserve">UTRA FDD Band X or </w:t>
            </w:r>
          </w:p>
          <w:p w14:paraId="3C3186DB" w14:textId="77777777" w:rsidR="0031243E" w:rsidRPr="00151E0B" w:rsidRDefault="0031243E" w:rsidP="00641FB0">
            <w:pPr>
              <w:pStyle w:val="TAC"/>
              <w:rPr>
                <w:rFonts w:cs="Arial"/>
                <w:lang w:val="sv-SE"/>
              </w:rPr>
            </w:pPr>
            <w:r w:rsidRPr="00151E0B">
              <w:rPr>
                <w:rFonts w:cs="Arial"/>
                <w:lang w:val="sv-SE"/>
              </w:rPr>
              <w:t>E-UTRA Band 10</w:t>
            </w:r>
          </w:p>
        </w:tc>
        <w:tc>
          <w:tcPr>
            <w:tcW w:w="1701" w:type="dxa"/>
            <w:shd w:val="clear" w:color="auto" w:fill="auto"/>
          </w:tcPr>
          <w:p w14:paraId="530F49D0" w14:textId="77777777" w:rsidR="0031243E" w:rsidRPr="00EA5ECC" w:rsidRDefault="0031243E" w:rsidP="00641FB0">
            <w:pPr>
              <w:pStyle w:val="TAC"/>
              <w:rPr>
                <w:rFonts w:cs="Arial"/>
              </w:rPr>
            </w:pPr>
            <w:r w:rsidRPr="00EA5ECC">
              <w:rPr>
                <w:rFonts w:cs="Arial"/>
              </w:rPr>
              <w:t>2110 - 2170 MHz</w:t>
            </w:r>
          </w:p>
        </w:tc>
        <w:tc>
          <w:tcPr>
            <w:tcW w:w="992" w:type="dxa"/>
            <w:shd w:val="clear" w:color="auto" w:fill="auto"/>
          </w:tcPr>
          <w:p w14:paraId="0C8F8AA1"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79C602B3"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C62806B" w14:textId="77777777" w:rsidR="0031243E" w:rsidRPr="00EA5ECC" w:rsidRDefault="0031243E" w:rsidP="00641FB0">
            <w:pPr>
              <w:pStyle w:val="TAL"/>
              <w:rPr>
                <w:rFonts w:cs="Arial"/>
              </w:rPr>
            </w:pPr>
            <w:r w:rsidRPr="00EA5ECC">
              <w:rPr>
                <w:rFonts w:cs="Arial"/>
              </w:rPr>
              <w:t>This requirement does not apply to BS operating in band 4, 10 or 66.</w:t>
            </w:r>
          </w:p>
        </w:tc>
      </w:tr>
      <w:tr w:rsidR="0031243E" w:rsidRPr="00EA5ECC" w14:paraId="24A55645" w14:textId="77777777" w:rsidTr="00641FB0">
        <w:trPr>
          <w:cantSplit/>
          <w:trHeight w:val="113"/>
          <w:jc w:val="center"/>
        </w:trPr>
        <w:tc>
          <w:tcPr>
            <w:tcW w:w="1302" w:type="dxa"/>
            <w:vMerge/>
            <w:tcBorders>
              <w:bottom w:val="single" w:sz="4" w:space="0" w:color="auto"/>
            </w:tcBorders>
            <w:shd w:val="clear" w:color="auto" w:fill="auto"/>
          </w:tcPr>
          <w:p w14:paraId="5E7643E5" w14:textId="77777777" w:rsidR="0031243E" w:rsidRPr="00EA5ECC" w:rsidRDefault="0031243E" w:rsidP="00641FB0">
            <w:pPr>
              <w:pStyle w:val="TAC"/>
              <w:rPr>
                <w:rFonts w:cs="Arial"/>
              </w:rPr>
            </w:pPr>
          </w:p>
        </w:tc>
        <w:tc>
          <w:tcPr>
            <w:tcW w:w="1701" w:type="dxa"/>
            <w:shd w:val="clear" w:color="auto" w:fill="auto"/>
          </w:tcPr>
          <w:p w14:paraId="7A178314" w14:textId="77777777" w:rsidR="0031243E" w:rsidRPr="00EA5ECC" w:rsidRDefault="0031243E" w:rsidP="00641FB0">
            <w:pPr>
              <w:pStyle w:val="TAC"/>
              <w:rPr>
                <w:rFonts w:cs="Arial"/>
              </w:rPr>
            </w:pPr>
            <w:r w:rsidRPr="00EA5ECC">
              <w:rPr>
                <w:rFonts w:cs="Arial"/>
              </w:rPr>
              <w:t>1710 - 1770 MHz</w:t>
            </w:r>
          </w:p>
        </w:tc>
        <w:tc>
          <w:tcPr>
            <w:tcW w:w="992" w:type="dxa"/>
            <w:shd w:val="clear" w:color="auto" w:fill="auto"/>
          </w:tcPr>
          <w:p w14:paraId="730C7CC4"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11B57A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0FD68AB" w14:textId="77777777" w:rsidR="0031243E" w:rsidRPr="00EA5ECC" w:rsidRDefault="0031243E" w:rsidP="00641FB0">
            <w:pPr>
              <w:pStyle w:val="TAL"/>
              <w:rPr>
                <w:rFonts w:cs="Arial"/>
              </w:rPr>
            </w:pPr>
            <w:r w:rsidRPr="00EA5ECC">
              <w:rPr>
                <w:rFonts w:cs="Arial"/>
              </w:rPr>
              <w:t xml:space="preserve">This requirement does not apply to BS operating in band 10 or 66, </w:t>
            </w:r>
            <w:r w:rsidRPr="00EA5ECC">
              <w:rPr>
                <w:rFonts w:cs="v5.0.0"/>
              </w:rPr>
              <w:t>since it is already covered by the requirement in sub-clause 6.6.1.5.4.</w:t>
            </w:r>
            <w:r w:rsidRPr="00EA5ECC">
              <w:rPr>
                <w:rFonts w:cs="Arial"/>
              </w:rPr>
              <w:t xml:space="preserve"> </w:t>
            </w:r>
            <w:r w:rsidRPr="00EA5ECC">
              <w:rPr>
                <w:rFonts w:cs="v5.0.0"/>
              </w:rPr>
              <w:t xml:space="preserve">For BS operating in band 4, it applies for 1755 MHz to 1770 MHz, while the rest is covered in sub-clause 6.6.1.5.4. </w:t>
            </w:r>
          </w:p>
        </w:tc>
      </w:tr>
      <w:tr w:rsidR="0031243E" w:rsidRPr="00EA5ECC" w14:paraId="31718EBF"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EB48FD" w14:textId="77777777" w:rsidR="0031243E" w:rsidRPr="00EA5ECC" w:rsidRDefault="0031243E" w:rsidP="00641FB0">
            <w:pPr>
              <w:pStyle w:val="TAC"/>
              <w:rPr>
                <w:rFonts w:cs="Arial"/>
              </w:rPr>
            </w:pPr>
            <w:r w:rsidRPr="00EA5ECC">
              <w:rPr>
                <w:rFonts w:cs="Arial"/>
              </w:rPr>
              <w:t xml:space="preserve">UTRA FDD Band XI or XXI or </w:t>
            </w:r>
          </w:p>
          <w:p w14:paraId="5E5C0D64" w14:textId="77777777" w:rsidR="0031243E" w:rsidRPr="00EA5ECC" w:rsidRDefault="0031243E" w:rsidP="00641FB0">
            <w:pPr>
              <w:pStyle w:val="TAC"/>
              <w:rPr>
                <w:rFonts w:cs="Arial"/>
              </w:rPr>
            </w:pPr>
            <w:r w:rsidRPr="00EA5ECC">
              <w:rPr>
                <w:rFonts w:cs="Arial"/>
              </w:rPr>
              <w:t>E-UTRA Band 11 or 21</w:t>
            </w:r>
          </w:p>
        </w:tc>
        <w:tc>
          <w:tcPr>
            <w:tcW w:w="1701" w:type="dxa"/>
            <w:tcBorders>
              <w:left w:val="single" w:sz="4" w:space="0" w:color="auto"/>
            </w:tcBorders>
            <w:shd w:val="clear" w:color="auto" w:fill="auto"/>
          </w:tcPr>
          <w:p w14:paraId="0C7A9C5C" w14:textId="77777777" w:rsidR="0031243E" w:rsidRPr="00EA5ECC" w:rsidRDefault="0031243E" w:rsidP="00641FB0">
            <w:pPr>
              <w:pStyle w:val="TAC"/>
              <w:rPr>
                <w:rFonts w:cs="Arial"/>
              </w:rPr>
            </w:pPr>
            <w:r w:rsidRPr="00EA5ECC">
              <w:rPr>
                <w:rFonts w:cs="Arial"/>
              </w:rPr>
              <w:t>1475.9 - 1510.9 MHz</w:t>
            </w:r>
          </w:p>
        </w:tc>
        <w:tc>
          <w:tcPr>
            <w:tcW w:w="992" w:type="dxa"/>
            <w:shd w:val="clear" w:color="auto" w:fill="auto"/>
          </w:tcPr>
          <w:p w14:paraId="56CD1F88"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163F8165"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D53C321" w14:textId="77777777" w:rsidR="0031243E" w:rsidRPr="00EA5ECC" w:rsidRDefault="0031243E" w:rsidP="00641FB0">
            <w:pPr>
              <w:pStyle w:val="TAL"/>
              <w:rPr>
                <w:rFonts w:cs="Arial"/>
              </w:rPr>
            </w:pPr>
            <w:r w:rsidRPr="00EA5ECC">
              <w:rPr>
                <w:rFonts w:cs="Arial"/>
              </w:rPr>
              <w:t>This requirement does not apply to BS operating in band 11, 21, 32, 50, 74 or 75.</w:t>
            </w:r>
          </w:p>
        </w:tc>
      </w:tr>
      <w:tr w:rsidR="0031243E" w:rsidRPr="00EA5ECC" w14:paraId="05EF55C3" w14:textId="77777777" w:rsidTr="00641FB0">
        <w:trPr>
          <w:cantSplit/>
          <w:trHeight w:val="113"/>
          <w:jc w:val="center"/>
        </w:trPr>
        <w:tc>
          <w:tcPr>
            <w:tcW w:w="1302" w:type="dxa"/>
            <w:vMerge/>
            <w:tcBorders>
              <w:left w:val="single" w:sz="4" w:space="0" w:color="auto"/>
              <w:right w:val="single" w:sz="4" w:space="0" w:color="auto"/>
            </w:tcBorders>
            <w:shd w:val="clear" w:color="auto" w:fill="auto"/>
          </w:tcPr>
          <w:p w14:paraId="6C7E1358"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3BB90EA1" w14:textId="77777777" w:rsidR="0031243E" w:rsidRPr="00EA5ECC" w:rsidRDefault="0031243E" w:rsidP="00641FB0">
            <w:pPr>
              <w:pStyle w:val="TAC"/>
              <w:rPr>
                <w:rFonts w:cs="Arial"/>
              </w:rPr>
            </w:pPr>
            <w:r w:rsidRPr="00EA5ECC">
              <w:rPr>
                <w:rFonts w:cs="Arial"/>
              </w:rPr>
              <w:t xml:space="preserve">1427.9 - 1447.9 MHz </w:t>
            </w:r>
          </w:p>
        </w:tc>
        <w:tc>
          <w:tcPr>
            <w:tcW w:w="992" w:type="dxa"/>
            <w:shd w:val="clear" w:color="auto" w:fill="auto"/>
          </w:tcPr>
          <w:p w14:paraId="45731379"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6ABEF2C1"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A73C23C" w14:textId="77777777" w:rsidR="0031243E" w:rsidRPr="00EA5ECC" w:rsidRDefault="0031243E" w:rsidP="00641FB0">
            <w:pPr>
              <w:pStyle w:val="TAL"/>
              <w:rPr>
                <w:rFonts w:cs="Arial"/>
              </w:rPr>
            </w:pPr>
            <w:r w:rsidRPr="00EA5ECC">
              <w:rPr>
                <w:rFonts w:cs="Arial"/>
              </w:rPr>
              <w:t xml:space="preserve">This requirement does not apply to BS operating in band 11 or 74, </w:t>
            </w:r>
            <w:r w:rsidRPr="00EA5ECC">
              <w:rPr>
                <w:rFonts w:cs="v5.0.0"/>
              </w:rPr>
              <w:t xml:space="preserve">since it is already covered by the requirement in sub-clause 6.6.1.5.4. </w:t>
            </w:r>
            <w:r w:rsidRPr="00EA5ECC">
              <w:rPr>
                <w:rFonts w:cs="Arial"/>
              </w:rPr>
              <w:t>This requirement does not apply to</w:t>
            </w:r>
            <w:r w:rsidRPr="00EA5ECC">
              <w:rPr>
                <w:rFonts w:cs="v5.0.0"/>
              </w:rPr>
              <w:t xml:space="preserve"> </w:t>
            </w:r>
            <w:r w:rsidRPr="00EA5ECC">
              <w:rPr>
                <w:rFonts w:cs="Arial"/>
              </w:rPr>
              <w:t>BS operating in band 32, 50, 51, 75 or 76.</w:t>
            </w:r>
          </w:p>
        </w:tc>
      </w:tr>
      <w:tr w:rsidR="0031243E" w:rsidRPr="00EA5ECC" w14:paraId="5FF123B3"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9B9C4C6"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76BEBCD6" w14:textId="77777777" w:rsidR="0031243E" w:rsidRPr="00EA5ECC" w:rsidRDefault="0031243E" w:rsidP="00641FB0">
            <w:pPr>
              <w:pStyle w:val="TAC"/>
              <w:rPr>
                <w:rFonts w:cs="Arial"/>
              </w:rPr>
            </w:pPr>
            <w:r w:rsidRPr="00EA5ECC">
              <w:rPr>
                <w:rFonts w:cs="Arial"/>
              </w:rPr>
              <w:t>1447.9 – 1462.9 MHz</w:t>
            </w:r>
          </w:p>
        </w:tc>
        <w:tc>
          <w:tcPr>
            <w:tcW w:w="992" w:type="dxa"/>
            <w:shd w:val="clear" w:color="auto" w:fill="auto"/>
          </w:tcPr>
          <w:p w14:paraId="0E5F66F0"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7CFCCF23"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9A37CA3" w14:textId="77777777" w:rsidR="0031243E" w:rsidRPr="00EA5ECC" w:rsidRDefault="0031243E" w:rsidP="00641FB0">
            <w:pPr>
              <w:pStyle w:val="TAL"/>
              <w:rPr>
                <w:rFonts w:cs="Arial"/>
              </w:rPr>
            </w:pPr>
            <w:r w:rsidRPr="00EA5ECC">
              <w:rPr>
                <w:rFonts w:cs="Arial"/>
              </w:rPr>
              <w:t>This requirement does not apply to BS operating in band 21 or 74, since it is already covered by the requirement in sub-clause 6.6.1.5.4. This requirement does not apply to</w:t>
            </w:r>
            <w:r w:rsidRPr="00EA5ECC">
              <w:rPr>
                <w:rFonts w:cs="v5.0.0"/>
              </w:rPr>
              <w:t xml:space="preserve"> </w:t>
            </w:r>
            <w:r w:rsidRPr="00EA5ECC">
              <w:rPr>
                <w:rFonts w:cs="Arial"/>
              </w:rPr>
              <w:t>BS operating in band 32, 50 or 75.</w:t>
            </w:r>
          </w:p>
        </w:tc>
      </w:tr>
      <w:tr w:rsidR="0031243E" w:rsidRPr="00EA5ECC" w14:paraId="27AA6828"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0F3637E" w14:textId="77777777" w:rsidR="0031243E" w:rsidRPr="00EA5ECC" w:rsidRDefault="0031243E" w:rsidP="00641FB0">
            <w:pPr>
              <w:pStyle w:val="TAC"/>
              <w:rPr>
                <w:rFonts w:cs="Arial"/>
              </w:rPr>
            </w:pPr>
            <w:r w:rsidRPr="00EA5ECC">
              <w:rPr>
                <w:rFonts w:cs="Arial"/>
              </w:rPr>
              <w:t xml:space="preserve">UTRA FDD Band XII or </w:t>
            </w:r>
          </w:p>
          <w:p w14:paraId="543CADF7" w14:textId="77777777" w:rsidR="0031243E" w:rsidRPr="00EA5ECC" w:rsidRDefault="0031243E" w:rsidP="00641FB0">
            <w:pPr>
              <w:pStyle w:val="TAC"/>
              <w:rPr>
                <w:rFonts w:cs="Arial"/>
              </w:rPr>
            </w:pPr>
            <w:r w:rsidRPr="00EA5ECC">
              <w:rPr>
                <w:rFonts w:cs="Arial"/>
              </w:rPr>
              <w:t>E-UTRA Band 12 or NR Band n12</w:t>
            </w:r>
          </w:p>
        </w:tc>
        <w:tc>
          <w:tcPr>
            <w:tcW w:w="1701" w:type="dxa"/>
            <w:tcBorders>
              <w:left w:val="single" w:sz="4" w:space="0" w:color="auto"/>
            </w:tcBorders>
            <w:shd w:val="clear" w:color="auto" w:fill="auto"/>
          </w:tcPr>
          <w:p w14:paraId="36EACABA" w14:textId="77777777" w:rsidR="0031243E" w:rsidRPr="00EA5ECC" w:rsidRDefault="0031243E" w:rsidP="00641FB0">
            <w:pPr>
              <w:pStyle w:val="TAC"/>
              <w:rPr>
                <w:rFonts w:cs="Arial"/>
              </w:rPr>
            </w:pPr>
            <w:r w:rsidRPr="00EA5ECC">
              <w:rPr>
                <w:rFonts w:cs="Arial"/>
              </w:rPr>
              <w:t>729 - 746 MHz</w:t>
            </w:r>
          </w:p>
        </w:tc>
        <w:tc>
          <w:tcPr>
            <w:tcW w:w="992" w:type="dxa"/>
            <w:shd w:val="clear" w:color="auto" w:fill="auto"/>
          </w:tcPr>
          <w:p w14:paraId="68700DEC"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2DD2F419"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0EB2300" w14:textId="77777777" w:rsidR="0031243E" w:rsidRPr="00EA5ECC" w:rsidRDefault="0031243E" w:rsidP="00641FB0">
            <w:pPr>
              <w:pStyle w:val="TAL"/>
              <w:rPr>
                <w:rFonts w:cs="Arial"/>
              </w:rPr>
            </w:pPr>
            <w:r w:rsidRPr="00EA5ECC">
              <w:rPr>
                <w:rFonts w:cs="Arial"/>
              </w:rPr>
              <w:t>This requirement does not apply to BS operating in band 12 or 85.</w:t>
            </w:r>
          </w:p>
        </w:tc>
      </w:tr>
      <w:tr w:rsidR="0031243E" w:rsidRPr="00EA5ECC" w14:paraId="23D9496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F6A8000"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43BD660D" w14:textId="77777777" w:rsidR="0031243E" w:rsidRPr="00EA5ECC" w:rsidRDefault="0031243E" w:rsidP="00641FB0">
            <w:pPr>
              <w:pStyle w:val="TAC"/>
              <w:rPr>
                <w:rFonts w:cs="Arial"/>
              </w:rPr>
            </w:pPr>
            <w:r w:rsidRPr="00EA5ECC">
              <w:rPr>
                <w:rFonts w:cs="Arial"/>
              </w:rPr>
              <w:t>699 - 716 MHz</w:t>
            </w:r>
          </w:p>
        </w:tc>
        <w:tc>
          <w:tcPr>
            <w:tcW w:w="992" w:type="dxa"/>
            <w:shd w:val="clear" w:color="auto" w:fill="auto"/>
          </w:tcPr>
          <w:p w14:paraId="5400E9B2"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2123DDC"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0DC05D9" w14:textId="77777777" w:rsidR="0031243E" w:rsidRPr="00EA5ECC" w:rsidRDefault="0031243E" w:rsidP="00641FB0">
            <w:pPr>
              <w:pStyle w:val="TAL"/>
              <w:rPr>
                <w:rFonts w:cs="v5.0.0"/>
              </w:rPr>
            </w:pPr>
            <w:r w:rsidRPr="00EA5ECC">
              <w:rPr>
                <w:rFonts w:cs="Arial"/>
              </w:rPr>
              <w:t>This requirement does not apply to BS operating in band 12 or 85,</w:t>
            </w:r>
            <w:r w:rsidRPr="00EA5ECC">
              <w:rPr>
                <w:rFonts w:cs="v5.0.0"/>
              </w:rPr>
              <w:t xml:space="preserve"> since it is already covered by the requirement in sub-clause 6.6.1.5.4. For BS operating in Band 29, it applies 1 MHz below the Band 29 downlink operating band (Note 7).</w:t>
            </w:r>
          </w:p>
        </w:tc>
      </w:tr>
      <w:tr w:rsidR="0031243E" w:rsidRPr="00EA5ECC" w14:paraId="1AD38E4E"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E09ECC" w14:textId="77777777" w:rsidR="0031243E" w:rsidRPr="00151E0B" w:rsidRDefault="0031243E" w:rsidP="00641FB0">
            <w:pPr>
              <w:pStyle w:val="TAC"/>
              <w:rPr>
                <w:rFonts w:cs="Arial"/>
                <w:lang w:val="sv-SE"/>
              </w:rPr>
            </w:pPr>
            <w:r w:rsidRPr="00151E0B">
              <w:rPr>
                <w:rFonts w:cs="Arial"/>
                <w:lang w:val="sv-SE"/>
              </w:rPr>
              <w:t xml:space="preserve">UTRA FDD Band XIII or </w:t>
            </w:r>
          </w:p>
          <w:p w14:paraId="0138D76C" w14:textId="77777777" w:rsidR="0031243E" w:rsidRPr="00151E0B" w:rsidRDefault="0031243E" w:rsidP="00641FB0">
            <w:pPr>
              <w:pStyle w:val="TAC"/>
              <w:rPr>
                <w:rFonts w:cs="Arial"/>
                <w:lang w:val="sv-SE"/>
              </w:rPr>
            </w:pPr>
            <w:r w:rsidRPr="00151E0B">
              <w:rPr>
                <w:rFonts w:cs="Arial"/>
                <w:lang w:val="sv-SE"/>
              </w:rPr>
              <w:t>E-UTRA Band 13</w:t>
            </w:r>
          </w:p>
        </w:tc>
        <w:tc>
          <w:tcPr>
            <w:tcW w:w="1701" w:type="dxa"/>
            <w:tcBorders>
              <w:left w:val="single" w:sz="4" w:space="0" w:color="auto"/>
            </w:tcBorders>
            <w:shd w:val="clear" w:color="auto" w:fill="auto"/>
          </w:tcPr>
          <w:p w14:paraId="7CACFF81" w14:textId="77777777" w:rsidR="0031243E" w:rsidRPr="00EA5ECC" w:rsidRDefault="0031243E" w:rsidP="00641FB0">
            <w:pPr>
              <w:pStyle w:val="TAC"/>
              <w:rPr>
                <w:rFonts w:cs="Arial"/>
              </w:rPr>
            </w:pPr>
            <w:r w:rsidRPr="00EA5ECC">
              <w:rPr>
                <w:rFonts w:cs="Arial"/>
              </w:rPr>
              <w:t>746 - 756 MHz</w:t>
            </w:r>
          </w:p>
        </w:tc>
        <w:tc>
          <w:tcPr>
            <w:tcW w:w="992" w:type="dxa"/>
            <w:shd w:val="clear" w:color="auto" w:fill="auto"/>
          </w:tcPr>
          <w:p w14:paraId="13D2FDB0"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205B17B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1A8911A" w14:textId="77777777" w:rsidR="0031243E" w:rsidRPr="00EA5ECC" w:rsidRDefault="0031243E" w:rsidP="00641FB0">
            <w:pPr>
              <w:pStyle w:val="TAL"/>
              <w:rPr>
                <w:rFonts w:cs="Arial"/>
              </w:rPr>
            </w:pPr>
            <w:r w:rsidRPr="00EA5ECC">
              <w:rPr>
                <w:rFonts w:cs="Arial"/>
              </w:rPr>
              <w:t>This requirement does not apply to BS operating in band 13.</w:t>
            </w:r>
          </w:p>
        </w:tc>
      </w:tr>
      <w:tr w:rsidR="0031243E" w:rsidRPr="00EA5ECC" w14:paraId="472DB17F"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107037A"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451D418D" w14:textId="77777777" w:rsidR="0031243E" w:rsidRPr="00EA5ECC" w:rsidRDefault="0031243E" w:rsidP="00641FB0">
            <w:pPr>
              <w:pStyle w:val="TAC"/>
              <w:rPr>
                <w:rFonts w:cs="Arial"/>
              </w:rPr>
            </w:pPr>
            <w:r w:rsidRPr="00EA5ECC">
              <w:rPr>
                <w:rFonts w:cs="Arial"/>
              </w:rPr>
              <w:t>777 - 787 MHz</w:t>
            </w:r>
          </w:p>
        </w:tc>
        <w:tc>
          <w:tcPr>
            <w:tcW w:w="992" w:type="dxa"/>
            <w:shd w:val="clear" w:color="auto" w:fill="auto"/>
          </w:tcPr>
          <w:p w14:paraId="0E689D16"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5E5F06D1"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7E95781B" w14:textId="77777777" w:rsidR="0031243E" w:rsidRPr="00EA5ECC" w:rsidRDefault="0031243E" w:rsidP="00641FB0">
            <w:pPr>
              <w:pStyle w:val="TAL"/>
              <w:rPr>
                <w:rFonts w:cs="Arial"/>
              </w:rPr>
            </w:pPr>
            <w:r w:rsidRPr="00EA5ECC">
              <w:rPr>
                <w:rFonts w:cs="Arial"/>
              </w:rPr>
              <w:t>This requirement does not apply to BS operating in band 13,</w:t>
            </w:r>
            <w:r w:rsidRPr="00EA5ECC">
              <w:rPr>
                <w:rFonts w:cs="v5.0.0"/>
              </w:rPr>
              <w:t xml:space="preserve"> since it is already covered by the requirement in sub-clause 6.6.1.5.4.</w:t>
            </w:r>
          </w:p>
        </w:tc>
      </w:tr>
      <w:tr w:rsidR="0031243E" w:rsidRPr="00EA5ECC" w14:paraId="04E5E51E"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EFF418F" w14:textId="77777777" w:rsidR="0031243E" w:rsidRPr="00151E0B" w:rsidRDefault="0031243E" w:rsidP="00641FB0">
            <w:pPr>
              <w:pStyle w:val="TAC"/>
              <w:rPr>
                <w:rFonts w:cs="Arial"/>
                <w:lang w:val="sv-SE"/>
              </w:rPr>
            </w:pPr>
            <w:r w:rsidRPr="00151E0B">
              <w:rPr>
                <w:rFonts w:cs="Arial"/>
                <w:lang w:val="sv-SE"/>
              </w:rPr>
              <w:t xml:space="preserve">UTRA FDD Band XIV or </w:t>
            </w:r>
          </w:p>
          <w:p w14:paraId="6182DE6B" w14:textId="77777777" w:rsidR="0031243E" w:rsidRPr="00151E0B" w:rsidRDefault="0031243E" w:rsidP="00641FB0">
            <w:pPr>
              <w:pStyle w:val="TAC"/>
              <w:rPr>
                <w:rFonts w:cs="Arial"/>
                <w:lang w:val="sv-SE"/>
              </w:rPr>
            </w:pPr>
            <w:r w:rsidRPr="00151E0B">
              <w:rPr>
                <w:rFonts w:cs="Arial"/>
                <w:lang w:val="sv-SE"/>
              </w:rPr>
              <w:t>E-UTRA Band 14</w:t>
            </w:r>
          </w:p>
        </w:tc>
        <w:tc>
          <w:tcPr>
            <w:tcW w:w="1701" w:type="dxa"/>
            <w:tcBorders>
              <w:left w:val="single" w:sz="4" w:space="0" w:color="auto"/>
            </w:tcBorders>
            <w:shd w:val="clear" w:color="auto" w:fill="auto"/>
          </w:tcPr>
          <w:p w14:paraId="749B960B" w14:textId="77777777" w:rsidR="0031243E" w:rsidRPr="00EA5ECC" w:rsidRDefault="0031243E" w:rsidP="00641FB0">
            <w:pPr>
              <w:pStyle w:val="TAC"/>
              <w:rPr>
                <w:rFonts w:cs="Arial"/>
              </w:rPr>
            </w:pPr>
            <w:r w:rsidRPr="00EA5ECC">
              <w:rPr>
                <w:rFonts w:cs="Arial"/>
              </w:rPr>
              <w:t>758 - 768 MHz</w:t>
            </w:r>
          </w:p>
        </w:tc>
        <w:tc>
          <w:tcPr>
            <w:tcW w:w="992" w:type="dxa"/>
            <w:shd w:val="clear" w:color="auto" w:fill="auto"/>
          </w:tcPr>
          <w:p w14:paraId="0FD828C6"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72A0E24F"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2116DB40" w14:textId="77777777" w:rsidR="0031243E" w:rsidRPr="00EA5ECC" w:rsidRDefault="0031243E" w:rsidP="00641FB0">
            <w:pPr>
              <w:pStyle w:val="TAL"/>
              <w:rPr>
                <w:rFonts w:cs="Arial"/>
              </w:rPr>
            </w:pPr>
            <w:r w:rsidRPr="00EA5ECC">
              <w:rPr>
                <w:rFonts w:cs="Arial"/>
              </w:rPr>
              <w:t>This requirement does not apply to BS operating in band 14.</w:t>
            </w:r>
          </w:p>
        </w:tc>
      </w:tr>
      <w:tr w:rsidR="0031243E" w:rsidRPr="00EA5ECC" w14:paraId="7DD7E935"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2937297"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6D9FB14B" w14:textId="77777777" w:rsidR="0031243E" w:rsidRPr="00EA5ECC" w:rsidRDefault="0031243E" w:rsidP="00641FB0">
            <w:pPr>
              <w:pStyle w:val="TAC"/>
              <w:rPr>
                <w:rFonts w:cs="Arial"/>
              </w:rPr>
            </w:pPr>
            <w:r w:rsidRPr="00EA5ECC">
              <w:rPr>
                <w:rFonts w:cs="Arial"/>
              </w:rPr>
              <w:t>788 - 798 MHz</w:t>
            </w:r>
          </w:p>
        </w:tc>
        <w:tc>
          <w:tcPr>
            <w:tcW w:w="992" w:type="dxa"/>
            <w:shd w:val="clear" w:color="auto" w:fill="auto"/>
          </w:tcPr>
          <w:p w14:paraId="22616B0F"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0E54DCB8"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8A43025" w14:textId="77777777" w:rsidR="0031243E" w:rsidRPr="00EA5ECC" w:rsidRDefault="0031243E" w:rsidP="00641FB0">
            <w:pPr>
              <w:pStyle w:val="TAL"/>
              <w:rPr>
                <w:rFonts w:cs="Arial"/>
              </w:rPr>
            </w:pPr>
            <w:r w:rsidRPr="00EA5ECC">
              <w:rPr>
                <w:rFonts w:cs="Arial"/>
              </w:rPr>
              <w:t>This requirement does not apply to BS operating in band 14,</w:t>
            </w:r>
            <w:r w:rsidRPr="00EA5ECC">
              <w:rPr>
                <w:rFonts w:cs="v5.0.0"/>
              </w:rPr>
              <w:t xml:space="preserve"> since it is already covered by the requirement in sub-clause 6.6.1.5.4.</w:t>
            </w:r>
          </w:p>
        </w:tc>
      </w:tr>
      <w:tr w:rsidR="0031243E" w:rsidRPr="00EA5ECC" w14:paraId="652910DD"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F1A9A6D" w14:textId="77777777" w:rsidR="0031243E" w:rsidRPr="00EA5ECC" w:rsidRDefault="0031243E" w:rsidP="00641FB0">
            <w:pPr>
              <w:pStyle w:val="TAC"/>
              <w:rPr>
                <w:rFonts w:cs="Arial"/>
              </w:rPr>
            </w:pPr>
            <w:r w:rsidRPr="00EA5ECC">
              <w:rPr>
                <w:rFonts w:cs="Arial"/>
              </w:rPr>
              <w:t xml:space="preserve"> E-UTRA Band 17</w:t>
            </w:r>
          </w:p>
        </w:tc>
        <w:tc>
          <w:tcPr>
            <w:tcW w:w="1701" w:type="dxa"/>
            <w:tcBorders>
              <w:left w:val="single" w:sz="4" w:space="0" w:color="auto"/>
            </w:tcBorders>
            <w:shd w:val="clear" w:color="auto" w:fill="auto"/>
          </w:tcPr>
          <w:p w14:paraId="1AA33153" w14:textId="77777777" w:rsidR="0031243E" w:rsidRPr="00EA5ECC" w:rsidRDefault="0031243E" w:rsidP="00641FB0">
            <w:pPr>
              <w:pStyle w:val="TAC"/>
              <w:rPr>
                <w:rFonts w:cs="Arial"/>
              </w:rPr>
            </w:pPr>
            <w:r w:rsidRPr="00EA5ECC">
              <w:rPr>
                <w:rFonts w:cs="Arial"/>
              </w:rPr>
              <w:t>734 - 746 MHz</w:t>
            </w:r>
          </w:p>
        </w:tc>
        <w:tc>
          <w:tcPr>
            <w:tcW w:w="992" w:type="dxa"/>
            <w:shd w:val="clear" w:color="auto" w:fill="auto"/>
          </w:tcPr>
          <w:p w14:paraId="01A7FBF2"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24792EA2"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57FECDC6" w14:textId="77777777" w:rsidR="0031243E" w:rsidRPr="00EA5ECC" w:rsidRDefault="0031243E" w:rsidP="00641FB0">
            <w:pPr>
              <w:pStyle w:val="TAL"/>
              <w:rPr>
                <w:rFonts w:cs="Arial"/>
              </w:rPr>
            </w:pPr>
            <w:r w:rsidRPr="00EA5ECC">
              <w:rPr>
                <w:rFonts w:cs="Arial"/>
              </w:rPr>
              <w:t>This requirement does not apply to BS operating in band 17.</w:t>
            </w:r>
          </w:p>
        </w:tc>
      </w:tr>
      <w:tr w:rsidR="0031243E" w:rsidRPr="00EA5ECC" w14:paraId="66061A54"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378CE0A"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7C855B14" w14:textId="77777777" w:rsidR="0031243E" w:rsidRPr="00EA5ECC" w:rsidRDefault="0031243E" w:rsidP="00641FB0">
            <w:pPr>
              <w:pStyle w:val="TAC"/>
              <w:rPr>
                <w:rFonts w:cs="Arial"/>
              </w:rPr>
            </w:pPr>
            <w:r w:rsidRPr="00EA5ECC">
              <w:rPr>
                <w:rFonts w:cs="Arial"/>
              </w:rPr>
              <w:t>704 - 716 MHz</w:t>
            </w:r>
          </w:p>
        </w:tc>
        <w:tc>
          <w:tcPr>
            <w:tcW w:w="992" w:type="dxa"/>
            <w:shd w:val="clear" w:color="auto" w:fill="auto"/>
          </w:tcPr>
          <w:p w14:paraId="2303FB70"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6AD1C430"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C6050BD" w14:textId="77777777" w:rsidR="0031243E" w:rsidRPr="00EA5ECC" w:rsidRDefault="0031243E" w:rsidP="00641FB0">
            <w:pPr>
              <w:pStyle w:val="TAL"/>
              <w:rPr>
                <w:rFonts w:cs="v5.0.0"/>
              </w:rPr>
            </w:pPr>
            <w:r w:rsidRPr="00EA5ECC">
              <w:rPr>
                <w:rFonts w:cs="Arial"/>
              </w:rPr>
              <w:t>This requirement does not apply to BS operating in band 17,</w:t>
            </w:r>
            <w:r w:rsidRPr="00EA5ECC">
              <w:rPr>
                <w:rFonts w:cs="v5.0.0"/>
              </w:rPr>
              <w:t xml:space="preserve"> since it is already covered by the requirement in subclause 6.6.1.5.4. For BS operating in Band 29, it applies 1 MHz below the Band 29 downlink operating band (Note 7).</w:t>
            </w:r>
          </w:p>
        </w:tc>
      </w:tr>
      <w:tr w:rsidR="0031243E" w:rsidRPr="00EA5ECC" w14:paraId="31385EB7"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32D0726" w14:textId="77777777" w:rsidR="0031243E" w:rsidRPr="00EA5ECC" w:rsidRDefault="0031243E" w:rsidP="00641FB0">
            <w:pPr>
              <w:pStyle w:val="TAC"/>
              <w:rPr>
                <w:rFonts w:cs="Arial"/>
              </w:rPr>
            </w:pPr>
            <w:r w:rsidRPr="00EA5ECC">
              <w:rPr>
                <w:rFonts w:cs="Arial"/>
              </w:rPr>
              <w:t xml:space="preserve">UTRA FDD Band XX or </w:t>
            </w:r>
          </w:p>
          <w:p w14:paraId="4177EF3B" w14:textId="77777777" w:rsidR="0031243E" w:rsidRPr="00EA5ECC" w:rsidRDefault="0031243E" w:rsidP="00641FB0">
            <w:pPr>
              <w:pStyle w:val="TAC"/>
              <w:rPr>
                <w:rFonts w:cs="Arial"/>
              </w:rPr>
            </w:pPr>
            <w:r w:rsidRPr="00EA5ECC">
              <w:rPr>
                <w:rFonts w:cs="Arial"/>
              </w:rPr>
              <w:t>E-UTRA Band 20 or NR Band n20</w:t>
            </w:r>
          </w:p>
        </w:tc>
        <w:tc>
          <w:tcPr>
            <w:tcW w:w="1701" w:type="dxa"/>
            <w:tcBorders>
              <w:left w:val="single" w:sz="4" w:space="0" w:color="auto"/>
            </w:tcBorders>
            <w:shd w:val="clear" w:color="auto" w:fill="auto"/>
          </w:tcPr>
          <w:p w14:paraId="31218DA4" w14:textId="77777777" w:rsidR="0031243E" w:rsidRPr="00EA5ECC" w:rsidRDefault="0031243E" w:rsidP="00641FB0">
            <w:pPr>
              <w:pStyle w:val="TAC"/>
              <w:rPr>
                <w:rFonts w:cs="Arial"/>
              </w:rPr>
            </w:pPr>
            <w:r w:rsidRPr="00EA5ECC">
              <w:rPr>
                <w:rFonts w:cs="Arial"/>
              </w:rPr>
              <w:t>791 - 821 MHz</w:t>
            </w:r>
          </w:p>
        </w:tc>
        <w:tc>
          <w:tcPr>
            <w:tcW w:w="992" w:type="dxa"/>
            <w:shd w:val="clear" w:color="auto" w:fill="auto"/>
          </w:tcPr>
          <w:p w14:paraId="6F4392EF"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0E68CA2C"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6520AA76" w14:textId="77777777" w:rsidR="0031243E" w:rsidRPr="00EA5ECC" w:rsidRDefault="0031243E" w:rsidP="00641FB0">
            <w:pPr>
              <w:pStyle w:val="TAL"/>
              <w:rPr>
                <w:rFonts w:cs="Arial"/>
              </w:rPr>
            </w:pPr>
            <w:r w:rsidRPr="00EA5ECC">
              <w:rPr>
                <w:rFonts w:cs="Arial"/>
              </w:rPr>
              <w:t>This requirement does not apply to BS operating in band 20 or 28.</w:t>
            </w:r>
          </w:p>
        </w:tc>
      </w:tr>
      <w:tr w:rsidR="0031243E" w:rsidRPr="00EA5ECC" w14:paraId="21B2CD2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A9650E5"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53AA46CB" w14:textId="77777777" w:rsidR="0031243E" w:rsidRPr="00EA5ECC" w:rsidRDefault="0031243E" w:rsidP="00641FB0">
            <w:pPr>
              <w:pStyle w:val="TAC"/>
              <w:rPr>
                <w:rFonts w:cs="Arial"/>
              </w:rPr>
            </w:pPr>
            <w:r w:rsidRPr="00EA5ECC">
              <w:rPr>
                <w:rFonts w:cs="Arial"/>
              </w:rPr>
              <w:t>832 - 862 MHz</w:t>
            </w:r>
          </w:p>
        </w:tc>
        <w:tc>
          <w:tcPr>
            <w:tcW w:w="992" w:type="dxa"/>
            <w:shd w:val="clear" w:color="auto" w:fill="auto"/>
          </w:tcPr>
          <w:p w14:paraId="466ABF46"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0838BEFE"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0403D298" w14:textId="77777777" w:rsidR="0031243E" w:rsidRPr="00EA5ECC" w:rsidRDefault="0031243E" w:rsidP="00641FB0">
            <w:pPr>
              <w:pStyle w:val="TAL"/>
              <w:rPr>
                <w:rFonts w:cs="Arial"/>
              </w:rPr>
            </w:pPr>
            <w:r w:rsidRPr="00EA5ECC">
              <w:rPr>
                <w:rFonts w:cs="Arial"/>
              </w:rPr>
              <w:t>This requirement does not apply to BS operating in band 20, since it is already covered by the requirement in subclause 6.6.1.5.4.</w:t>
            </w:r>
          </w:p>
        </w:tc>
      </w:tr>
      <w:tr w:rsidR="0031243E" w:rsidRPr="00EA5ECC" w14:paraId="4538925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637583B8" w14:textId="77777777" w:rsidR="0031243E" w:rsidRPr="00151E0B" w:rsidRDefault="0031243E" w:rsidP="00641FB0">
            <w:pPr>
              <w:pStyle w:val="TAC"/>
              <w:rPr>
                <w:rFonts w:cs="Arial"/>
                <w:lang w:val="sv-SE"/>
              </w:rPr>
            </w:pPr>
            <w:r w:rsidRPr="00151E0B">
              <w:rPr>
                <w:rFonts w:cs="Arial"/>
                <w:lang w:val="sv-SE"/>
              </w:rPr>
              <w:t xml:space="preserve">UTRA FDD Band XXII or </w:t>
            </w:r>
          </w:p>
          <w:p w14:paraId="2E4B2447" w14:textId="77777777" w:rsidR="0031243E" w:rsidRPr="00151E0B" w:rsidRDefault="0031243E" w:rsidP="00641FB0">
            <w:pPr>
              <w:pStyle w:val="TAC"/>
              <w:rPr>
                <w:rFonts w:cs="Arial"/>
                <w:lang w:val="sv-SE"/>
              </w:rPr>
            </w:pPr>
            <w:r w:rsidRPr="00151E0B">
              <w:rPr>
                <w:rFonts w:cs="Arial"/>
                <w:lang w:val="sv-SE"/>
              </w:rPr>
              <w:t>E-UTRA Band 22</w:t>
            </w:r>
          </w:p>
        </w:tc>
        <w:tc>
          <w:tcPr>
            <w:tcW w:w="1701" w:type="dxa"/>
            <w:tcBorders>
              <w:left w:val="single" w:sz="4" w:space="0" w:color="auto"/>
            </w:tcBorders>
            <w:shd w:val="clear" w:color="auto" w:fill="auto"/>
          </w:tcPr>
          <w:p w14:paraId="13BB89FE" w14:textId="77777777" w:rsidR="0031243E" w:rsidRPr="00EA5ECC" w:rsidRDefault="0031243E" w:rsidP="00641FB0">
            <w:pPr>
              <w:pStyle w:val="TAC"/>
              <w:rPr>
                <w:rFonts w:cs="Arial"/>
              </w:rPr>
            </w:pPr>
            <w:r w:rsidRPr="00EA5ECC">
              <w:rPr>
                <w:rFonts w:cs="v5.0.0"/>
              </w:rPr>
              <w:t>3510 – 3590 MHz</w:t>
            </w:r>
          </w:p>
        </w:tc>
        <w:tc>
          <w:tcPr>
            <w:tcW w:w="992" w:type="dxa"/>
            <w:shd w:val="clear" w:color="auto" w:fill="auto"/>
          </w:tcPr>
          <w:p w14:paraId="1CA992B8"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306E4E39"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2BBAF16" w14:textId="77777777" w:rsidR="0031243E" w:rsidRPr="00EA5ECC" w:rsidRDefault="0031243E" w:rsidP="00641FB0">
            <w:pPr>
              <w:pStyle w:val="TAL"/>
              <w:rPr>
                <w:rFonts w:cs="Arial"/>
              </w:rPr>
            </w:pPr>
            <w:r w:rsidRPr="00EA5ECC">
              <w:rPr>
                <w:rFonts w:cs="Arial"/>
              </w:rPr>
              <w:t>This requirement does not apply to BS operating in band 22, 42, 48, 49, 77 or 78.</w:t>
            </w:r>
          </w:p>
        </w:tc>
      </w:tr>
      <w:tr w:rsidR="0031243E" w:rsidRPr="00EA5ECC" w14:paraId="278955A8"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6521787"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365D5150" w14:textId="77777777" w:rsidR="0031243E" w:rsidRPr="00EA5ECC" w:rsidRDefault="0031243E" w:rsidP="00641FB0">
            <w:pPr>
              <w:pStyle w:val="TAC"/>
              <w:rPr>
                <w:rFonts w:cs="Arial"/>
              </w:rPr>
            </w:pPr>
            <w:r w:rsidRPr="00EA5ECC">
              <w:rPr>
                <w:rFonts w:cs="v5.0.0"/>
              </w:rPr>
              <w:t>3410 – 3490 MHz</w:t>
            </w:r>
          </w:p>
        </w:tc>
        <w:tc>
          <w:tcPr>
            <w:tcW w:w="992" w:type="dxa"/>
            <w:shd w:val="clear" w:color="auto" w:fill="auto"/>
          </w:tcPr>
          <w:p w14:paraId="3505378A"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24307BEE"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730F2848" w14:textId="77777777" w:rsidR="0031243E" w:rsidRPr="00EA5ECC" w:rsidRDefault="0031243E" w:rsidP="00641FB0">
            <w:pPr>
              <w:pStyle w:val="TAL"/>
              <w:rPr>
                <w:rFonts w:cs="Arial"/>
              </w:rPr>
            </w:pPr>
            <w:r w:rsidRPr="00EA5ECC">
              <w:rPr>
                <w:rFonts w:cs="Arial"/>
              </w:rPr>
              <w:t>This requirement does not apply to BS operating in band 22,</w:t>
            </w:r>
            <w:r w:rsidRPr="00EA5ECC">
              <w:rPr>
                <w:rFonts w:cs="v5.0.0"/>
              </w:rPr>
              <w:t xml:space="preserve"> since it is already covered by the requirement in subclause </w:t>
            </w:r>
            <w:r w:rsidRPr="00EA5ECC">
              <w:rPr>
                <w:rFonts w:cs="Arial"/>
              </w:rPr>
              <w:t>6.6.1.5.4</w:t>
            </w:r>
            <w:r w:rsidRPr="00EA5ECC">
              <w:rPr>
                <w:rFonts w:cs="v5.0.0"/>
              </w:rPr>
              <w:t xml:space="preserve">. This requirement does not apply to Band 42 </w:t>
            </w:r>
          </w:p>
        </w:tc>
      </w:tr>
      <w:tr w:rsidR="0031243E" w:rsidRPr="00EA5ECC" w14:paraId="47B11BED"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AA7DF7A" w14:textId="77777777" w:rsidR="0031243E" w:rsidRPr="00EA5ECC" w:rsidRDefault="0031243E" w:rsidP="00641FB0">
            <w:pPr>
              <w:pStyle w:val="TAC"/>
              <w:rPr>
                <w:rFonts w:cs="Arial"/>
              </w:rPr>
            </w:pPr>
            <w:r w:rsidRPr="00EA5ECC">
              <w:rPr>
                <w:rFonts w:cs="Arial"/>
              </w:rPr>
              <w:t>E-UTRA Band 24</w:t>
            </w:r>
          </w:p>
        </w:tc>
        <w:tc>
          <w:tcPr>
            <w:tcW w:w="1701" w:type="dxa"/>
            <w:tcBorders>
              <w:left w:val="single" w:sz="4" w:space="0" w:color="auto"/>
            </w:tcBorders>
            <w:shd w:val="clear" w:color="auto" w:fill="auto"/>
          </w:tcPr>
          <w:p w14:paraId="7535362A" w14:textId="77777777" w:rsidR="0031243E" w:rsidRPr="00EA5ECC" w:rsidRDefault="0031243E" w:rsidP="00641FB0">
            <w:pPr>
              <w:pStyle w:val="TAC"/>
              <w:rPr>
                <w:rFonts w:cs="Arial"/>
              </w:rPr>
            </w:pPr>
            <w:r w:rsidRPr="00EA5ECC">
              <w:rPr>
                <w:rFonts w:cs="Arial"/>
              </w:rPr>
              <w:t>1525 – 1559 MHz</w:t>
            </w:r>
          </w:p>
          <w:p w14:paraId="156BEA36" w14:textId="77777777" w:rsidR="0031243E" w:rsidRPr="00EA5ECC" w:rsidRDefault="0031243E" w:rsidP="00641FB0">
            <w:pPr>
              <w:pStyle w:val="TAC"/>
              <w:rPr>
                <w:rFonts w:cs="Arial"/>
              </w:rPr>
            </w:pPr>
          </w:p>
        </w:tc>
        <w:tc>
          <w:tcPr>
            <w:tcW w:w="992" w:type="dxa"/>
            <w:shd w:val="clear" w:color="auto" w:fill="auto"/>
          </w:tcPr>
          <w:p w14:paraId="6804E452"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1EB7FB4D"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33086D4" w14:textId="77777777" w:rsidR="0031243E" w:rsidRPr="00EA5ECC" w:rsidRDefault="0031243E" w:rsidP="00641FB0">
            <w:pPr>
              <w:pStyle w:val="TAL"/>
              <w:rPr>
                <w:rFonts w:cs="Arial"/>
              </w:rPr>
            </w:pPr>
            <w:r w:rsidRPr="00EA5ECC">
              <w:rPr>
                <w:rFonts w:cs="Arial"/>
              </w:rPr>
              <w:t>This requirement does not apply to BS operating in band 24.</w:t>
            </w:r>
          </w:p>
        </w:tc>
      </w:tr>
      <w:tr w:rsidR="0031243E" w:rsidRPr="00EA5ECC" w14:paraId="38741484"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08933AD"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5A907938" w14:textId="77777777" w:rsidR="0031243E" w:rsidRPr="00EA5ECC" w:rsidRDefault="0031243E" w:rsidP="00641FB0">
            <w:pPr>
              <w:pStyle w:val="TAC"/>
              <w:rPr>
                <w:rFonts w:cs="Arial"/>
              </w:rPr>
            </w:pPr>
            <w:r w:rsidRPr="00EA5ECC">
              <w:rPr>
                <w:rFonts w:cs="Arial"/>
              </w:rPr>
              <w:t>1626.5 – 1660.5 MHz</w:t>
            </w:r>
          </w:p>
        </w:tc>
        <w:tc>
          <w:tcPr>
            <w:tcW w:w="992" w:type="dxa"/>
            <w:shd w:val="clear" w:color="auto" w:fill="auto"/>
          </w:tcPr>
          <w:p w14:paraId="73873F78"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269ACE8A"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1BF245FF" w14:textId="77777777" w:rsidR="0031243E" w:rsidRPr="00EA5ECC" w:rsidRDefault="0031243E" w:rsidP="00641FB0">
            <w:pPr>
              <w:pStyle w:val="TAL"/>
              <w:rPr>
                <w:rFonts w:cs="Arial"/>
              </w:rPr>
            </w:pPr>
            <w:r w:rsidRPr="00EA5ECC">
              <w:rPr>
                <w:rFonts w:cs="Arial"/>
              </w:rPr>
              <w:t>This requirement does not apply to BS operating in band 24,</w:t>
            </w:r>
            <w:r w:rsidRPr="00EA5ECC">
              <w:rPr>
                <w:rFonts w:cs="v5.0.0"/>
              </w:rPr>
              <w:t xml:space="preserve"> since it is already covered by the requirement in subclause 6.6.1.5.4.</w:t>
            </w:r>
          </w:p>
        </w:tc>
      </w:tr>
      <w:tr w:rsidR="0031243E" w:rsidRPr="00EA5ECC" w14:paraId="79B9926F"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843CD5D" w14:textId="77777777" w:rsidR="0031243E" w:rsidRPr="00EA5ECC" w:rsidRDefault="0031243E" w:rsidP="00641FB0">
            <w:pPr>
              <w:pStyle w:val="TAC"/>
              <w:rPr>
                <w:rFonts w:cs="Arial"/>
              </w:rPr>
            </w:pPr>
            <w:r w:rsidRPr="00EA5ECC">
              <w:rPr>
                <w:rFonts w:cs="Arial"/>
              </w:rPr>
              <w:t>UTRA FDD Band XX</w:t>
            </w:r>
            <w:r w:rsidRPr="00EA5ECC">
              <w:rPr>
                <w:rFonts w:cs="Arial"/>
                <w:lang w:eastAsia="zh-CN"/>
              </w:rPr>
              <w:t>V or</w:t>
            </w:r>
            <w:r w:rsidRPr="00EA5ECC">
              <w:rPr>
                <w:rFonts w:cs="Arial"/>
              </w:rPr>
              <w:t xml:space="preserve"> E-UTRA Band 2</w:t>
            </w:r>
            <w:r w:rsidRPr="00EA5ECC">
              <w:rPr>
                <w:rFonts w:cs="Arial"/>
                <w:lang w:eastAsia="zh-CN"/>
              </w:rPr>
              <w:t>5</w:t>
            </w:r>
            <w:r w:rsidRPr="00EA5ECC">
              <w:rPr>
                <w:rFonts w:cs="Arial"/>
              </w:rPr>
              <w:t xml:space="preserve"> or NR Band n25</w:t>
            </w:r>
          </w:p>
        </w:tc>
        <w:tc>
          <w:tcPr>
            <w:tcW w:w="1701" w:type="dxa"/>
            <w:tcBorders>
              <w:left w:val="single" w:sz="4" w:space="0" w:color="auto"/>
            </w:tcBorders>
            <w:shd w:val="clear" w:color="auto" w:fill="auto"/>
          </w:tcPr>
          <w:p w14:paraId="3C2A5894" w14:textId="77777777" w:rsidR="0031243E" w:rsidRPr="00EA5ECC" w:rsidRDefault="0031243E" w:rsidP="00641FB0">
            <w:pPr>
              <w:pStyle w:val="TAC"/>
              <w:rPr>
                <w:rFonts w:cs="Arial"/>
                <w:lang w:eastAsia="zh-CN"/>
              </w:rPr>
            </w:pPr>
            <w:r w:rsidRPr="00EA5ECC">
              <w:rPr>
                <w:rFonts w:cs="Arial"/>
              </w:rPr>
              <w:t>1930 - 199</w:t>
            </w:r>
            <w:r w:rsidRPr="00EA5ECC">
              <w:rPr>
                <w:rFonts w:cs="Arial"/>
                <w:lang w:eastAsia="zh-CN"/>
              </w:rPr>
              <w:t>5</w:t>
            </w:r>
            <w:r w:rsidRPr="00EA5ECC">
              <w:rPr>
                <w:rFonts w:cs="Arial"/>
              </w:rPr>
              <w:t xml:space="preserve"> MHz</w:t>
            </w:r>
          </w:p>
        </w:tc>
        <w:tc>
          <w:tcPr>
            <w:tcW w:w="992" w:type="dxa"/>
            <w:shd w:val="clear" w:color="auto" w:fill="auto"/>
          </w:tcPr>
          <w:p w14:paraId="3F94FFE8" w14:textId="77777777" w:rsidR="0031243E" w:rsidRPr="00EA5ECC" w:rsidRDefault="0031243E" w:rsidP="00641FB0">
            <w:pPr>
              <w:pStyle w:val="TAC"/>
              <w:rPr>
                <w:rFonts w:cs="Arial"/>
              </w:rPr>
            </w:pPr>
            <w:r w:rsidRPr="00EA5ECC">
              <w:rPr>
                <w:rFonts w:cs="Arial"/>
              </w:rPr>
              <w:t>-52 dBm</w:t>
            </w:r>
          </w:p>
        </w:tc>
        <w:tc>
          <w:tcPr>
            <w:tcW w:w="1276" w:type="dxa"/>
            <w:shd w:val="clear" w:color="auto" w:fill="auto"/>
          </w:tcPr>
          <w:p w14:paraId="522A2E76"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37455423" w14:textId="77777777" w:rsidR="0031243E" w:rsidRPr="00EA5ECC" w:rsidRDefault="0031243E" w:rsidP="00641FB0">
            <w:pPr>
              <w:pStyle w:val="TAL"/>
              <w:rPr>
                <w:rFonts w:cs="Arial"/>
              </w:rPr>
            </w:pPr>
            <w:r w:rsidRPr="00EA5ECC">
              <w:rPr>
                <w:rFonts w:cs="Arial"/>
              </w:rPr>
              <w:t xml:space="preserve">This requirement does not apply to BS operating in band </w:t>
            </w:r>
            <w:r w:rsidRPr="00EA5ECC">
              <w:rPr>
                <w:rFonts w:cs="Arial"/>
                <w:lang w:eastAsia="zh-CN"/>
              </w:rPr>
              <w:t xml:space="preserve">2, </w:t>
            </w:r>
            <w:r w:rsidRPr="00EA5ECC">
              <w:rPr>
                <w:rFonts w:cs="Arial"/>
              </w:rPr>
              <w:t>2</w:t>
            </w:r>
            <w:r w:rsidRPr="00EA5ECC">
              <w:rPr>
                <w:rFonts w:cs="Arial"/>
                <w:lang w:eastAsia="zh-CN"/>
              </w:rPr>
              <w:t>5 or 70</w:t>
            </w:r>
            <w:r w:rsidRPr="00EA5ECC">
              <w:rPr>
                <w:rFonts w:cs="Arial"/>
              </w:rPr>
              <w:t>.</w:t>
            </w:r>
          </w:p>
        </w:tc>
      </w:tr>
      <w:tr w:rsidR="0031243E" w:rsidRPr="00EA5ECC" w14:paraId="7A9C34A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F33B6B7" w14:textId="77777777" w:rsidR="0031243E" w:rsidRPr="00EA5ECC" w:rsidRDefault="0031243E" w:rsidP="00641FB0">
            <w:pPr>
              <w:pStyle w:val="TAC"/>
              <w:rPr>
                <w:rFonts w:cs="Arial"/>
              </w:rPr>
            </w:pPr>
          </w:p>
        </w:tc>
        <w:tc>
          <w:tcPr>
            <w:tcW w:w="1701" w:type="dxa"/>
            <w:tcBorders>
              <w:left w:val="single" w:sz="4" w:space="0" w:color="auto"/>
            </w:tcBorders>
            <w:shd w:val="clear" w:color="auto" w:fill="auto"/>
          </w:tcPr>
          <w:p w14:paraId="5DF57733" w14:textId="77777777" w:rsidR="0031243E" w:rsidRPr="00EA5ECC" w:rsidRDefault="0031243E" w:rsidP="00641FB0">
            <w:pPr>
              <w:pStyle w:val="TAC"/>
              <w:rPr>
                <w:rFonts w:cs="Arial"/>
                <w:lang w:eastAsia="zh-CN"/>
              </w:rPr>
            </w:pPr>
            <w:r w:rsidRPr="00EA5ECC">
              <w:rPr>
                <w:rFonts w:cs="Arial"/>
              </w:rPr>
              <w:t>1850 - 191</w:t>
            </w:r>
            <w:r w:rsidRPr="00EA5ECC">
              <w:rPr>
                <w:rFonts w:cs="Arial"/>
                <w:lang w:eastAsia="zh-CN"/>
              </w:rPr>
              <w:t>5</w:t>
            </w:r>
            <w:r w:rsidRPr="00EA5ECC">
              <w:rPr>
                <w:rFonts w:cs="Arial"/>
              </w:rPr>
              <w:t xml:space="preserve"> MHz</w:t>
            </w:r>
          </w:p>
        </w:tc>
        <w:tc>
          <w:tcPr>
            <w:tcW w:w="992" w:type="dxa"/>
            <w:shd w:val="clear" w:color="auto" w:fill="auto"/>
          </w:tcPr>
          <w:p w14:paraId="2CEACEDF" w14:textId="77777777" w:rsidR="0031243E" w:rsidRPr="00EA5ECC" w:rsidRDefault="0031243E" w:rsidP="00641FB0">
            <w:pPr>
              <w:pStyle w:val="TAC"/>
              <w:rPr>
                <w:rFonts w:cs="Arial"/>
              </w:rPr>
            </w:pPr>
            <w:r w:rsidRPr="00EA5ECC">
              <w:rPr>
                <w:rFonts w:cs="Arial"/>
              </w:rPr>
              <w:t>-49 dBm</w:t>
            </w:r>
          </w:p>
        </w:tc>
        <w:tc>
          <w:tcPr>
            <w:tcW w:w="1276" w:type="dxa"/>
            <w:shd w:val="clear" w:color="auto" w:fill="auto"/>
          </w:tcPr>
          <w:p w14:paraId="470F17B4" w14:textId="77777777" w:rsidR="0031243E" w:rsidRPr="00EA5ECC" w:rsidRDefault="0031243E" w:rsidP="00641FB0">
            <w:pPr>
              <w:pStyle w:val="TAC"/>
              <w:rPr>
                <w:rFonts w:cs="Arial"/>
              </w:rPr>
            </w:pPr>
            <w:r w:rsidRPr="00EA5ECC">
              <w:rPr>
                <w:rFonts w:cs="Arial"/>
              </w:rPr>
              <w:t>1 MHz</w:t>
            </w:r>
          </w:p>
        </w:tc>
        <w:tc>
          <w:tcPr>
            <w:tcW w:w="4422" w:type="dxa"/>
            <w:shd w:val="clear" w:color="auto" w:fill="auto"/>
          </w:tcPr>
          <w:p w14:paraId="290D344D"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5</w:t>
            </w:r>
            <w:r w:rsidRPr="00EA5ECC">
              <w:rPr>
                <w:rFonts w:cs="Arial"/>
              </w:rPr>
              <w:t xml:space="preserve">, </w:t>
            </w:r>
            <w:r w:rsidRPr="00EA5ECC">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6.6.1</w:t>
              </w:r>
            </w:smartTag>
            <w:r w:rsidRPr="00EA5ECC">
              <w:rPr>
                <w:rFonts w:cs="v5.0.0"/>
              </w:rPr>
              <w:t>.5.4</w:t>
            </w:r>
            <w:r w:rsidRPr="00EA5ECC">
              <w:rPr>
                <w:rFonts w:cs="v5.0.0"/>
                <w:lang w:eastAsia="zh-CN"/>
              </w:rPr>
              <w:t>.</w:t>
            </w:r>
            <w:r w:rsidRPr="00EA5ECC">
              <w:rPr>
                <w:rFonts w:cs="v5.0.0"/>
              </w:rPr>
              <w:t xml:space="preserve"> For BS operating in band </w:t>
            </w:r>
            <w:r w:rsidRPr="00EA5ECC">
              <w:rPr>
                <w:rFonts w:cs="v5.0.0"/>
                <w:lang w:eastAsia="zh-CN"/>
              </w:rPr>
              <w:t>2</w:t>
            </w:r>
            <w:r w:rsidRPr="00EA5ECC">
              <w:rPr>
                <w:rFonts w:cs="v5.0.0"/>
              </w:rPr>
              <w:t>, it applies for 1</w:t>
            </w:r>
            <w:r w:rsidRPr="00EA5ECC">
              <w:rPr>
                <w:rFonts w:cs="v5.0.0"/>
                <w:lang w:eastAsia="zh-CN"/>
              </w:rPr>
              <w:t>910</w:t>
            </w:r>
            <w:r w:rsidRPr="00EA5ECC">
              <w:rPr>
                <w:rFonts w:cs="v5.0.0"/>
              </w:rPr>
              <w:t xml:space="preserve"> MHz to 1</w:t>
            </w:r>
            <w:r w:rsidRPr="00EA5ECC">
              <w:rPr>
                <w:rFonts w:cs="v5.0.0"/>
                <w:lang w:eastAsia="zh-CN"/>
              </w:rPr>
              <w:t>915</w:t>
            </w:r>
            <w:r w:rsidRPr="00EA5ECC">
              <w:rPr>
                <w:rFonts w:cs="v5.0.0"/>
              </w:rPr>
              <w:t xml:space="preserve"> MHz, while the rest is covered in sub-clause 6.6.1.5.4.</w:t>
            </w:r>
          </w:p>
        </w:tc>
      </w:tr>
      <w:tr w:rsidR="0031243E" w:rsidRPr="00EA5ECC" w14:paraId="270372A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59BE957" w14:textId="77777777" w:rsidR="0031243E" w:rsidRPr="00151E0B" w:rsidRDefault="0031243E" w:rsidP="00641FB0">
            <w:pPr>
              <w:keepNext/>
              <w:keepLines/>
              <w:spacing w:after="0"/>
              <w:jc w:val="center"/>
              <w:rPr>
                <w:rFonts w:ascii="Arial" w:hAnsi="Arial"/>
                <w:sz w:val="18"/>
                <w:lang w:val="sv-SE"/>
              </w:rPr>
            </w:pPr>
            <w:r w:rsidRPr="00151E0B">
              <w:rPr>
                <w:rFonts w:ascii="Arial" w:hAnsi="Arial"/>
                <w:sz w:val="18"/>
                <w:lang w:val="sv-SE"/>
              </w:rPr>
              <w:t>UTRA FDD Band XX</w:t>
            </w:r>
            <w:r w:rsidRPr="00151E0B">
              <w:rPr>
                <w:rFonts w:ascii="Arial" w:hAnsi="Arial"/>
                <w:sz w:val="18"/>
                <w:lang w:val="sv-SE" w:eastAsia="zh-CN"/>
              </w:rPr>
              <w:t>VI or</w:t>
            </w:r>
            <w:r w:rsidRPr="00151E0B">
              <w:rPr>
                <w:rFonts w:ascii="Arial" w:hAnsi="Arial"/>
                <w:sz w:val="18"/>
                <w:lang w:val="sv-SE"/>
              </w:rPr>
              <w:t xml:space="preserve"> E-UTRA Band 2</w:t>
            </w:r>
            <w:r w:rsidRPr="00151E0B">
              <w:rPr>
                <w:rFonts w:ascii="Arial" w:hAnsi="Arial"/>
                <w:sz w:val="18"/>
                <w:lang w:val="sv-SE" w:eastAsia="zh-CN"/>
              </w:rPr>
              <w:t>6</w:t>
            </w:r>
          </w:p>
        </w:tc>
        <w:tc>
          <w:tcPr>
            <w:tcW w:w="1701" w:type="dxa"/>
            <w:tcBorders>
              <w:left w:val="single" w:sz="4" w:space="0" w:color="auto"/>
            </w:tcBorders>
            <w:shd w:val="clear" w:color="auto" w:fill="auto"/>
          </w:tcPr>
          <w:p w14:paraId="59539B53"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rPr>
              <w:t>859 - 894 MHz</w:t>
            </w:r>
          </w:p>
        </w:tc>
        <w:tc>
          <w:tcPr>
            <w:tcW w:w="992" w:type="dxa"/>
            <w:shd w:val="clear" w:color="auto" w:fill="auto"/>
          </w:tcPr>
          <w:p w14:paraId="777AAE7E" w14:textId="77777777" w:rsidR="0031243E" w:rsidRPr="00EA5ECC" w:rsidRDefault="0031243E" w:rsidP="00641FB0">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14:paraId="388514D4" w14:textId="77777777" w:rsidR="0031243E" w:rsidRPr="00EA5ECC" w:rsidRDefault="0031243E" w:rsidP="00641FB0">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14:paraId="647CE8FF" w14:textId="77777777" w:rsidR="0031243E" w:rsidRPr="00EA5ECC" w:rsidRDefault="0031243E" w:rsidP="00641FB0">
            <w:pPr>
              <w:pStyle w:val="TAL"/>
              <w:rPr>
                <w:rFonts w:cs="Arial"/>
              </w:rPr>
            </w:pPr>
            <w:r w:rsidRPr="00EA5ECC">
              <w:rPr>
                <w:rFonts w:cs="Arial"/>
              </w:rPr>
              <w:t xml:space="preserve">This requirement does not apply to BS operating in band </w:t>
            </w:r>
            <w:r w:rsidRPr="00EA5ECC">
              <w:rPr>
                <w:rFonts w:cs="Arial"/>
                <w:lang w:eastAsia="zh-CN"/>
              </w:rPr>
              <w:t xml:space="preserve">5 or </w:t>
            </w:r>
            <w:r w:rsidRPr="00EA5ECC">
              <w:rPr>
                <w:rFonts w:cs="Arial"/>
              </w:rPr>
              <w:t>2</w:t>
            </w:r>
            <w:r w:rsidRPr="00EA5ECC">
              <w:rPr>
                <w:rFonts w:cs="Arial"/>
                <w:lang w:eastAsia="zh-CN"/>
              </w:rPr>
              <w:t>6</w:t>
            </w:r>
            <w:r w:rsidRPr="00EA5ECC">
              <w:rPr>
                <w:rFonts w:cs="Arial"/>
              </w:rPr>
              <w:t xml:space="preserve">. This requirement applies to E-UTRA BS operating in Band 27 for the frequency range 879-894 </w:t>
            </w:r>
            <w:proofErr w:type="spellStart"/>
            <w:r w:rsidRPr="00EA5ECC">
              <w:rPr>
                <w:rFonts w:cs="Arial"/>
              </w:rPr>
              <w:t>MHz.</w:t>
            </w:r>
            <w:proofErr w:type="spellEnd"/>
          </w:p>
        </w:tc>
      </w:tr>
      <w:tr w:rsidR="0031243E" w:rsidRPr="00EA5ECC" w14:paraId="2DB5C21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A5144DB" w14:textId="77777777" w:rsidR="0031243E" w:rsidRPr="00EA5ECC" w:rsidRDefault="0031243E" w:rsidP="00641FB0">
            <w:pPr>
              <w:keepNext/>
              <w:keepLines/>
              <w:spacing w:after="0"/>
              <w:jc w:val="center"/>
              <w:rPr>
                <w:rFonts w:ascii="Arial" w:hAnsi="Arial"/>
                <w:sz w:val="18"/>
              </w:rPr>
            </w:pPr>
          </w:p>
        </w:tc>
        <w:tc>
          <w:tcPr>
            <w:tcW w:w="1701" w:type="dxa"/>
            <w:tcBorders>
              <w:left w:val="single" w:sz="4" w:space="0" w:color="auto"/>
            </w:tcBorders>
            <w:shd w:val="clear" w:color="auto" w:fill="auto"/>
          </w:tcPr>
          <w:p w14:paraId="2ACB7282"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rPr>
              <w:t>814 - 849 MHz</w:t>
            </w:r>
          </w:p>
        </w:tc>
        <w:tc>
          <w:tcPr>
            <w:tcW w:w="992" w:type="dxa"/>
            <w:shd w:val="clear" w:color="auto" w:fill="auto"/>
          </w:tcPr>
          <w:p w14:paraId="59F49CBF" w14:textId="77777777" w:rsidR="0031243E" w:rsidRPr="00EA5ECC" w:rsidRDefault="0031243E" w:rsidP="00641FB0">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14:paraId="182E3C15" w14:textId="77777777" w:rsidR="0031243E" w:rsidRPr="00EA5ECC" w:rsidRDefault="0031243E" w:rsidP="00641FB0">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14:paraId="40C3AC4C"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6</w:t>
            </w:r>
            <w:r w:rsidRPr="00EA5ECC">
              <w:rPr>
                <w:rFonts w:cs="Arial"/>
              </w:rPr>
              <w:t xml:space="preserve">, </w:t>
            </w:r>
            <w:r w:rsidRPr="00EA5ECC">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6.6.1</w:t>
              </w:r>
            </w:smartTag>
            <w:r w:rsidRPr="00EA5ECC">
              <w:rPr>
                <w:rFonts w:cs="v5.0.0"/>
              </w:rPr>
              <w:t>.5.4</w:t>
            </w:r>
            <w:r w:rsidRPr="00EA5ECC">
              <w:rPr>
                <w:rFonts w:cs="v5.0.0"/>
                <w:lang w:eastAsia="zh-CN"/>
              </w:rPr>
              <w:t>.</w:t>
            </w:r>
            <w:r w:rsidRPr="00EA5ECC">
              <w:rPr>
                <w:rFonts w:cs="v5.0.0"/>
              </w:rPr>
              <w:t xml:space="preserve"> For BS operating in band </w:t>
            </w:r>
            <w:r w:rsidRPr="00EA5ECC">
              <w:rPr>
                <w:rFonts w:cs="v5.0.0"/>
                <w:lang w:eastAsia="zh-CN"/>
              </w:rPr>
              <w:t>5</w:t>
            </w:r>
            <w:r w:rsidRPr="00EA5ECC">
              <w:rPr>
                <w:rFonts w:cs="v5.0.0"/>
              </w:rPr>
              <w:t>, it applies for 814 MHz to 824 MHz, while the rest is covered in sub-clause 6.6.1.5.4.</w:t>
            </w:r>
            <w:r w:rsidRPr="00EA5ECC">
              <w:rPr>
                <w:rFonts w:cs="Arial"/>
              </w:rPr>
              <w:t xml:space="preserve"> </w:t>
            </w:r>
            <w:r w:rsidRPr="00EA5ECC">
              <w:rPr>
                <w:rFonts w:cs="v5.0.0"/>
              </w:rPr>
              <w:t>For BS operating in Band 27, it applies 3 MHz below the Band 27 downlink operating band.</w:t>
            </w:r>
          </w:p>
        </w:tc>
      </w:tr>
      <w:tr w:rsidR="0031243E" w:rsidRPr="00EA5ECC" w14:paraId="1056A5FC"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30E2D394" w14:textId="77777777" w:rsidR="0031243E" w:rsidRPr="00EA5ECC" w:rsidRDefault="0031243E" w:rsidP="00641FB0">
            <w:pPr>
              <w:keepNext/>
              <w:keepLines/>
              <w:spacing w:after="0"/>
              <w:jc w:val="center"/>
              <w:rPr>
                <w:rFonts w:ascii="Arial" w:hAnsi="Arial"/>
                <w:sz w:val="18"/>
              </w:rPr>
            </w:pPr>
            <w:r w:rsidRPr="00EA5ECC">
              <w:rPr>
                <w:rFonts w:ascii="Arial" w:hAnsi="Arial"/>
                <w:sz w:val="18"/>
              </w:rPr>
              <w:t>E-UTRA Band 27</w:t>
            </w:r>
          </w:p>
        </w:tc>
        <w:tc>
          <w:tcPr>
            <w:tcW w:w="1701" w:type="dxa"/>
            <w:tcBorders>
              <w:left w:val="single" w:sz="4" w:space="0" w:color="auto"/>
            </w:tcBorders>
            <w:shd w:val="clear" w:color="auto" w:fill="auto"/>
          </w:tcPr>
          <w:p w14:paraId="08DBA099"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852 – 869 MHz</w:t>
            </w:r>
          </w:p>
        </w:tc>
        <w:tc>
          <w:tcPr>
            <w:tcW w:w="992" w:type="dxa"/>
            <w:shd w:val="clear" w:color="auto" w:fill="auto"/>
          </w:tcPr>
          <w:p w14:paraId="6CACBA29"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-52 dBm</w:t>
            </w:r>
          </w:p>
        </w:tc>
        <w:tc>
          <w:tcPr>
            <w:tcW w:w="1276" w:type="dxa"/>
            <w:shd w:val="clear" w:color="auto" w:fill="auto"/>
          </w:tcPr>
          <w:p w14:paraId="396EBA05"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14:paraId="67E326DC" w14:textId="77777777" w:rsidR="0031243E" w:rsidRPr="00EA5ECC" w:rsidRDefault="0031243E" w:rsidP="00641FB0">
            <w:pPr>
              <w:pStyle w:val="TAL"/>
              <w:rPr>
                <w:rFonts w:cs="Arial"/>
              </w:rPr>
            </w:pPr>
            <w:r w:rsidRPr="00EA5ECC">
              <w:rPr>
                <w:rFonts w:cs="Arial"/>
              </w:rPr>
              <w:t>This requirement does not apply to BS operating in band 5, 26 or 27.</w:t>
            </w:r>
          </w:p>
        </w:tc>
      </w:tr>
      <w:tr w:rsidR="0031243E" w:rsidRPr="00EA5ECC" w14:paraId="72205F1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72A62C7" w14:textId="77777777" w:rsidR="0031243E" w:rsidRPr="00EA5ECC" w:rsidRDefault="0031243E" w:rsidP="00641FB0">
            <w:pPr>
              <w:keepNext/>
              <w:keepLines/>
              <w:spacing w:after="0"/>
              <w:jc w:val="center"/>
              <w:rPr>
                <w:rFonts w:ascii="Arial" w:hAnsi="Arial"/>
                <w:sz w:val="18"/>
              </w:rPr>
            </w:pPr>
          </w:p>
        </w:tc>
        <w:tc>
          <w:tcPr>
            <w:tcW w:w="1701" w:type="dxa"/>
            <w:tcBorders>
              <w:left w:val="single" w:sz="4" w:space="0" w:color="auto"/>
            </w:tcBorders>
            <w:shd w:val="clear" w:color="auto" w:fill="auto"/>
          </w:tcPr>
          <w:p w14:paraId="601C48E7"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807 – 824 MHz</w:t>
            </w:r>
          </w:p>
        </w:tc>
        <w:tc>
          <w:tcPr>
            <w:tcW w:w="992" w:type="dxa"/>
            <w:shd w:val="clear" w:color="auto" w:fill="auto"/>
          </w:tcPr>
          <w:p w14:paraId="3825B33D"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-49 dBm</w:t>
            </w:r>
          </w:p>
        </w:tc>
        <w:tc>
          <w:tcPr>
            <w:tcW w:w="1276" w:type="dxa"/>
            <w:shd w:val="clear" w:color="auto" w:fill="auto"/>
          </w:tcPr>
          <w:p w14:paraId="195A0587"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1 MHz</w:t>
            </w:r>
          </w:p>
        </w:tc>
        <w:tc>
          <w:tcPr>
            <w:tcW w:w="4422" w:type="dxa"/>
            <w:shd w:val="clear" w:color="auto" w:fill="auto"/>
          </w:tcPr>
          <w:p w14:paraId="2D92C1C5" w14:textId="77777777" w:rsidR="0031243E" w:rsidRPr="00EA5ECC" w:rsidRDefault="0031243E" w:rsidP="00641FB0">
            <w:pPr>
              <w:pStyle w:val="TAL"/>
              <w:rPr>
                <w:rFonts w:cs="Arial"/>
              </w:rPr>
            </w:pPr>
            <w:r w:rsidRPr="00EA5ECC">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EA5ECC">
              <w:rPr>
                <w:rFonts w:eastAsia="MS PGothic" w:cs="Arial"/>
                <w:kern w:val="24"/>
              </w:rPr>
              <w:t xml:space="preserve"> (Note 6)</w:t>
            </w:r>
            <w:r w:rsidRPr="00EA5ECC">
              <w:rPr>
                <w:rFonts w:cs="Arial"/>
              </w:rPr>
              <w:t>.</w:t>
            </w:r>
          </w:p>
        </w:tc>
      </w:tr>
      <w:tr w:rsidR="0031243E" w:rsidRPr="00EA5ECC" w14:paraId="420B0961"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5EED8605" w14:textId="77777777" w:rsidR="0031243E" w:rsidRPr="00EA5ECC" w:rsidRDefault="0031243E" w:rsidP="00641FB0">
            <w:pPr>
              <w:pStyle w:val="TAC"/>
            </w:pPr>
            <w:r w:rsidRPr="00EA5ECC">
              <w:t>E-UTRA Band 28</w:t>
            </w:r>
            <w:r w:rsidRPr="00EA5ECC">
              <w:rPr>
                <w:rFonts w:cs="Arial"/>
              </w:rPr>
              <w:t xml:space="preserve"> or NR Band n28</w:t>
            </w:r>
          </w:p>
        </w:tc>
        <w:tc>
          <w:tcPr>
            <w:tcW w:w="1701" w:type="dxa"/>
            <w:tcBorders>
              <w:left w:val="single" w:sz="4" w:space="0" w:color="auto"/>
            </w:tcBorders>
            <w:shd w:val="clear" w:color="auto" w:fill="auto"/>
          </w:tcPr>
          <w:p w14:paraId="593B475B" w14:textId="77777777" w:rsidR="0031243E" w:rsidRPr="00EA5ECC" w:rsidRDefault="0031243E" w:rsidP="00641FB0">
            <w:pPr>
              <w:keepNext/>
              <w:keepLines/>
              <w:spacing w:after="0"/>
              <w:jc w:val="center"/>
              <w:rPr>
                <w:rFonts w:ascii="Arial" w:hAnsi="Arial"/>
                <w:sz w:val="18"/>
              </w:rPr>
            </w:pPr>
            <w:r w:rsidRPr="00EA5ECC">
              <w:rPr>
                <w:rFonts w:ascii="Arial" w:hAnsi="Arial"/>
                <w:sz w:val="18"/>
              </w:rPr>
              <w:t>758 - 803 MHz</w:t>
            </w:r>
          </w:p>
        </w:tc>
        <w:tc>
          <w:tcPr>
            <w:tcW w:w="992" w:type="dxa"/>
            <w:shd w:val="clear" w:color="auto" w:fill="auto"/>
          </w:tcPr>
          <w:p w14:paraId="522D4A38" w14:textId="77777777" w:rsidR="0031243E" w:rsidRPr="00EA5ECC" w:rsidRDefault="0031243E" w:rsidP="00641FB0">
            <w:pPr>
              <w:keepNext/>
              <w:keepLines/>
              <w:spacing w:after="0"/>
              <w:jc w:val="center"/>
              <w:rPr>
                <w:rFonts w:ascii="Arial" w:hAnsi="Arial"/>
                <w:sz w:val="18"/>
              </w:rPr>
            </w:pPr>
            <w:r w:rsidRPr="00EA5ECC">
              <w:rPr>
                <w:rFonts w:ascii="Arial" w:hAnsi="Arial"/>
                <w:sz w:val="18"/>
              </w:rPr>
              <w:t>-52 dBm</w:t>
            </w:r>
          </w:p>
        </w:tc>
        <w:tc>
          <w:tcPr>
            <w:tcW w:w="1276" w:type="dxa"/>
            <w:shd w:val="clear" w:color="auto" w:fill="auto"/>
          </w:tcPr>
          <w:p w14:paraId="2E853038" w14:textId="77777777" w:rsidR="0031243E" w:rsidRPr="00EA5ECC" w:rsidRDefault="0031243E" w:rsidP="00641FB0">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14:paraId="4697A112" w14:textId="77777777" w:rsidR="0031243E" w:rsidRPr="00EA5ECC" w:rsidRDefault="0031243E" w:rsidP="00641FB0">
            <w:pPr>
              <w:pStyle w:val="TAL"/>
              <w:rPr>
                <w:rFonts w:cs="Arial"/>
              </w:rPr>
            </w:pPr>
            <w:r w:rsidRPr="00EA5ECC">
              <w:rPr>
                <w:rFonts w:cs="Arial"/>
              </w:rPr>
              <w:t>This requirement does not apply to BS operating in band 20, 28, 44 or 67.</w:t>
            </w:r>
          </w:p>
        </w:tc>
      </w:tr>
      <w:tr w:rsidR="0031243E" w:rsidRPr="00EA5ECC" w14:paraId="41EAC2DE"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C739FE9" w14:textId="77777777" w:rsidR="0031243E" w:rsidRPr="00EA5ECC" w:rsidRDefault="0031243E" w:rsidP="00641FB0">
            <w:pPr>
              <w:keepNext/>
              <w:keepLines/>
              <w:spacing w:after="0"/>
              <w:jc w:val="center"/>
              <w:rPr>
                <w:rFonts w:ascii="Arial" w:hAnsi="Arial"/>
                <w:sz w:val="18"/>
              </w:rPr>
            </w:pPr>
          </w:p>
        </w:tc>
        <w:tc>
          <w:tcPr>
            <w:tcW w:w="1701" w:type="dxa"/>
            <w:tcBorders>
              <w:left w:val="single" w:sz="4" w:space="0" w:color="auto"/>
            </w:tcBorders>
            <w:shd w:val="clear" w:color="auto" w:fill="auto"/>
          </w:tcPr>
          <w:p w14:paraId="3ACA8709" w14:textId="77777777" w:rsidR="0031243E" w:rsidRPr="00EA5ECC" w:rsidRDefault="0031243E" w:rsidP="00641FB0">
            <w:pPr>
              <w:keepNext/>
              <w:keepLines/>
              <w:spacing w:after="0"/>
              <w:jc w:val="center"/>
              <w:rPr>
                <w:rFonts w:ascii="Arial" w:hAnsi="Arial"/>
                <w:sz w:val="18"/>
              </w:rPr>
            </w:pPr>
            <w:r w:rsidRPr="00EA5ECC">
              <w:rPr>
                <w:rFonts w:ascii="Arial" w:hAnsi="Arial"/>
                <w:sz w:val="18"/>
              </w:rPr>
              <w:t>703 - 748 MHz</w:t>
            </w:r>
          </w:p>
        </w:tc>
        <w:tc>
          <w:tcPr>
            <w:tcW w:w="992" w:type="dxa"/>
            <w:shd w:val="clear" w:color="auto" w:fill="auto"/>
          </w:tcPr>
          <w:p w14:paraId="06AB3280" w14:textId="77777777" w:rsidR="0031243E" w:rsidRPr="00EA5ECC" w:rsidRDefault="0031243E" w:rsidP="00641FB0">
            <w:pPr>
              <w:keepNext/>
              <w:keepLines/>
              <w:spacing w:after="0"/>
              <w:jc w:val="center"/>
              <w:rPr>
                <w:rFonts w:ascii="Arial" w:hAnsi="Arial"/>
                <w:sz w:val="18"/>
              </w:rPr>
            </w:pPr>
            <w:r w:rsidRPr="00EA5ECC">
              <w:rPr>
                <w:rFonts w:ascii="Arial" w:hAnsi="Arial"/>
                <w:sz w:val="18"/>
              </w:rPr>
              <w:t>-49 dBm</w:t>
            </w:r>
          </w:p>
        </w:tc>
        <w:tc>
          <w:tcPr>
            <w:tcW w:w="1276" w:type="dxa"/>
            <w:shd w:val="clear" w:color="auto" w:fill="auto"/>
          </w:tcPr>
          <w:p w14:paraId="70BCFDE3" w14:textId="77777777" w:rsidR="0031243E" w:rsidRPr="00EA5ECC" w:rsidRDefault="0031243E" w:rsidP="00641FB0">
            <w:pPr>
              <w:keepNext/>
              <w:keepLines/>
              <w:spacing w:after="0"/>
              <w:jc w:val="center"/>
              <w:rPr>
                <w:rFonts w:ascii="Arial" w:hAnsi="Arial"/>
                <w:sz w:val="18"/>
              </w:rPr>
            </w:pPr>
            <w:r w:rsidRPr="00EA5ECC">
              <w:rPr>
                <w:rFonts w:ascii="Arial" w:hAnsi="Arial"/>
                <w:sz w:val="18"/>
              </w:rPr>
              <w:t>1 MHz</w:t>
            </w:r>
          </w:p>
        </w:tc>
        <w:tc>
          <w:tcPr>
            <w:tcW w:w="4422" w:type="dxa"/>
            <w:shd w:val="clear" w:color="auto" w:fill="auto"/>
          </w:tcPr>
          <w:p w14:paraId="1D64DFCF" w14:textId="77777777" w:rsidR="0031243E" w:rsidRPr="00EA5ECC" w:rsidRDefault="0031243E" w:rsidP="00641FB0">
            <w:pPr>
              <w:pStyle w:val="TAL"/>
              <w:rPr>
                <w:rFonts w:cs="Arial"/>
              </w:rPr>
            </w:pPr>
            <w:r w:rsidRPr="00EA5ECC">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31243E" w:rsidRPr="00EA5ECC" w14:paraId="58E4FAF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42A11A" w14:textId="77777777" w:rsidR="0031243E" w:rsidRPr="00EA5ECC" w:rsidRDefault="0031243E" w:rsidP="00641FB0">
            <w:pPr>
              <w:pStyle w:val="TAC"/>
              <w:rPr>
                <w:rFonts w:cs="Arial"/>
              </w:rPr>
            </w:pPr>
            <w:r w:rsidRPr="00EA5ECC">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2B5636" w14:textId="77777777" w:rsidR="0031243E" w:rsidRPr="00EA5ECC" w:rsidRDefault="0031243E" w:rsidP="00641FB0">
            <w:pPr>
              <w:pStyle w:val="TAC"/>
              <w:rPr>
                <w:rFonts w:cs="Arial"/>
              </w:rPr>
            </w:pPr>
            <w:r w:rsidRPr="00EA5ECC">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972173"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EAE55C"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6DD72E" w14:textId="77777777" w:rsidR="0031243E" w:rsidRPr="00EA5ECC" w:rsidRDefault="0031243E" w:rsidP="00641FB0">
            <w:pPr>
              <w:pStyle w:val="TAL"/>
              <w:rPr>
                <w:rFonts w:cs="Arial"/>
              </w:rPr>
            </w:pPr>
            <w:r w:rsidRPr="00EA5ECC">
              <w:rPr>
                <w:rFonts w:cs="Arial"/>
              </w:rPr>
              <w:t>This requirement does not apply to BS operating in Band 29 or 85.</w:t>
            </w:r>
          </w:p>
        </w:tc>
      </w:tr>
      <w:tr w:rsidR="0031243E" w:rsidRPr="00EA5ECC" w14:paraId="1B569BE8"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7CCE37" w14:textId="4442E0B7" w:rsidR="0031243E" w:rsidRPr="00EA5ECC" w:rsidRDefault="0031243E" w:rsidP="00641FB0">
            <w:pPr>
              <w:pStyle w:val="TAC"/>
              <w:rPr>
                <w:rFonts w:cs="Arial"/>
              </w:rPr>
            </w:pPr>
            <w:r w:rsidRPr="00EA5ECC">
              <w:rPr>
                <w:rFonts w:cs="Arial"/>
              </w:rPr>
              <w:t>E-UTRA Band 30</w:t>
            </w:r>
            <w:ins w:id="6" w:author="D. Everaere" w:date="2019-04-25T09:00:00Z">
              <w:r w:rsidR="00F52609">
                <w:rPr>
                  <w:rFonts w:cs="Arial"/>
                </w:rPr>
                <w:t xml:space="preserve"> </w:t>
              </w:r>
              <w:r w:rsidR="00F52609">
                <w:rPr>
                  <w:rFonts w:cs="Arial"/>
                  <w:lang w:val="sv-SE"/>
                </w:rPr>
                <w:t>or NR Band n30</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FFF0D1" w14:textId="77777777" w:rsidR="0031243E" w:rsidRPr="00EA5ECC" w:rsidRDefault="0031243E" w:rsidP="00641FB0">
            <w:pPr>
              <w:pStyle w:val="TAC"/>
              <w:rPr>
                <w:rFonts w:cs="Arial"/>
                <w:lang w:eastAsia="zh-CN"/>
              </w:rPr>
            </w:pPr>
            <w:r w:rsidRPr="00EA5ECC">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C65DCB"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08DC63"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FB78D1" w14:textId="77777777" w:rsidR="0031243E" w:rsidRPr="00EA5ECC" w:rsidRDefault="0031243E" w:rsidP="00641FB0">
            <w:pPr>
              <w:pStyle w:val="TAL"/>
              <w:rPr>
                <w:rFonts w:cs="Arial"/>
              </w:rPr>
            </w:pPr>
            <w:r w:rsidRPr="00EA5ECC">
              <w:rPr>
                <w:rFonts w:cs="Arial"/>
              </w:rPr>
              <w:t>This requirement does not apply to BS operating in band 30 or 40.</w:t>
            </w:r>
          </w:p>
        </w:tc>
      </w:tr>
      <w:tr w:rsidR="0031243E" w:rsidRPr="00EA5ECC" w14:paraId="401FCB2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4A7E3AB" w14:textId="77777777" w:rsidR="0031243E" w:rsidRPr="00EA5ECC" w:rsidRDefault="0031243E"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D60442" w14:textId="77777777" w:rsidR="0031243E" w:rsidRPr="00EA5ECC" w:rsidRDefault="0031243E" w:rsidP="00641FB0">
            <w:pPr>
              <w:pStyle w:val="TAC"/>
              <w:rPr>
                <w:rFonts w:cs="Arial"/>
                <w:lang w:eastAsia="zh-CN"/>
              </w:rPr>
            </w:pPr>
            <w:r w:rsidRPr="00EA5ECC">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6E0DC7" w14:textId="77777777" w:rsidR="0031243E" w:rsidRPr="00EA5ECC" w:rsidRDefault="0031243E" w:rsidP="00641FB0">
            <w:pPr>
              <w:pStyle w:val="TAC"/>
              <w:rPr>
                <w:rFonts w:cs="Arial"/>
              </w:rPr>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134ECF"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C30190" w14:textId="77777777" w:rsidR="0031243E" w:rsidRPr="00EA5ECC" w:rsidRDefault="0031243E" w:rsidP="00641FB0">
            <w:pPr>
              <w:pStyle w:val="TAL"/>
              <w:rPr>
                <w:rFonts w:cs="Arial"/>
              </w:rPr>
            </w:pPr>
            <w:r w:rsidRPr="00EA5ECC">
              <w:rPr>
                <w:rFonts w:cs="Arial"/>
              </w:rPr>
              <w:t>This requirement does not apply to BS operating in band 30, since it is already covered by the requirement in sub-clause 6.6.1.5.4. This requirement does not apply to BS operating in Band 40.</w:t>
            </w:r>
          </w:p>
        </w:tc>
      </w:tr>
      <w:tr w:rsidR="0031243E" w:rsidRPr="00EA5ECC" w14:paraId="16A4F5A2" w14:textId="77777777" w:rsidTr="00641FB0">
        <w:trPr>
          <w:cantSplit/>
          <w:trHeight w:val="113"/>
          <w:jc w:val="center"/>
        </w:trPr>
        <w:tc>
          <w:tcPr>
            <w:tcW w:w="1302" w:type="dxa"/>
            <w:vMerge w:val="restart"/>
            <w:tcBorders>
              <w:left w:val="single" w:sz="4" w:space="0" w:color="auto"/>
              <w:right w:val="single" w:sz="4" w:space="0" w:color="auto"/>
            </w:tcBorders>
            <w:shd w:val="clear" w:color="auto" w:fill="auto"/>
          </w:tcPr>
          <w:p w14:paraId="1EC1744E" w14:textId="77777777" w:rsidR="0031243E" w:rsidRPr="00EA5ECC" w:rsidRDefault="0031243E" w:rsidP="00641FB0">
            <w:pPr>
              <w:pStyle w:val="TAC"/>
              <w:rPr>
                <w:rFonts w:cs="Arial"/>
              </w:rPr>
            </w:pPr>
            <w:r w:rsidRPr="00EA5ECC">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97A5B4" w14:textId="77777777" w:rsidR="0031243E" w:rsidRPr="00EA5ECC" w:rsidRDefault="0031243E" w:rsidP="00641FB0">
            <w:pPr>
              <w:pStyle w:val="TAC"/>
              <w:rPr>
                <w:rFonts w:cs="Arial"/>
              </w:rPr>
            </w:pPr>
            <w:r w:rsidRPr="00EA5ECC">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BCF4A3"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01C9A2"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A14371" w14:textId="77777777" w:rsidR="0031243E" w:rsidRPr="00EA5ECC" w:rsidRDefault="0031243E" w:rsidP="00641FB0">
            <w:pPr>
              <w:pStyle w:val="TAL"/>
              <w:rPr>
                <w:rFonts w:cs="Arial"/>
              </w:rPr>
            </w:pPr>
            <w:r w:rsidRPr="00EA5ECC">
              <w:rPr>
                <w:rFonts w:cs="Arial"/>
              </w:rPr>
              <w:t>This requirement does not apply to BS operating in band 31, 72 or 73.</w:t>
            </w:r>
          </w:p>
        </w:tc>
      </w:tr>
      <w:tr w:rsidR="0031243E" w:rsidRPr="00EA5ECC" w14:paraId="239BEE45"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1700870" w14:textId="77777777" w:rsidR="0031243E" w:rsidRPr="00EA5ECC" w:rsidRDefault="0031243E"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00A08E" w14:textId="77777777" w:rsidR="0031243E" w:rsidRPr="00EA5ECC" w:rsidRDefault="0031243E" w:rsidP="00641FB0">
            <w:pPr>
              <w:pStyle w:val="TAC"/>
              <w:rPr>
                <w:rFonts w:cs="Arial"/>
              </w:rPr>
            </w:pPr>
            <w:r w:rsidRPr="00EA5ECC">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1C48B1" w14:textId="77777777" w:rsidR="0031243E" w:rsidRPr="00EA5ECC" w:rsidRDefault="0031243E" w:rsidP="00641FB0">
            <w:pPr>
              <w:pStyle w:val="TAC"/>
              <w:rPr>
                <w:rFonts w:cs="Arial"/>
              </w:rPr>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1D97BA"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5283ED" w14:textId="77777777" w:rsidR="0031243E" w:rsidRPr="00EA5ECC" w:rsidRDefault="0031243E" w:rsidP="00641FB0">
            <w:pPr>
              <w:pStyle w:val="TAL"/>
              <w:rPr>
                <w:rFonts w:cs="Arial"/>
              </w:rPr>
            </w:pPr>
            <w:r w:rsidRPr="00EA5ECC">
              <w:rPr>
                <w:rFonts w:cs="Arial"/>
              </w:rPr>
              <w:t>This requirement does not apply to BS operating in band 31, since it is already covered by the requirement in sub-clause 6.6.1.5.4. This requirement does not apply to BS operating in band</w:t>
            </w:r>
            <w:r w:rsidRPr="00EA5ECC">
              <w:rPr>
                <w:rFonts w:cs="Arial" w:hint="eastAsia"/>
                <w:lang w:eastAsia="zh-CN"/>
              </w:rPr>
              <w:t xml:space="preserve"> </w:t>
            </w:r>
            <w:r w:rsidRPr="00EA5ECC">
              <w:rPr>
                <w:rFonts w:cs="Arial"/>
                <w:lang w:val="en-US" w:eastAsia="zh-CN"/>
              </w:rPr>
              <w:t>72</w:t>
            </w:r>
            <w:r w:rsidRPr="00EA5ECC">
              <w:rPr>
                <w:rFonts w:cs="Arial" w:hint="eastAsia"/>
                <w:lang w:val="en-US" w:eastAsia="zh-CN"/>
              </w:rPr>
              <w:t xml:space="preserve"> or 73</w:t>
            </w:r>
            <w:r w:rsidRPr="00EA5ECC">
              <w:rPr>
                <w:rFonts w:cs="Arial" w:hint="eastAsia"/>
                <w:lang w:eastAsia="zh-CN"/>
              </w:rPr>
              <w:t>.</w:t>
            </w:r>
          </w:p>
        </w:tc>
      </w:tr>
      <w:tr w:rsidR="0031243E" w:rsidRPr="00EA5ECC" w14:paraId="138A25F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10985F" w14:textId="77777777" w:rsidR="0031243E" w:rsidRPr="00151E0B" w:rsidRDefault="0031243E" w:rsidP="00641FB0">
            <w:pPr>
              <w:pStyle w:val="TAC"/>
              <w:rPr>
                <w:rFonts w:cs="Arial"/>
                <w:lang w:val="sv-SE"/>
              </w:rPr>
            </w:pPr>
            <w:r w:rsidRPr="00151E0B">
              <w:rPr>
                <w:rFonts w:cs="Arial"/>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B23D0C" w14:textId="77777777" w:rsidR="0031243E" w:rsidRPr="00EA5ECC" w:rsidRDefault="0031243E" w:rsidP="00641FB0">
            <w:pPr>
              <w:pStyle w:val="TAC"/>
              <w:rPr>
                <w:rFonts w:cs="Arial"/>
              </w:rPr>
            </w:pPr>
            <w:r w:rsidRPr="00EA5ECC">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DCA23D" w14:textId="77777777" w:rsidR="0031243E" w:rsidRPr="00EA5ECC" w:rsidRDefault="0031243E" w:rsidP="00641FB0">
            <w:pPr>
              <w:pStyle w:val="TAC"/>
              <w:rPr>
                <w:rFonts w:cs="Arial"/>
              </w:rPr>
            </w:pPr>
            <w:r w:rsidRPr="00EA5ECC">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F6CC" w14:textId="77777777" w:rsidR="0031243E" w:rsidRPr="00EA5ECC" w:rsidRDefault="0031243E" w:rsidP="00641FB0">
            <w:pPr>
              <w:pStyle w:val="TAC"/>
              <w:rPr>
                <w:rFonts w:cs="Arial"/>
              </w:rPr>
            </w:pPr>
            <w:r w:rsidRPr="00EA5ECC">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30B485" w14:textId="77777777" w:rsidR="0031243E" w:rsidRPr="00EA5ECC" w:rsidRDefault="0031243E" w:rsidP="00641FB0">
            <w:pPr>
              <w:pStyle w:val="TAL"/>
              <w:rPr>
                <w:rFonts w:cs="Arial"/>
              </w:rPr>
            </w:pPr>
            <w:r w:rsidRPr="00EA5ECC">
              <w:rPr>
                <w:rFonts w:cs="Arial"/>
                <w:lang w:eastAsia="ja-JP"/>
              </w:rPr>
              <w:t>This requirement does not apply to BS operating in band 11, 21, 32, 50, 74 or 75.</w:t>
            </w:r>
          </w:p>
        </w:tc>
      </w:tr>
      <w:tr w:rsidR="0031243E" w:rsidRPr="00EA5ECC" w14:paraId="3DD1141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DE36F0" w14:textId="77777777" w:rsidR="0031243E" w:rsidRPr="00EA5ECC" w:rsidRDefault="0031243E" w:rsidP="00641FB0">
            <w:pPr>
              <w:pStyle w:val="TAC"/>
              <w:rPr>
                <w:rFonts w:cs="Arial"/>
              </w:rPr>
            </w:pPr>
            <w:r w:rsidRPr="00EA5ECC">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EE6B5B" w14:textId="77777777" w:rsidR="0031243E" w:rsidRPr="00EA5ECC" w:rsidRDefault="0031243E" w:rsidP="00641FB0">
            <w:pPr>
              <w:pStyle w:val="TAC"/>
              <w:rPr>
                <w:rFonts w:cs="Arial"/>
                <w:lang w:eastAsia="zh-CN"/>
              </w:rPr>
            </w:pPr>
            <w:r w:rsidRPr="00EA5ECC">
              <w:rPr>
                <w:rFonts w:cs="Arial"/>
              </w:rPr>
              <w:t>1900 - 1920 MHz</w:t>
            </w:r>
          </w:p>
          <w:p w14:paraId="5D99578D" w14:textId="77777777" w:rsidR="0031243E" w:rsidRPr="00EA5ECC" w:rsidRDefault="0031243E" w:rsidP="00641FB0">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EC09FBA"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BC84CE"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3F8B55" w14:textId="77777777" w:rsidR="0031243E" w:rsidRPr="00EA5ECC" w:rsidRDefault="0031243E" w:rsidP="00641FB0">
            <w:pPr>
              <w:pStyle w:val="TAL"/>
              <w:rPr>
                <w:rFonts w:cs="Arial"/>
                <w:lang w:eastAsia="zh-CN"/>
              </w:rPr>
            </w:pPr>
            <w:r w:rsidRPr="00EA5ECC">
              <w:rPr>
                <w:rFonts w:cs="Arial"/>
              </w:rPr>
              <w:t>This requirement does not apply to BS operating in Band 33</w:t>
            </w:r>
            <w:r w:rsidRPr="00EA5ECC">
              <w:rPr>
                <w:rFonts w:cs="Arial"/>
                <w:lang w:eastAsia="zh-CN"/>
              </w:rPr>
              <w:t xml:space="preserve"> </w:t>
            </w:r>
          </w:p>
        </w:tc>
      </w:tr>
      <w:tr w:rsidR="0031243E" w:rsidRPr="00EA5ECC" w14:paraId="6BB323D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FBC85D" w14:textId="77777777" w:rsidR="0031243E" w:rsidRPr="00EA5ECC" w:rsidRDefault="0031243E" w:rsidP="00641FB0">
            <w:pPr>
              <w:pStyle w:val="TAC"/>
              <w:rPr>
                <w:rFonts w:cs="Arial"/>
              </w:rPr>
            </w:pPr>
            <w:r w:rsidRPr="00EA5ECC">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258C0" w14:textId="77777777" w:rsidR="0031243E" w:rsidRPr="00EA5ECC" w:rsidRDefault="0031243E" w:rsidP="00641FB0">
            <w:pPr>
              <w:pStyle w:val="TAC"/>
              <w:rPr>
                <w:rFonts w:cs="Arial"/>
              </w:rPr>
            </w:pPr>
            <w:r w:rsidRPr="00EA5ECC">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5383BC"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F18FCC"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267068" w14:textId="77777777" w:rsidR="0031243E" w:rsidRPr="00EA5ECC" w:rsidRDefault="0031243E" w:rsidP="00641FB0">
            <w:pPr>
              <w:pStyle w:val="TAL"/>
              <w:rPr>
                <w:rFonts w:cs="Arial"/>
              </w:rPr>
            </w:pPr>
            <w:r w:rsidRPr="00EA5ECC">
              <w:rPr>
                <w:rFonts w:cs="Arial"/>
              </w:rPr>
              <w:t>This requirement does not apply to BS operating in Band 34</w:t>
            </w:r>
          </w:p>
        </w:tc>
      </w:tr>
      <w:tr w:rsidR="0031243E" w:rsidRPr="00EA5ECC" w14:paraId="3FB6D05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271E131" w14:textId="77777777" w:rsidR="0031243E" w:rsidRPr="00151E0B" w:rsidRDefault="0031243E" w:rsidP="00641FB0">
            <w:pPr>
              <w:pStyle w:val="TAC"/>
              <w:rPr>
                <w:rFonts w:cs="Arial"/>
                <w:lang w:val="sv-SE"/>
              </w:rPr>
            </w:pPr>
            <w:r w:rsidRPr="00151E0B">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8EDBD" w14:textId="77777777" w:rsidR="0031243E" w:rsidRPr="00EA5ECC" w:rsidRDefault="0031243E" w:rsidP="00641FB0">
            <w:pPr>
              <w:pStyle w:val="TAC"/>
              <w:rPr>
                <w:rFonts w:cs="Arial"/>
                <w:lang w:eastAsia="zh-CN"/>
              </w:rPr>
            </w:pPr>
            <w:r w:rsidRPr="00EA5ECC">
              <w:rPr>
                <w:rFonts w:cs="Arial"/>
              </w:rPr>
              <w:t>1850 – 1910 MHz</w:t>
            </w:r>
          </w:p>
          <w:p w14:paraId="1E255CCE" w14:textId="77777777" w:rsidR="0031243E" w:rsidRPr="00EA5ECC" w:rsidRDefault="0031243E" w:rsidP="00641FB0">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66091B"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78021C"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F5D9F1" w14:textId="77777777" w:rsidR="0031243E" w:rsidRPr="00EA5ECC" w:rsidRDefault="0031243E" w:rsidP="00641FB0">
            <w:pPr>
              <w:pStyle w:val="TAL"/>
              <w:rPr>
                <w:rFonts w:cs="Arial"/>
              </w:rPr>
            </w:pPr>
            <w:r w:rsidRPr="00EA5ECC">
              <w:rPr>
                <w:rFonts w:cs="Arial"/>
              </w:rPr>
              <w:t>This requirement does not apply to BS operating in Band 35</w:t>
            </w:r>
          </w:p>
        </w:tc>
      </w:tr>
      <w:tr w:rsidR="0031243E" w:rsidRPr="00EA5ECC" w14:paraId="45FE063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644325" w14:textId="77777777" w:rsidR="0031243E" w:rsidRPr="00151E0B" w:rsidRDefault="0031243E" w:rsidP="00641FB0">
            <w:pPr>
              <w:pStyle w:val="TAC"/>
              <w:rPr>
                <w:rFonts w:cs="Arial"/>
                <w:lang w:val="sv-SE"/>
              </w:rPr>
            </w:pPr>
            <w:r w:rsidRPr="00151E0B">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70C799" w14:textId="77777777" w:rsidR="0031243E" w:rsidRPr="00EA5ECC" w:rsidRDefault="0031243E" w:rsidP="00641FB0">
            <w:pPr>
              <w:pStyle w:val="TAC"/>
              <w:rPr>
                <w:rFonts w:cs="Arial"/>
              </w:rPr>
            </w:pPr>
            <w:r w:rsidRPr="00EA5ECC">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A5F44D"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99FEE6"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D4779F" w14:textId="77777777" w:rsidR="0031243E" w:rsidRPr="00EA5ECC" w:rsidRDefault="0031243E" w:rsidP="00641FB0">
            <w:pPr>
              <w:pStyle w:val="TAL"/>
              <w:rPr>
                <w:rFonts w:cs="Arial"/>
              </w:rPr>
            </w:pPr>
            <w:r w:rsidRPr="00EA5ECC">
              <w:rPr>
                <w:rFonts w:cs="Arial"/>
              </w:rPr>
              <w:t>This requirement does not apply to BS operating in Band 2</w:t>
            </w:r>
            <w:r w:rsidRPr="00EA5ECC">
              <w:rPr>
                <w:rFonts w:cs="Arial"/>
                <w:lang w:eastAsia="zh-CN"/>
              </w:rPr>
              <w:t>, 25 or</w:t>
            </w:r>
            <w:r w:rsidRPr="00EA5ECC">
              <w:rPr>
                <w:rFonts w:cs="Arial"/>
              </w:rPr>
              <w:t xml:space="preserve"> 36</w:t>
            </w:r>
          </w:p>
        </w:tc>
      </w:tr>
      <w:tr w:rsidR="0031243E" w:rsidRPr="00EA5ECC" w14:paraId="35E8C65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09A89" w14:textId="77777777" w:rsidR="0031243E" w:rsidRPr="00151E0B" w:rsidRDefault="0031243E" w:rsidP="00641FB0">
            <w:pPr>
              <w:pStyle w:val="TAC"/>
              <w:rPr>
                <w:rFonts w:cs="Arial"/>
                <w:lang w:val="sv-SE"/>
              </w:rPr>
            </w:pPr>
            <w:r w:rsidRPr="00151E0B">
              <w:rPr>
                <w:rFonts w:cs="Arial"/>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754299" w14:textId="77777777" w:rsidR="0031243E" w:rsidRPr="00EA5ECC" w:rsidRDefault="0031243E" w:rsidP="00641FB0">
            <w:pPr>
              <w:pStyle w:val="TAC"/>
              <w:rPr>
                <w:rFonts w:cs="Arial"/>
              </w:rPr>
            </w:pPr>
            <w:r w:rsidRPr="00EA5ECC">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88D6B4"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A17940"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B57F7E" w14:textId="77777777" w:rsidR="0031243E" w:rsidRPr="00EA5ECC" w:rsidRDefault="0031243E" w:rsidP="00641FB0">
            <w:pPr>
              <w:pStyle w:val="TAL"/>
              <w:rPr>
                <w:rFonts w:cs="Arial"/>
                <w:lang w:eastAsia="zh-CN"/>
              </w:rPr>
            </w:pPr>
            <w:r w:rsidRPr="00EA5ECC">
              <w:rPr>
                <w:rFonts w:cs="Arial"/>
              </w:rPr>
              <w:t>This is not applicable to BS operating in Band 37</w:t>
            </w:r>
            <w:r w:rsidRPr="00EA5ECC">
              <w:rPr>
                <w:rFonts w:cs="Arial"/>
                <w:lang w:eastAsia="zh-CN"/>
              </w:rPr>
              <w:t>.</w:t>
            </w:r>
            <w:r w:rsidRPr="00EA5ECC">
              <w:rPr>
                <w:rFonts w:cs="Arial"/>
              </w:rPr>
              <w:t xml:space="preserve"> This unpaired band is defined in ITU-R M.</w:t>
            </w:r>
            <w:proofErr w:type="gramStart"/>
            <w:r w:rsidRPr="00EA5ECC">
              <w:rPr>
                <w:rFonts w:cs="Arial"/>
              </w:rPr>
              <w:t>1036, but</w:t>
            </w:r>
            <w:proofErr w:type="gramEnd"/>
            <w:r w:rsidRPr="00EA5ECC">
              <w:rPr>
                <w:rFonts w:cs="Arial"/>
              </w:rPr>
              <w:t xml:space="preserve"> is pending any future deployment.</w:t>
            </w:r>
          </w:p>
        </w:tc>
      </w:tr>
      <w:tr w:rsidR="0031243E" w:rsidRPr="00EA5ECC" w14:paraId="21C1036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0DA89C" w14:textId="77777777" w:rsidR="0031243E" w:rsidRPr="00EA5ECC" w:rsidRDefault="0031243E" w:rsidP="00641FB0">
            <w:pPr>
              <w:pStyle w:val="TAC"/>
              <w:rPr>
                <w:rFonts w:cs="Arial"/>
              </w:rPr>
            </w:pPr>
            <w:r w:rsidRPr="00EA5ECC">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0A3A92" w14:textId="77777777" w:rsidR="0031243E" w:rsidRPr="00EA5ECC" w:rsidRDefault="0031243E" w:rsidP="00641FB0">
            <w:pPr>
              <w:pStyle w:val="TAC"/>
              <w:rPr>
                <w:rFonts w:cs="Arial"/>
              </w:rPr>
            </w:pPr>
            <w:r w:rsidRPr="00EA5ECC">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75BAF8"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92A452"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B6AABD" w14:textId="77777777" w:rsidR="0031243E" w:rsidRPr="00EA5ECC" w:rsidRDefault="0031243E" w:rsidP="00641FB0">
            <w:pPr>
              <w:pStyle w:val="TAL"/>
              <w:rPr>
                <w:rFonts w:cs="Arial"/>
              </w:rPr>
            </w:pPr>
            <w:r w:rsidRPr="00EA5ECC">
              <w:rPr>
                <w:rFonts w:cs="Arial"/>
              </w:rPr>
              <w:t xml:space="preserve">This requirement does not apply to BS operating in Band 38 or 69. </w:t>
            </w:r>
          </w:p>
        </w:tc>
      </w:tr>
      <w:tr w:rsidR="0031243E" w:rsidRPr="00EA5ECC" w14:paraId="458FBDD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AC7218" w14:textId="77777777" w:rsidR="0031243E" w:rsidRPr="00EA5ECC" w:rsidRDefault="0031243E" w:rsidP="00641FB0">
            <w:pPr>
              <w:pStyle w:val="TAC"/>
              <w:rPr>
                <w:rFonts w:cs="Arial"/>
                <w:lang w:eastAsia="zh-CN"/>
              </w:rPr>
            </w:pPr>
            <w:r w:rsidRPr="00EA5ECC">
              <w:rPr>
                <w:rFonts w:cs="Arial"/>
              </w:rPr>
              <w:t>UTRA TDD Band f) or E-UTRA Band 3</w:t>
            </w:r>
            <w:r w:rsidRPr="00EA5ECC">
              <w:rPr>
                <w:rFonts w:cs="Arial"/>
                <w:lang w:eastAsia="zh-CN"/>
              </w:rPr>
              <w:t>9</w:t>
            </w:r>
            <w:r w:rsidRPr="00EA5ECC">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1B6DE" w14:textId="77777777" w:rsidR="0031243E" w:rsidRPr="00EA5ECC" w:rsidRDefault="0031243E" w:rsidP="00641FB0">
            <w:pPr>
              <w:pStyle w:val="TAC"/>
              <w:rPr>
                <w:rFonts w:cs="Arial"/>
                <w:lang w:eastAsia="zh-CN"/>
              </w:rPr>
            </w:pPr>
            <w:r w:rsidRPr="00EA5ECC">
              <w:rPr>
                <w:rFonts w:cs="Arial"/>
                <w:lang w:eastAsia="zh-CN"/>
              </w:rPr>
              <w:t xml:space="preserve">1880 </w:t>
            </w:r>
            <w:r w:rsidRPr="00EA5ECC">
              <w:rPr>
                <w:rFonts w:cs="Arial"/>
              </w:rPr>
              <w:t xml:space="preserve">– </w:t>
            </w:r>
            <w:r w:rsidRPr="00EA5ECC">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F14CAC"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173D26"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91AC67" w14:textId="77777777" w:rsidR="0031243E" w:rsidRPr="00EA5ECC" w:rsidRDefault="0031243E" w:rsidP="00641FB0">
            <w:pPr>
              <w:pStyle w:val="TAL"/>
              <w:rPr>
                <w:rFonts w:cs="Arial"/>
                <w:lang w:eastAsia="zh-CN"/>
              </w:rPr>
            </w:pPr>
            <w:r w:rsidRPr="00EA5ECC">
              <w:rPr>
                <w:rFonts w:cs="Arial"/>
              </w:rPr>
              <w:t xml:space="preserve">This is not applicable to BS operating in Band </w:t>
            </w:r>
            <w:r w:rsidRPr="00EA5ECC">
              <w:rPr>
                <w:rFonts w:cs="Arial"/>
                <w:lang w:eastAsia="zh-CN"/>
              </w:rPr>
              <w:t>39</w:t>
            </w:r>
          </w:p>
        </w:tc>
      </w:tr>
      <w:tr w:rsidR="0031243E" w:rsidRPr="00EA5ECC" w14:paraId="41669C6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72B374" w14:textId="77777777" w:rsidR="0031243E" w:rsidRPr="00EA5ECC" w:rsidRDefault="0031243E" w:rsidP="00641FB0">
            <w:pPr>
              <w:pStyle w:val="TAC"/>
              <w:rPr>
                <w:rFonts w:cs="Arial"/>
                <w:lang w:eastAsia="zh-CN"/>
              </w:rPr>
            </w:pPr>
            <w:r w:rsidRPr="00EA5ECC">
              <w:rPr>
                <w:rFonts w:cs="Arial"/>
              </w:rPr>
              <w:t xml:space="preserve">UTRA TDD Band e) or E-UTRA Band </w:t>
            </w:r>
            <w:r w:rsidRPr="00EA5ECC">
              <w:rPr>
                <w:rFonts w:cs="Arial"/>
                <w:lang w:eastAsia="zh-CN"/>
              </w:rPr>
              <w:t>40</w:t>
            </w:r>
            <w:r w:rsidRPr="00EA5ECC">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5B3484" w14:textId="77777777" w:rsidR="0031243E" w:rsidRPr="00EA5ECC" w:rsidRDefault="0031243E" w:rsidP="00641FB0">
            <w:pPr>
              <w:pStyle w:val="TAC"/>
              <w:rPr>
                <w:rFonts w:cs="Arial"/>
              </w:rPr>
            </w:pPr>
            <w:r w:rsidRPr="00EA5ECC">
              <w:rPr>
                <w:rFonts w:cs="Arial"/>
                <w:lang w:eastAsia="zh-CN"/>
              </w:rPr>
              <w:t xml:space="preserve">2300 </w:t>
            </w:r>
            <w:r w:rsidRPr="00EA5ECC">
              <w:rPr>
                <w:rFonts w:cs="Arial"/>
              </w:rPr>
              <w:t xml:space="preserve">– </w:t>
            </w:r>
            <w:r w:rsidRPr="00EA5ECC">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FAA1D0"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1E9E0D"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22B5F" w14:textId="77777777" w:rsidR="0031243E" w:rsidRPr="00EA5ECC" w:rsidRDefault="0031243E" w:rsidP="00641FB0">
            <w:pPr>
              <w:pStyle w:val="TAL"/>
              <w:rPr>
                <w:rFonts w:cs="Arial"/>
                <w:lang w:eastAsia="zh-CN"/>
              </w:rPr>
            </w:pPr>
            <w:r w:rsidRPr="00EA5ECC">
              <w:rPr>
                <w:rFonts w:cs="Arial"/>
              </w:rPr>
              <w:t xml:space="preserve">This is not applicable to BS operating in Band 30 or </w:t>
            </w:r>
            <w:r w:rsidRPr="00EA5ECC">
              <w:rPr>
                <w:rFonts w:cs="Arial"/>
                <w:lang w:eastAsia="zh-CN"/>
              </w:rPr>
              <w:t>40</w:t>
            </w:r>
          </w:p>
        </w:tc>
      </w:tr>
      <w:tr w:rsidR="0031243E" w:rsidRPr="00EA5ECC" w14:paraId="57F7EA9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8ADA6F"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41</w:t>
            </w:r>
            <w:r w:rsidRPr="00EA5ECC">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EAA4F3" w14:textId="77777777" w:rsidR="0031243E" w:rsidRPr="00EA5ECC" w:rsidRDefault="0031243E" w:rsidP="00641FB0">
            <w:pPr>
              <w:pStyle w:val="TAC"/>
              <w:rPr>
                <w:rFonts w:cs="Arial"/>
                <w:lang w:eastAsia="zh-CN"/>
              </w:rPr>
            </w:pPr>
            <w:r w:rsidRPr="00EA5ECC">
              <w:rPr>
                <w:rFonts w:cs="Arial"/>
                <w:lang w:eastAsia="zh-CN"/>
              </w:rPr>
              <w:t xml:space="preserve">2496 </w:t>
            </w:r>
            <w:r w:rsidRPr="00EA5ECC">
              <w:rPr>
                <w:rFonts w:cs="Arial"/>
              </w:rPr>
              <w:t xml:space="preserve">– </w:t>
            </w:r>
            <w:r w:rsidRPr="00EA5ECC">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C6C2D6"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D6D4E"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6E97B" w14:textId="77777777" w:rsidR="0031243E" w:rsidRPr="00EA5ECC" w:rsidRDefault="0031243E" w:rsidP="00641FB0">
            <w:pPr>
              <w:pStyle w:val="TAL"/>
              <w:rPr>
                <w:rFonts w:cs="Arial"/>
              </w:rPr>
            </w:pPr>
            <w:r w:rsidRPr="00EA5ECC">
              <w:rPr>
                <w:rFonts w:cs="Arial"/>
              </w:rPr>
              <w:t xml:space="preserve">This is not applicable to BS operating in Band </w:t>
            </w:r>
            <w:r w:rsidRPr="00EA5ECC">
              <w:rPr>
                <w:rFonts w:cs="Arial"/>
                <w:lang w:eastAsia="zh-CN"/>
              </w:rPr>
              <w:t>41 or 53</w:t>
            </w:r>
          </w:p>
        </w:tc>
      </w:tr>
      <w:tr w:rsidR="0031243E" w:rsidRPr="00EA5ECC" w14:paraId="4425A4C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EFEFDC"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1A38F" w14:textId="77777777" w:rsidR="0031243E" w:rsidRPr="00EA5ECC" w:rsidRDefault="0031243E" w:rsidP="00641FB0">
            <w:pPr>
              <w:pStyle w:val="TAC"/>
              <w:rPr>
                <w:rFonts w:cs="Arial"/>
                <w:lang w:eastAsia="zh-CN"/>
              </w:rPr>
            </w:pPr>
            <w:r w:rsidRPr="00EA5ECC">
              <w:rPr>
                <w:rFonts w:cs="Arial"/>
                <w:lang w:eastAsia="zh-CN"/>
              </w:rPr>
              <w:t>3400</w:t>
            </w:r>
            <w:r w:rsidRPr="00EA5ECC">
              <w:rPr>
                <w:rFonts w:cs="Arial"/>
              </w:rPr>
              <w:t xml:space="preserve"> – 3600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CA095"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2942E1"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F787E8" w14:textId="77777777" w:rsidR="0031243E" w:rsidRPr="00EA5ECC" w:rsidRDefault="0031243E" w:rsidP="00641FB0">
            <w:pPr>
              <w:pStyle w:val="TAL"/>
              <w:rPr>
                <w:rFonts w:cs="Arial"/>
              </w:rPr>
            </w:pPr>
            <w:r w:rsidRPr="00EA5ECC">
              <w:rPr>
                <w:rFonts w:cs="Arial"/>
              </w:rPr>
              <w:t xml:space="preserve">This is not applicable to BS operating in Band </w:t>
            </w:r>
            <w:r w:rsidRPr="00EA5ECC">
              <w:rPr>
                <w:rFonts w:cs="Arial"/>
                <w:lang w:eastAsia="zh-CN"/>
              </w:rPr>
              <w:t>22, 42, 43, 48, 49, 52, 77 or 78.</w:t>
            </w:r>
          </w:p>
        </w:tc>
      </w:tr>
      <w:tr w:rsidR="0031243E" w:rsidRPr="00EA5ECC" w14:paraId="0CE3ED69"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2F236F"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6F3B8D" w14:textId="77777777" w:rsidR="0031243E" w:rsidRPr="00EA5ECC" w:rsidRDefault="0031243E" w:rsidP="00641FB0">
            <w:pPr>
              <w:pStyle w:val="TAC"/>
              <w:rPr>
                <w:rFonts w:cs="Arial"/>
                <w:lang w:eastAsia="zh-CN"/>
              </w:rPr>
            </w:pPr>
            <w:r w:rsidRPr="00EA5ECC">
              <w:rPr>
                <w:rFonts w:cs="Arial"/>
                <w:lang w:eastAsia="zh-CN"/>
              </w:rPr>
              <w:t>3600</w:t>
            </w:r>
            <w:r w:rsidRPr="00EA5ECC">
              <w:rPr>
                <w:rFonts w:cs="Arial"/>
              </w:rPr>
              <w:t xml:space="preserve"> – </w:t>
            </w:r>
            <w:r w:rsidRPr="00EA5ECC">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4C9585"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10EE8E"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C6BE4" w14:textId="77777777" w:rsidR="0031243E" w:rsidRPr="00EA5ECC" w:rsidRDefault="0031243E" w:rsidP="00641FB0">
            <w:pPr>
              <w:pStyle w:val="TAL"/>
              <w:rPr>
                <w:rFonts w:cs="Arial"/>
              </w:rPr>
            </w:pPr>
            <w:r w:rsidRPr="00EA5ECC">
              <w:rPr>
                <w:rFonts w:cs="Arial"/>
              </w:rPr>
              <w:t xml:space="preserve">This is not applicable to BS operating in Band 42, </w:t>
            </w:r>
            <w:r w:rsidRPr="00EA5ECC">
              <w:rPr>
                <w:rFonts w:cs="Arial"/>
                <w:lang w:eastAsia="zh-CN"/>
              </w:rPr>
              <w:t>43, 48, 49, 77 or 78.</w:t>
            </w:r>
          </w:p>
        </w:tc>
      </w:tr>
      <w:tr w:rsidR="0031243E" w:rsidRPr="00EA5ECC" w14:paraId="6BD60AE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17980F" w14:textId="77777777" w:rsidR="0031243E" w:rsidRPr="00EA5ECC" w:rsidRDefault="0031243E" w:rsidP="00641FB0">
            <w:pPr>
              <w:pStyle w:val="TAC"/>
              <w:rPr>
                <w:rFonts w:cs="Arial"/>
              </w:rPr>
            </w:pPr>
            <w:r w:rsidRPr="00EA5ECC">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3132CA" w14:textId="77777777" w:rsidR="0031243E" w:rsidRPr="00EA5ECC" w:rsidRDefault="0031243E" w:rsidP="00641FB0">
            <w:pPr>
              <w:pStyle w:val="TAC"/>
              <w:rPr>
                <w:rFonts w:cs="Arial"/>
                <w:lang w:eastAsia="zh-CN"/>
              </w:rPr>
            </w:pPr>
            <w:r w:rsidRPr="00EA5ECC">
              <w:rPr>
                <w:rFonts w:cs="Arial"/>
                <w:lang w:eastAsia="zh-CN"/>
              </w:rPr>
              <w:t>703</w:t>
            </w:r>
            <w:r w:rsidRPr="00EA5ECC">
              <w:rPr>
                <w:rFonts w:cs="Arial"/>
              </w:rPr>
              <w:t xml:space="preserve"> - 80</w:t>
            </w:r>
            <w:r w:rsidRPr="00EA5ECC">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766A30"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D4A87B"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501F86" w14:textId="77777777" w:rsidR="0031243E" w:rsidRPr="00EA5ECC" w:rsidRDefault="0031243E" w:rsidP="00641FB0">
            <w:pPr>
              <w:pStyle w:val="TAL"/>
              <w:rPr>
                <w:rFonts w:cs="Arial"/>
              </w:rPr>
            </w:pPr>
            <w:r w:rsidRPr="00EA5ECC">
              <w:rPr>
                <w:rFonts w:cs="Arial"/>
              </w:rPr>
              <w:t>This is not applicable to BS operating in Band 28 or 44</w:t>
            </w:r>
          </w:p>
        </w:tc>
      </w:tr>
      <w:tr w:rsidR="0031243E" w:rsidRPr="00EA5ECC" w14:paraId="5DF5360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6E2F98" w14:textId="77777777" w:rsidR="0031243E" w:rsidRPr="00EA5ECC" w:rsidRDefault="0031243E" w:rsidP="00641FB0">
            <w:pPr>
              <w:pStyle w:val="TAC"/>
              <w:rPr>
                <w:lang w:eastAsia="zh-CN"/>
              </w:rPr>
            </w:pPr>
            <w:r w:rsidRPr="00EA5ECC">
              <w:rPr>
                <w:lang w:eastAsia="ja-JP"/>
              </w:rPr>
              <w:t>E-UTRA Band 4</w:t>
            </w:r>
            <w:r w:rsidRPr="00EA5ECC">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2499AF" w14:textId="77777777" w:rsidR="0031243E" w:rsidRPr="00EA5ECC" w:rsidRDefault="0031243E" w:rsidP="00641FB0">
            <w:pPr>
              <w:pStyle w:val="TAC"/>
              <w:rPr>
                <w:lang w:eastAsia="zh-CN"/>
              </w:rPr>
            </w:pPr>
            <w:r w:rsidRPr="00EA5ECC">
              <w:rPr>
                <w:lang w:eastAsia="zh-CN"/>
              </w:rPr>
              <w:t>1447</w:t>
            </w:r>
            <w:r w:rsidRPr="00EA5ECC">
              <w:rPr>
                <w:lang w:eastAsia="ja-JP"/>
              </w:rPr>
              <w:t xml:space="preserve"> - </w:t>
            </w:r>
            <w:r w:rsidRPr="00EA5ECC">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28A2A5"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F46623"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FF3085" w14:textId="77777777" w:rsidR="0031243E" w:rsidRPr="00EA5ECC" w:rsidRDefault="0031243E" w:rsidP="00641FB0">
            <w:pPr>
              <w:pStyle w:val="TAL"/>
              <w:rPr>
                <w:lang w:eastAsia="zh-CN"/>
              </w:rPr>
            </w:pPr>
            <w:r w:rsidRPr="00EA5ECC">
              <w:rPr>
                <w:lang w:eastAsia="ja-JP"/>
              </w:rPr>
              <w:t xml:space="preserve">This is not applicable to BS operating in Band </w:t>
            </w:r>
            <w:r w:rsidRPr="00EA5ECC">
              <w:rPr>
                <w:lang w:eastAsia="zh-CN"/>
              </w:rPr>
              <w:t>45</w:t>
            </w:r>
          </w:p>
        </w:tc>
      </w:tr>
      <w:tr w:rsidR="0031243E" w:rsidRPr="00EA5ECC" w14:paraId="2CE8FFD4"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327ABD4" w14:textId="77777777" w:rsidR="0031243E" w:rsidRPr="00EA5ECC" w:rsidRDefault="0031243E" w:rsidP="00641FB0">
            <w:pPr>
              <w:pStyle w:val="TAC"/>
              <w:rPr>
                <w:lang w:eastAsia="ja-JP"/>
              </w:rPr>
            </w:pPr>
            <w:r w:rsidRPr="00EA5ECC">
              <w:rPr>
                <w:lang w:eastAsia="ja-JP"/>
              </w:rPr>
              <w:t>E-UTRA Band 4</w:t>
            </w:r>
            <w:r w:rsidRPr="00EA5ECC">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F79757" w14:textId="77777777" w:rsidR="0031243E" w:rsidRPr="00EA5ECC" w:rsidRDefault="0031243E" w:rsidP="00641FB0">
            <w:pPr>
              <w:pStyle w:val="TAC"/>
              <w:rPr>
                <w:lang w:eastAsia="zh-CN"/>
              </w:rPr>
            </w:pPr>
            <w:r w:rsidRPr="00EA5ECC">
              <w:rPr>
                <w:lang w:eastAsia="zh-CN"/>
              </w:rPr>
              <w:t>5150</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75CEB5"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87B106"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9F00A8" w14:textId="77777777" w:rsidR="0031243E" w:rsidRPr="00EA5ECC" w:rsidRDefault="0031243E" w:rsidP="00641FB0">
            <w:pPr>
              <w:pStyle w:val="TAL"/>
              <w:rPr>
                <w:lang w:eastAsia="ja-JP"/>
              </w:rPr>
            </w:pPr>
            <w:r w:rsidRPr="00EA5ECC">
              <w:rPr>
                <w:lang w:eastAsia="ja-JP"/>
              </w:rPr>
              <w:t xml:space="preserve">This is not applicable to BS operating in Band </w:t>
            </w:r>
            <w:r w:rsidRPr="00EA5ECC">
              <w:rPr>
                <w:lang w:eastAsia="zh-CN"/>
              </w:rPr>
              <w:t>46</w:t>
            </w:r>
          </w:p>
        </w:tc>
      </w:tr>
      <w:tr w:rsidR="0031243E" w:rsidRPr="00EA5ECC" w14:paraId="36D751F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AB36D8" w14:textId="77777777" w:rsidR="0031243E" w:rsidRPr="00EA5ECC" w:rsidRDefault="0031243E" w:rsidP="00641FB0">
            <w:pPr>
              <w:pStyle w:val="TAC"/>
              <w:rPr>
                <w:lang w:eastAsia="ja-JP"/>
              </w:rPr>
            </w:pPr>
            <w:r w:rsidRPr="00EA5ECC">
              <w:rPr>
                <w:lang w:eastAsia="ja-JP"/>
              </w:rPr>
              <w:t>E-UTRA Band 4</w:t>
            </w:r>
            <w:r w:rsidRPr="00EA5ECC">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63B33E" w14:textId="77777777" w:rsidR="0031243E" w:rsidRPr="00EA5ECC" w:rsidRDefault="0031243E" w:rsidP="00641FB0">
            <w:pPr>
              <w:pStyle w:val="TAC"/>
              <w:rPr>
                <w:lang w:eastAsia="zh-CN"/>
              </w:rPr>
            </w:pPr>
            <w:r w:rsidRPr="00EA5ECC">
              <w:rPr>
                <w:lang w:eastAsia="zh-CN"/>
              </w:rPr>
              <w:t>5</w:t>
            </w:r>
            <w:r w:rsidRPr="00EA5ECC">
              <w:rPr>
                <w:rFonts w:hint="eastAsia"/>
                <w:lang w:eastAsia="zh-CN"/>
              </w:rPr>
              <w:t>855</w:t>
            </w:r>
            <w:r w:rsidRPr="00EA5ECC">
              <w:rPr>
                <w:lang w:eastAsia="ja-JP"/>
              </w:rPr>
              <w:t xml:space="preserve"> - </w:t>
            </w:r>
            <w:r w:rsidRPr="00EA5ECC">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E022E6"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A7A613"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9AFC8C" w14:textId="77777777" w:rsidR="0031243E" w:rsidRPr="00EA5ECC" w:rsidRDefault="0031243E" w:rsidP="00641FB0">
            <w:pPr>
              <w:pStyle w:val="TAL"/>
              <w:rPr>
                <w:lang w:eastAsia="ja-JP"/>
              </w:rPr>
            </w:pPr>
          </w:p>
        </w:tc>
      </w:tr>
      <w:tr w:rsidR="0031243E" w:rsidRPr="00EA5ECC" w14:paraId="2F740B4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6F3E2C" w14:textId="77777777" w:rsidR="0031243E" w:rsidRPr="00EA5ECC" w:rsidRDefault="0031243E" w:rsidP="00641FB0">
            <w:pPr>
              <w:pStyle w:val="TAC"/>
              <w:rPr>
                <w:lang w:eastAsia="ja-JP"/>
              </w:rPr>
            </w:pPr>
            <w:r w:rsidRPr="00EA5ECC">
              <w:rPr>
                <w:lang w:eastAsia="ja-JP"/>
              </w:rPr>
              <w:t xml:space="preserve">E-UTRA Band </w:t>
            </w:r>
            <w:r w:rsidRPr="00EA5ECC">
              <w:t>4</w:t>
            </w:r>
            <w:r w:rsidRPr="00EA5ECC">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B123F5" w14:textId="77777777" w:rsidR="0031243E" w:rsidRPr="00EA5ECC" w:rsidRDefault="0031243E" w:rsidP="00641FB0">
            <w:pPr>
              <w:pStyle w:val="TAC"/>
              <w:rPr>
                <w:lang w:eastAsia="zh-CN"/>
              </w:rPr>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BD3F27"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2C8A25"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BC7227" w14:textId="77777777" w:rsidR="0031243E" w:rsidRPr="00EA5ECC" w:rsidRDefault="0031243E" w:rsidP="00641FB0">
            <w:pPr>
              <w:pStyle w:val="TAL"/>
              <w:rPr>
                <w:lang w:eastAsia="ja-JP"/>
              </w:rPr>
            </w:pPr>
            <w:r w:rsidRPr="00EA5ECC">
              <w:rPr>
                <w:lang w:eastAsia="ja-JP"/>
              </w:rPr>
              <w:t>This is not applicable to BS operating in Band 22, 42, 43, 48, 49, 77 or 78</w:t>
            </w:r>
          </w:p>
        </w:tc>
      </w:tr>
      <w:tr w:rsidR="0031243E" w:rsidRPr="00EA5ECC" w14:paraId="12E2020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E2473E" w14:textId="77777777" w:rsidR="0031243E" w:rsidRPr="00EA5ECC" w:rsidRDefault="0031243E" w:rsidP="00641FB0">
            <w:pPr>
              <w:pStyle w:val="TAC"/>
              <w:rPr>
                <w:lang w:eastAsia="ja-JP"/>
              </w:rPr>
            </w:pPr>
            <w:r w:rsidRPr="00EA5ECC">
              <w:rPr>
                <w:lang w:eastAsia="ja-JP"/>
              </w:rPr>
              <w:t xml:space="preserve">E-UTRA Band </w:t>
            </w:r>
            <w:r w:rsidRPr="00EA5ECC">
              <w:t>4</w:t>
            </w:r>
            <w:r w:rsidRPr="00EA5ECC">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D3C6D4" w14:textId="77777777" w:rsidR="0031243E" w:rsidRPr="00EA5ECC" w:rsidRDefault="0031243E" w:rsidP="00641FB0">
            <w:pPr>
              <w:pStyle w:val="TAC"/>
            </w:pPr>
            <w:r w:rsidRPr="00EA5ECC">
              <w:t>3</w:t>
            </w:r>
            <w:r w:rsidRPr="00EA5ECC">
              <w:rPr>
                <w:lang w:eastAsia="ja-JP"/>
              </w:rPr>
              <w:t>55</w:t>
            </w:r>
            <w:r w:rsidRPr="00EA5ECC">
              <w:t>0</w:t>
            </w:r>
            <w:r w:rsidRPr="00EA5ECC">
              <w:rPr>
                <w:lang w:eastAsia="ja-JP"/>
              </w:rPr>
              <w:t xml:space="preserve"> – </w:t>
            </w:r>
            <w:r w:rsidRPr="00EA5ECC">
              <w:t>3</w:t>
            </w:r>
            <w:r w:rsidRPr="00EA5ECC">
              <w:rPr>
                <w:lang w:eastAsia="ja-JP"/>
              </w:rPr>
              <w:t>7</w:t>
            </w:r>
            <w:r w:rsidRPr="00EA5ECC">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7F7A6C" w14:textId="77777777" w:rsidR="0031243E" w:rsidRPr="00EA5ECC" w:rsidRDefault="0031243E" w:rsidP="00641FB0">
            <w:pPr>
              <w:pStyle w:val="TAC"/>
              <w:rPr>
                <w:lang w:eastAsia="ja-JP"/>
              </w:rPr>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885F0C" w14:textId="77777777" w:rsidR="0031243E" w:rsidRPr="00EA5ECC" w:rsidRDefault="0031243E" w:rsidP="00641FB0">
            <w:pPr>
              <w:pStyle w:val="TAC"/>
              <w:rPr>
                <w:lang w:eastAsia="ja-JP"/>
              </w:rPr>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B312B9" w14:textId="77777777" w:rsidR="0031243E" w:rsidRPr="00EA5ECC" w:rsidRDefault="0031243E" w:rsidP="00641FB0">
            <w:pPr>
              <w:pStyle w:val="TAL"/>
              <w:rPr>
                <w:lang w:eastAsia="ja-JP"/>
              </w:rPr>
            </w:pPr>
            <w:r w:rsidRPr="00EA5ECC">
              <w:rPr>
                <w:lang w:eastAsia="ja-JP"/>
              </w:rPr>
              <w:t>This is not applicable to BS operating in Band 22, 42, 43, 48, 49, 77 or 78</w:t>
            </w:r>
          </w:p>
        </w:tc>
      </w:tr>
      <w:tr w:rsidR="0031243E" w:rsidRPr="00EA5ECC" w14:paraId="3D8500F2"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738139" w14:textId="77777777" w:rsidR="0031243E" w:rsidRPr="00EA5ECC" w:rsidRDefault="0031243E" w:rsidP="00641FB0">
            <w:pPr>
              <w:pStyle w:val="TAC"/>
              <w:rPr>
                <w:lang w:eastAsia="ja-JP"/>
              </w:rPr>
            </w:pPr>
            <w:r w:rsidRPr="00EA5ECC">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120EB" w14:textId="77777777" w:rsidR="0031243E" w:rsidRPr="00EA5ECC" w:rsidRDefault="0031243E" w:rsidP="00641FB0">
            <w:pPr>
              <w:pStyle w:val="TAC"/>
            </w:pPr>
            <w:r w:rsidRPr="00EA5ECC">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4C891DA" w14:textId="77777777" w:rsidR="0031243E" w:rsidRPr="00EA5ECC" w:rsidRDefault="0031243E" w:rsidP="00641FB0">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903C6A" w14:textId="77777777" w:rsidR="0031243E" w:rsidRPr="00EA5ECC" w:rsidRDefault="0031243E" w:rsidP="00641FB0">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6A7E89" w14:textId="77777777" w:rsidR="0031243E" w:rsidRPr="00EA5ECC" w:rsidRDefault="0031243E" w:rsidP="00641FB0">
            <w:pPr>
              <w:pStyle w:val="TAL"/>
              <w:rPr>
                <w:lang w:eastAsia="ja-JP"/>
              </w:rPr>
            </w:pPr>
            <w:r w:rsidRPr="00EA5ECC">
              <w:rPr>
                <w:rFonts w:cs="Arial"/>
              </w:rPr>
              <w:t>This requirement does not apply to E-UTRA BS operating in Band 11, 21, 32, 45, 50, 51, 74, 75 or 76.</w:t>
            </w:r>
          </w:p>
        </w:tc>
      </w:tr>
      <w:tr w:rsidR="0031243E" w:rsidRPr="00EA5ECC" w14:paraId="2C3B56EE"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2822014" w14:textId="77777777" w:rsidR="0031243E" w:rsidRPr="00EA5ECC" w:rsidRDefault="0031243E" w:rsidP="00641FB0">
            <w:pPr>
              <w:pStyle w:val="TAC"/>
              <w:rPr>
                <w:lang w:eastAsia="ja-JP"/>
              </w:rPr>
            </w:pPr>
            <w:r w:rsidRPr="00EA5ECC">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562C7" w14:textId="77777777" w:rsidR="0031243E" w:rsidRPr="00EA5ECC" w:rsidRDefault="0031243E" w:rsidP="00641FB0">
            <w:pPr>
              <w:pStyle w:val="TAC"/>
            </w:pPr>
            <w:r w:rsidRPr="00EA5ECC">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7B3905" w14:textId="77777777" w:rsidR="0031243E" w:rsidRPr="00EA5ECC" w:rsidRDefault="0031243E" w:rsidP="00641FB0">
            <w:pPr>
              <w:pStyle w:val="TAC"/>
              <w:rPr>
                <w:lang w:eastAsia="ja-JP"/>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474EA7" w14:textId="77777777" w:rsidR="0031243E" w:rsidRPr="00EA5ECC" w:rsidRDefault="0031243E" w:rsidP="00641FB0">
            <w:pPr>
              <w:pStyle w:val="TAC"/>
              <w:rPr>
                <w:lang w:eastAsia="ja-JP"/>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A154B4" w14:textId="77777777" w:rsidR="0031243E" w:rsidRPr="00EA5ECC" w:rsidRDefault="0031243E" w:rsidP="00641FB0">
            <w:pPr>
              <w:pStyle w:val="TAL"/>
              <w:rPr>
                <w:lang w:eastAsia="ja-JP"/>
              </w:rPr>
            </w:pPr>
            <w:r w:rsidRPr="00EA5ECC">
              <w:rPr>
                <w:rFonts w:cs="Arial"/>
              </w:rPr>
              <w:t>This requirement does not apply to E-UTRA BS operating in Band 50, 51, 75 or 76.</w:t>
            </w:r>
          </w:p>
        </w:tc>
      </w:tr>
      <w:tr w:rsidR="0031243E" w:rsidRPr="00EA5ECC" w14:paraId="211ECC9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82C49F"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BDF1A2" w14:textId="77777777" w:rsidR="0031243E" w:rsidRPr="00EA5ECC" w:rsidRDefault="0031243E" w:rsidP="00641FB0">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EBC705"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EC544"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268E3" w14:textId="77777777" w:rsidR="0031243E" w:rsidRPr="00EA5ECC" w:rsidRDefault="0031243E" w:rsidP="00641FB0">
            <w:pPr>
              <w:pStyle w:val="TAL"/>
              <w:rPr>
                <w:rFonts w:cs="Arial"/>
              </w:rPr>
            </w:pPr>
            <w:r w:rsidRPr="00EA5ECC">
              <w:rPr>
                <w:rFonts w:cs="Arial"/>
              </w:rPr>
              <w:t xml:space="preserve">This is not applicable to BS operating in Band </w:t>
            </w:r>
            <w:r w:rsidRPr="00EA5ECC">
              <w:rPr>
                <w:rFonts w:cs="Arial"/>
                <w:lang w:eastAsia="zh-CN"/>
              </w:rPr>
              <w:t>42 or 52.</w:t>
            </w:r>
          </w:p>
        </w:tc>
      </w:tr>
      <w:tr w:rsidR="0031243E" w:rsidRPr="00EA5ECC" w14:paraId="1CAEBA9B"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9BAE13"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71D3FD" w14:textId="77777777" w:rsidR="0031243E" w:rsidRPr="00EA5ECC" w:rsidRDefault="0031243E" w:rsidP="00641FB0">
            <w:pPr>
              <w:pStyle w:val="TAC"/>
              <w:rPr>
                <w:rFonts w:cs="Arial"/>
                <w:lang w:eastAsia="zh-CN"/>
              </w:rPr>
            </w:pPr>
            <w:r w:rsidRPr="00EA5ECC">
              <w:rPr>
                <w:rFonts w:cs="Arial"/>
                <w:lang w:eastAsia="zh-CN"/>
              </w:rPr>
              <w:t>2483.5</w:t>
            </w:r>
            <w:r w:rsidRPr="00EA5ECC">
              <w:rPr>
                <w:rFonts w:cs="Arial"/>
              </w:rPr>
              <w:t xml:space="preserve"> - 2495</w:t>
            </w:r>
            <w:r w:rsidRPr="00EA5ECC">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DE5685"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A9FC58"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426F24" w14:textId="77777777" w:rsidR="0031243E" w:rsidRPr="00EA5ECC" w:rsidRDefault="0031243E" w:rsidP="00641FB0">
            <w:pPr>
              <w:pStyle w:val="TAL"/>
              <w:rPr>
                <w:rFonts w:cs="Arial"/>
              </w:rPr>
            </w:pPr>
            <w:r w:rsidRPr="00EA5ECC">
              <w:rPr>
                <w:rFonts w:cs="Arial"/>
              </w:rPr>
              <w:t>This is not applicable to BS operating in Band</w:t>
            </w:r>
            <w:r w:rsidRPr="00EA5ECC">
              <w:rPr>
                <w:rFonts w:cs="Arial" w:hint="eastAsia"/>
                <w:lang w:eastAsia="zh-CN"/>
              </w:rPr>
              <w:t xml:space="preserve"> 4</w:t>
            </w:r>
            <w:r w:rsidRPr="00EA5ECC">
              <w:rPr>
                <w:rFonts w:cs="Arial"/>
                <w:lang w:eastAsia="zh-CN"/>
              </w:rPr>
              <w:t>1</w:t>
            </w:r>
            <w:r w:rsidRPr="00EA5ECC">
              <w:rPr>
                <w:rFonts w:cs="Arial" w:hint="eastAsia"/>
                <w:lang w:eastAsia="zh-CN"/>
              </w:rPr>
              <w:t xml:space="preserve"> or 5</w:t>
            </w:r>
            <w:r w:rsidRPr="00EA5ECC">
              <w:rPr>
                <w:rFonts w:cs="Arial"/>
                <w:lang w:eastAsia="zh-CN"/>
              </w:rPr>
              <w:t>3.</w:t>
            </w:r>
          </w:p>
        </w:tc>
      </w:tr>
      <w:tr w:rsidR="0031243E" w:rsidRPr="00EA5ECC" w14:paraId="07A5AC11"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399B5B" w14:textId="77777777" w:rsidR="0031243E" w:rsidRPr="00EA5ECC" w:rsidRDefault="0031243E" w:rsidP="00641FB0">
            <w:pPr>
              <w:pStyle w:val="TAC"/>
              <w:rPr>
                <w:rFonts w:cs="Arial"/>
              </w:rPr>
            </w:pPr>
            <w:r w:rsidRPr="00EA5ECC">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09E41A" w14:textId="77777777" w:rsidR="0031243E" w:rsidRPr="00EA5ECC" w:rsidRDefault="0031243E" w:rsidP="00641FB0">
            <w:pPr>
              <w:pStyle w:val="TAC"/>
              <w:rPr>
                <w:rFonts w:cs="Arial"/>
                <w:lang w:eastAsia="zh-CN"/>
              </w:rPr>
            </w:pPr>
            <w:r w:rsidRPr="00EA5ECC">
              <w:rPr>
                <w:rFonts w:cs="Arial"/>
              </w:rPr>
              <w:t>2110 - 2</w:t>
            </w:r>
            <w:r w:rsidRPr="00EA5ECC">
              <w:rPr>
                <w:rFonts w:cs="Arial"/>
                <w:lang w:eastAsia="ja-JP"/>
              </w:rPr>
              <w:t>20</w:t>
            </w:r>
            <w:r w:rsidRPr="00EA5ECC">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807E9A" w14:textId="77777777" w:rsidR="0031243E" w:rsidRPr="00EA5ECC" w:rsidRDefault="0031243E" w:rsidP="00641FB0">
            <w:pPr>
              <w:pStyle w:val="TAC"/>
              <w:rPr>
                <w:rFonts w:cs="Arial"/>
              </w:rPr>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85CCE4"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11EC5E" w14:textId="77777777" w:rsidR="0031243E" w:rsidRPr="00EA5ECC" w:rsidRDefault="0031243E" w:rsidP="00641FB0">
            <w:pPr>
              <w:pStyle w:val="TAL"/>
              <w:rPr>
                <w:rFonts w:cs="Arial"/>
              </w:rPr>
            </w:pPr>
            <w:r w:rsidRPr="00EA5ECC">
              <w:rPr>
                <w:rFonts w:cs="Arial"/>
              </w:rPr>
              <w:t>This requirement does not apply to BS operating in band 1</w:t>
            </w:r>
            <w:r w:rsidRPr="00EA5ECC">
              <w:rPr>
                <w:rFonts w:cs="Arial"/>
                <w:lang w:eastAsia="ja-JP"/>
              </w:rPr>
              <w:t xml:space="preserve"> or 65</w:t>
            </w:r>
            <w:r w:rsidRPr="00EA5ECC">
              <w:rPr>
                <w:rFonts w:cs="Arial"/>
              </w:rPr>
              <w:t xml:space="preserve">, </w:t>
            </w:r>
          </w:p>
        </w:tc>
      </w:tr>
      <w:tr w:rsidR="0031243E" w:rsidRPr="00EA5ECC" w14:paraId="1D77D23A"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C6BA73" w14:textId="77777777" w:rsidR="0031243E" w:rsidRPr="00EA5ECC" w:rsidRDefault="0031243E" w:rsidP="00641FB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EBC968" w14:textId="77777777" w:rsidR="0031243E" w:rsidRPr="00EA5ECC" w:rsidRDefault="0031243E" w:rsidP="00641FB0">
            <w:pPr>
              <w:pStyle w:val="TAC"/>
              <w:rPr>
                <w:rFonts w:cs="Arial"/>
                <w:lang w:eastAsia="zh-CN"/>
              </w:rPr>
            </w:pPr>
            <w:r w:rsidRPr="00EA5ECC">
              <w:rPr>
                <w:rFonts w:cs="Arial"/>
              </w:rPr>
              <w:t xml:space="preserve">1920 - </w:t>
            </w:r>
            <w:r w:rsidRPr="00EA5ECC">
              <w:rPr>
                <w:rFonts w:cs="Arial"/>
                <w:lang w:eastAsia="ja-JP"/>
              </w:rPr>
              <w:t>2010</w:t>
            </w:r>
            <w:r w:rsidRPr="00EA5ECC">
              <w:rPr>
                <w:rFonts w:cs="Arial"/>
              </w:rPr>
              <w:t xml:space="preserve"> MHz</w:t>
            </w:r>
          </w:p>
          <w:p w14:paraId="0B9A8FE6" w14:textId="77777777" w:rsidR="0031243E" w:rsidRPr="00EA5ECC" w:rsidRDefault="0031243E" w:rsidP="00641FB0">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8F1A5C" w14:textId="77777777" w:rsidR="0031243E" w:rsidRPr="00EA5ECC" w:rsidRDefault="0031243E" w:rsidP="00641FB0">
            <w:pPr>
              <w:pStyle w:val="TAC"/>
              <w:rPr>
                <w:rFonts w:cs="Arial"/>
              </w:rPr>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F310EA" w14:textId="77777777" w:rsidR="0031243E" w:rsidRPr="00EA5ECC" w:rsidRDefault="0031243E" w:rsidP="00641FB0">
            <w:pPr>
              <w:pStyle w:val="TAC"/>
              <w:rPr>
                <w:rFonts w:cs="Arial"/>
              </w:rPr>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C482" w14:textId="77777777" w:rsidR="0031243E" w:rsidRPr="00EA5ECC" w:rsidRDefault="0031243E" w:rsidP="00641FB0">
            <w:pPr>
              <w:pStyle w:val="TAL"/>
              <w:rPr>
                <w:rFonts w:cs="v5.0.0"/>
                <w:lang w:eastAsia="ja-JP"/>
              </w:rPr>
            </w:pPr>
            <w:r w:rsidRPr="00EA5ECC">
              <w:rPr>
                <w:rFonts w:cs="Arial"/>
              </w:rPr>
              <w:t xml:space="preserve">This requirement does not apply to BS operating in band </w:t>
            </w:r>
            <w:r w:rsidRPr="00EA5ECC">
              <w:rPr>
                <w:rFonts w:cs="Arial"/>
                <w:lang w:eastAsia="ja-JP"/>
              </w:rPr>
              <w:t>65</w:t>
            </w:r>
            <w:r w:rsidRPr="00EA5ECC">
              <w:rPr>
                <w:rFonts w:cs="Arial"/>
              </w:rPr>
              <w:t>,</w:t>
            </w:r>
            <w:r w:rsidRPr="00EA5ECC">
              <w:rPr>
                <w:rFonts w:cs="v5.0.0"/>
              </w:rPr>
              <w:t xml:space="preserve"> since it is already covered by the requirement in sub-clause </w:t>
            </w:r>
            <w:r w:rsidRPr="00EA5ECC">
              <w:rPr>
                <w:rFonts w:cs="Arial"/>
              </w:rPr>
              <w:t>6.6.1.5.4</w:t>
            </w:r>
            <w:r w:rsidRPr="00EA5ECC">
              <w:rPr>
                <w:rFonts w:cs="v5.0.0"/>
              </w:rPr>
              <w:t>.</w:t>
            </w:r>
          </w:p>
          <w:p w14:paraId="766BB7D1" w14:textId="77777777" w:rsidR="0031243E" w:rsidRPr="00EA5ECC" w:rsidRDefault="0031243E" w:rsidP="00641FB0">
            <w:pPr>
              <w:pStyle w:val="TAL"/>
              <w:rPr>
                <w:rFonts w:cs="Arial"/>
              </w:rPr>
            </w:pPr>
            <w:r w:rsidRPr="00EA5ECC">
              <w:rPr>
                <w:rFonts w:cs="Arial"/>
                <w:lang w:eastAsia="ja-JP"/>
              </w:rPr>
              <w:t xml:space="preserve">For BS operating in Band 1, it applies for 1980 MHz to 2010 MHz, while the rest is covered in sub-clause </w:t>
            </w:r>
            <w:r w:rsidRPr="00EA5ECC">
              <w:rPr>
                <w:rFonts w:cs="Arial"/>
              </w:rPr>
              <w:t>6.6.1.5.4</w:t>
            </w:r>
            <w:r w:rsidRPr="00EA5ECC">
              <w:rPr>
                <w:rFonts w:cs="Arial"/>
                <w:lang w:eastAsia="ja-JP"/>
              </w:rPr>
              <w:t>.</w:t>
            </w:r>
          </w:p>
        </w:tc>
      </w:tr>
      <w:tr w:rsidR="0031243E" w:rsidRPr="00EA5ECC" w14:paraId="3B3F2DF4"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8C8B3F2" w14:textId="77777777" w:rsidR="0031243E" w:rsidRPr="00EA5ECC" w:rsidRDefault="0031243E" w:rsidP="00641FB0">
            <w:pPr>
              <w:pStyle w:val="TAC"/>
            </w:pPr>
            <w:r w:rsidRPr="00EA5ECC">
              <w:lastRenderedPageBreak/>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ABF938" w14:textId="77777777" w:rsidR="0031243E" w:rsidRPr="00EA5ECC" w:rsidRDefault="0031243E" w:rsidP="00641FB0">
            <w:pPr>
              <w:pStyle w:val="TAC"/>
              <w:rPr>
                <w:lang w:eastAsia="zh-CN"/>
              </w:rPr>
            </w:pPr>
            <w:r w:rsidRPr="00EA5ECC">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84BCEC"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5092EE"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1B590" w14:textId="77777777" w:rsidR="0031243E" w:rsidRPr="00EA5ECC" w:rsidRDefault="0031243E" w:rsidP="00641FB0">
            <w:pPr>
              <w:pStyle w:val="TAL"/>
            </w:pPr>
            <w:r w:rsidRPr="00EA5ECC">
              <w:t>This requirement does not apply to BS operating in band 4, 10, 23 or 66.</w:t>
            </w:r>
          </w:p>
        </w:tc>
      </w:tr>
      <w:tr w:rsidR="0031243E" w:rsidRPr="00EA5ECC" w14:paraId="5DEC6BD4"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1D2BEEA"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F2BF3F" w14:textId="77777777" w:rsidR="0031243E" w:rsidRPr="00EA5ECC" w:rsidRDefault="0031243E" w:rsidP="00641FB0">
            <w:pPr>
              <w:pStyle w:val="TAC"/>
              <w:rPr>
                <w:lang w:eastAsia="zh-CN"/>
              </w:rPr>
            </w:pPr>
            <w:r w:rsidRPr="00EA5ECC">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9F9C1E"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351FA1"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0B2DE5" w14:textId="77777777" w:rsidR="0031243E" w:rsidRPr="00EA5ECC" w:rsidRDefault="0031243E" w:rsidP="00641FB0">
            <w:pPr>
              <w:pStyle w:val="TAL"/>
            </w:pPr>
            <w:r w:rsidRPr="00EA5ECC">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31243E" w:rsidRPr="00EA5ECC" w14:paraId="302BFB23"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F18259" w14:textId="77777777" w:rsidR="0031243E" w:rsidRPr="00EA5ECC" w:rsidRDefault="0031243E" w:rsidP="00641FB0">
            <w:pPr>
              <w:keepNext/>
              <w:keepLines/>
              <w:spacing w:after="0"/>
              <w:jc w:val="center"/>
              <w:rPr>
                <w:rFonts w:ascii="Arial" w:hAnsi="Arial" w:cs="Arial"/>
                <w:sz w:val="18"/>
                <w:szCs w:val="18"/>
              </w:rPr>
            </w:pPr>
            <w:r w:rsidRPr="00EA5ECC">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228479" w14:textId="77777777" w:rsidR="0031243E" w:rsidRPr="00EA5ECC" w:rsidRDefault="0031243E" w:rsidP="00641FB0">
            <w:pPr>
              <w:pStyle w:val="TAC"/>
              <w:rPr>
                <w:lang w:eastAsia="zh-CN"/>
              </w:rPr>
            </w:pPr>
            <w:r w:rsidRPr="00EA5ECC">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C40DE42"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9B950B"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B1A5A1" w14:textId="77777777" w:rsidR="0031243E" w:rsidRPr="00EA5ECC" w:rsidRDefault="0031243E" w:rsidP="00641FB0">
            <w:pPr>
              <w:pStyle w:val="TAL"/>
            </w:pPr>
            <w:r w:rsidRPr="00EA5ECC">
              <w:t>This requirement does not apply to BS operating in band 28 or 67.</w:t>
            </w:r>
          </w:p>
        </w:tc>
      </w:tr>
      <w:tr w:rsidR="0031243E" w:rsidRPr="00EA5ECC" w14:paraId="44DC29D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24E4C0D" w14:textId="77777777" w:rsidR="0031243E" w:rsidRPr="00EA5ECC" w:rsidRDefault="0031243E" w:rsidP="00641FB0">
            <w:pPr>
              <w:pStyle w:val="TAC"/>
              <w:rPr>
                <w:rFonts w:cs="Arial"/>
              </w:rPr>
            </w:pPr>
            <w:r w:rsidRPr="00EA5ECC">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C85C80" w14:textId="77777777" w:rsidR="0031243E" w:rsidRPr="00EA5ECC" w:rsidRDefault="0031243E" w:rsidP="00641FB0">
            <w:pPr>
              <w:pStyle w:val="TAC"/>
              <w:rPr>
                <w:lang w:eastAsia="zh-CN"/>
              </w:rPr>
            </w:pPr>
            <w:r w:rsidRPr="00EA5ECC">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9162CF"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885D8B"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7955C5" w14:textId="77777777" w:rsidR="0031243E" w:rsidRPr="00EA5ECC" w:rsidRDefault="0031243E" w:rsidP="00641FB0">
            <w:pPr>
              <w:pStyle w:val="TAL"/>
            </w:pPr>
            <w:r w:rsidRPr="00EA5ECC">
              <w:t>This requirement does not apply to BS operating in band 28 or 68.</w:t>
            </w:r>
          </w:p>
        </w:tc>
      </w:tr>
      <w:tr w:rsidR="0031243E" w:rsidRPr="00EA5ECC" w14:paraId="66924DCD"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D3E6E61"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1D6570" w14:textId="77777777" w:rsidR="0031243E" w:rsidRPr="00EA5ECC" w:rsidRDefault="0031243E" w:rsidP="00641FB0">
            <w:pPr>
              <w:pStyle w:val="TAC"/>
              <w:rPr>
                <w:lang w:eastAsia="zh-CN"/>
              </w:rPr>
            </w:pPr>
            <w:r w:rsidRPr="00EA5ECC">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C97099"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F1819D"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62A51" w14:textId="77777777" w:rsidR="0031243E" w:rsidRPr="00EA5ECC" w:rsidRDefault="0031243E" w:rsidP="00641FB0">
            <w:pPr>
              <w:pStyle w:val="TAL"/>
            </w:pPr>
            <w:r w:rsidRPr="00EA5ECC">
              <w:t xml:space="preserve">This requirement does not apply to BS operating in band 68, </w:t>
            </w:r>
            <w:r w:rsidRPr="00EA5ECC">
              <w:rPr>
                <w:rFonts w:cs="v5.0.0"/>
              </w:rPr>
              <w:t xml:space="preserve">since it is already covered by the requirement in sub-clause 6.6.1.5.4. </w:t>
            </w:r>
            <w:r w:rsidRPr="00EA5ECC">
              <w:t>For BS operating in Band 28, it applies between 698 MHz and 703 MHz, while the rest is covered in sub-clause 6.6.1.5.4.</w:t>
            </w:r>
          </w:p>
        </w:tc>
      </w:tr>
      <w:tr w:rsidR="0031243E" w:rsidRPr="00EA5ECC" w14:paraId="0E3CC0A7"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BF8C5D" w14:textId="77777777" w:rsidR="0031243E" w:rsidRPr="00EA5ECC" w:rsidRDefault="0031243E" w:rsidP="00641FB0">
            <w:pPr>
              <w:pStyle w:val="TAC"/>
              <w:rPr>
                <w:rFonts w:cs="Arial"/>
              </w:rPr>
            </w:pPr>
            <w:r w:rsidRPr="00EA5ECC">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788BEC" w14:textId="77777777" w:rsidR="0031243E" w:rsidRPr="00EA5ECC" w:rsidRDefault="0031243E" w:rsidP="00641FB0">
            <w:pPr>
              <w:pStyle w:val="TAC"/>
            </w:pPr>
            <w:r w:rsidRPr="00EA5ECC">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B9CC927"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DDD714"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90E20C" w14:textId="77777777" w:rsidR="0031243E" w:rsidRPr="00EA5ECC" w:rsidRDefault="0031243E" w:rsidP="00641FB0">
            <w:pPr>
              <w:pStyle w:val="TAL"/>
            </w:pPr>
            <w:r w:rsidRPr="00EA5ECC">
              <w:t>This requirement does not apply to BS operating in Band 38 or 69.</w:t>
            </w:r>
          </w:p>
        </w:tc>
      </w:tr>
      <w:tr w:rsidR="0031243E" w:rsidRPr="00EA5ECC" w14:paraId="4CE99E06"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BB7756C" w14:textId="77777777" w:rsidR="0031243E" w:rsidRPr="00EA5ECC" w:rsidRDefault="0031243E" w:rsidP="00641FB0">
            <w:pPr>
              <w:pStyle w:val="TAC"/>
              <w:rPr>
                <w:rFonts w:cs="Arial"/>
              </w:rPr>
            </w:pPr>
            <w:r w:rsidRPr="00EA5ECC">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209742" w14:textId="77777777" w:rsidR="0031243E" w:rsidRPr="00EA5ECC" w:rsidRDefault="0031243E" w:rsidP="00641FB0">
            <w:pPr>
              <w:pStyle w:val="TAC"/>
            </w:pPr>
            <w:r w:rsidRPr="00EA5ECC">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57B5CF"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E6C98C"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EE9BB" w14:textId="77777777" w:rsidR="0031243E" w:rsidRPr="00EA5ECC" w:rsidRDefault="0031243E" w:rsidP="00641FB0">
            <w:pPr>
              <w:pStyle w:val="TAL"/>
            </w:pPr>
            <w:r w:rsidRPr="00EA5ECC">
              <w:t>This requirement does not apply to BS operating in band 2, 25 or 70</w:t>
            </w:r>
          </w:p>
        </w:tc>
      </w:tr>
      <w:tr w:rsidR="0031243E" w:rsidRPr="00EA5ECC" w14:paraId="33B0D3A2"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602605"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9F5F7D" w14:textId="77777777" w:rsidR="0031243E" w:rsidRPr="00EA5ECC" w:rsidRDefault="0031243E" w:rsidP="00641FB0">
            <w:pPr>
              <w:pStyle w:val="TAC"/>
              <w:rPr>
                <w:lang w:eastAsia="zh-CN"/>
              </w:rPr>
            </w:pPr>
            <w:r w:rsidRPr="00EA5ECC">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1F17CC"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E0E1B3"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3F5BC7" w14:textId="77777777" w:rsidR="0031243E" w:rsidRPr="00EA5ECC" w:rsidRDefault="0031243E" w:rsidP="00641FB0">
            <w:pPr>
              <w:pStyle w:val="TAL"/>
            </w:pPr>
            <w:r w:rsidRPr="00EA5ECC">
              <w:t>This requirement does not apply to BS operating in band 70, since it is already covered by the requirement in sub-clause 6.6.1.5.4.</w:t>
            </w:r>
          </w:p>
        </w:tc>
      </w:tr>
      <w:tr w:rsidR="0031243E" w:rsidRPr="00EA5ECC" w14:paraId="585220D0"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1B3CEBC" w14:textId="77777777" w:rsidR="0031243E" w:rsidRPr="00EA5ECC" w:rsidRDefault="0031243E" w:rsidP="00641FB0">
            <w:pPr>
              <w:pStyle w:val="TAC"/>
              <w:rPr>
                <w:rFonts w:cs="Arial"/>
              </w:rPr>
            </w:pPr>
            <w:r w:rsidRPr="00EA5ECC">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ED6D2" w14:textId="77777777" w:rsidR="0031243E" w:rsidRPr="00EA5ECC" w:rsidRDefault="0031243E" w:rsidP="00641FB0">
            <w:pPr>
              <w:pStyle w:val="TAC"/>
            </w:pPr>
            <w:r w:rsidRPr="00EA5ECC">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53E591"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9ADD1F"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1A209" w14:textId="77777777" w:rsidR="0031243E" w:rsidRPr="00EA5ECC" w:rsidRDefault="0031243E" w:rsidP="00641FB0">
            <w:pPr>
              <w:pStyle w:val="TAL"/>
            </w:pPr>
            <w:r w:rsidRPr="00EA5ECC">
              <w:t>This requirement does not apply to BS operating in band 71.</w:t>
            </w:r>
          </w:p>
        </w:tc>
      </w:tr>
      <w:tr w:rsidR="0031243E" w:rsidRPr="00EA5ECC" w14:paraId="085A789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C1BAD4"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294D1A" w14:textId="77777777" w:rsidR="0031243E" w:rsidRPr="00EA5ECC" w:rsidRDefault="0031243E" w:rsidP="00641FB0">
            <w:pPr>
              <w:pStyle w:val="TAC"/>
              <w:rPr>
                <w:lang w:eastAsia="zh-CN"/>
              </w:rPr>
            </w:pPr>
            <w:r w:rsidRPr="00EA5ECC">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FC27A"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54889A"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096452" w14:textId="77777777" w:rsidR="0031243E" w:rsidRPr="00EA5ECC" w:rsidRDefault="0031243E" w:rsidP="00641FB0">
            <w:pPr>
              <w:pStyle w:val="TAL"/>
            </w:pPr>
            <w:r w:rsidRPr="00EA5ECC">
              <w:t>This requirement does not apply to BS operating in band 71, since it is already covered by the requirement in sub-clause 6.6.1.5.4.</w:t>
            </w:r>
          </w:p>
        </w:tc>
      </w:tr>
      <w:tr w:rsidR="0031243E" w:rsidRPr="00EA5ECC" w14:paraId="308E48FA"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1D18B7B" w14:textId="77777777" w:rsidR="0031243E" w:rsidRPr="00EA5ECC" w:rsidRDefault="0031243E" w:rsidP="00641FB0">
            <w:pPr>
              <w:pStyle w:val="TAC"/>
              <w:rPr>
                <w:rFonts w:cs="Arial"/>
              </w:rPr>
            </w:pPr>
            <w:r w:rsidRPr="00EA5ECC">
              <w:t xml:space="preserve">E-UTRA Band </w:t>
            </w:r>
            <w:r w:rsidRPr="00EA5ECC">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E0B7DD" w14:textId="77777777" w:rsidR="0031243E" w:rsidRPr="00EA5ECC" w:rsidRDefault="0031243E" w:rsidP="00641FB0">
            <w:pPr>
              <w:pStyle w:val="TAC"/>
              <w:rPr>
                <w:u w:val="single"/>
              </w:rPr>
            </w:pPr>
            <w:r w:rsidRPr="00EA5ECC">
              <w:rPr>
                <w:rFonts w:hint="eastAsia"/>
                <w:lang w:eastAsia="zh-CN"/>
              </w:rPr>
              <w:t>46</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A6C61"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1CAFF1"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9656D6" w14:textId="77777777" w:rsidR="0031243E" w:rsidRPr="00EA5ECC" w:rsidRDefault="0031243E" w:rsidP="00641FB0">
            <w:pPr>
              <w:pStyle w:val="TAL"/>
            </w:pPr>
            <w:r w:rsidRPr="00EA5ECC">
              <w:t xml:space="preserve">This requirement does not apply to BS operating in band </w:t>
            </w:r>
            <w:r w:rsidRPr="00EA5ECC">
              <w:rPr>
                <w:lang w:val="en-US"/>
              </w:rPr>
              <w:t>31, 72 or 73</w:t>
            </w:r>
            <w:r w:rsidRPr="00EA5ECC">
              <w:rPr>
                <w:rFonts w:cs="v5.0.0"/>
                <w:lang w:val="en-US"/>
              </w:rPr>
              <w:t>.</w:t>
            </w:r>
          </w:p>
        </w:tc>
      </w:tr>
      <w:tr w:rsidR="0031243E" w:rsidRPr="00EA5ECC" w14:paraId="34DDB3FB"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5D92749D"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90840D" w14:textId="77777777" w:rsidR="0031243E" w:rsidRPr="00EA5ECC" w:rsidRDefault="0031243E" w:rsidP="00641FB0">
            <w:pPr>
              <w:pStyle w:val="TAC"/>
              <w:rPr>
                <w:lang w:eastAsia="zh-CN"/>
              </w:rPr>
            </w:pPr>
            <w:r w:rsidRPr="00EA5ECC">
              <w:rPr>
                <w:rFonts w:hint="eastAsia"/>
                <w:lang w:eastAsia="zh-CN"/>
              </w:rPr>
              <w:t>45</w:t>
            </w:r>
            <w:r w:rsidRPr="00EA5ECC">
              <w:rPr>
                <w:lang w:val="en-US" w:eastAsia="zh-CN"/>
              </w:rPr>
              <w:t>1</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lang w:val="en-US" w:eastAsia="zh-CN"/>
              </w:rPr>
              <w:t>6</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26B879"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FB3F4"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761BF" w14:textId="77777777" w:rsidR="0031243E" w:rsidRPr="00EA5ECC" w:rsidRDefault="0031243E" w:rsidP="00641FB0">
            <w:pPr>
              <w:pStyle w:val="TAL"/>
            </w:pPr>
            <w:r w:rsidRPr="00EA5ECC">
              <w:t xml:space="preserve">This requirement does not apply to BS operating in band </w:t>
            </w:r>
            <w:r w:rsidRPr="00EA5ECC">
              <w:rPr>
                <w:lang w:val="en-US"/>
              </w:rPr>
              <w:t>72</w:t>
            </w:r>
            <w:r w:rsidRPr="00EA5ECC">
              <w:rPr>
                <w:rFonts w:cs="v5.0.0"/>
              </w:rPr>
              <w:t xml:space="preserve">, </w:t>
            </w:r>
            <w:r w:rsidRPr="00EA5ECC">
              <w:t>since it is already covered by the requirement in sub-clause 6.6.1.5.4</w:t>
            </w:r>
            <w:r w:rsidRPr="00EA5ECC">
              <w:rPr>
                <w:lang w:val="en-US"/>
              </w:rPr>
              <w:t>.</w:t>
            </w:r>
            <w:r w:rsidRPr="00EA5ECC">
              <w:rPr>
                <w:rFonts w:hint="eastAsia"/>
                <w:lang w:val="en-US" w:eastAsia="zh-CN"/>
              </w:rPr>
              <w:t xml:space="preserve"> </w:t>
            </w:r>
            <w:r w:rsidRPr="00EA5ECC">
              <w:t>This requirement does not apply to BS operating in band</w:t>
            </w:r>
            <w:r w:rsidRPr="00EA5ECC">
              <w:rPr>
                <w:rFonts w:hint="eastAsia"/>
                <w:lang w:eastAsia="zh-CN"/>
              </w:rPr>
              <w:t xml:space="preserve"> </w:t>
            </w:r>
            <w:r w:rsidRPr="00EA5ECC">
              <w:rPr>
                <w:lang w:val="en-US" w:eastAsia="zh-CN"/>
              </w:rPr>
              <w:t>7</w:t>
            </w:r>
            <w:r w:rsidRPr="00EA5ECC">
              <w:rPr>
                <w:rFonts w:hint="eastAsia"/>
                <w:lang w:val="en-US" w:eastAsia="zh-CN"/>
              </w:rPr>
              <w:t>3</w:t>
            </w:r>
            <w:r w:rsidRPr="00EA5ECC">
              <w:rPr>
                <w:rFonts w:hint="eastAsia"/>
                <w:lang w:eastAsia="zh-CN"/>
              </w:rPr>
              <w:t>.</w:t>
            </w:r>
          </w:p>
        </w:tc>
      </w:tr>
      <w:tr w:rsidR="0031243E" w:rsidRPr="00EA5ECC" w14:paraId="713C6F46"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4E649F" w14:textId="77777777" w:rsidR="0031243E" w:rsidRPr="00EA5ECC" w:rsidRDefault="0031243E" w:rsidP="00641FB0">
            <w:pPr>
              <w:pStyle w:val="TAC"/>
              <w:rPr>
                <w:rFonts w:cs="Arial"/>
                <w:lang w:eastAsia="zh-CN"/>
              </w:rPr>
            </w:pPr>
            <w:r w:rsidRPr="00EA5ECC">
              <w:t xml:space="preserve">E-UTRA Band </w:t>
            </w:r>
            <w:r w:rsidRPr="00EA5ECC">
              <w:rPr>
                <w:lang w:val="en-US"/>
              </w:rPr>
              <w:t>7</w:t>
            </w:r>
            <w:r w:rsidRPr="00EA5ECC">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7709B2" w14:textId="77777777" w:rsidR="0031243E" w:rsidRPr="00EA5ECC" w:rsidRDefault="0031243E" w:rsidP="00641FB0">
            <w:pPr>
              <w:pStyle w:val="TAC"/>
              <w:rPr>
                <w:lang w:eastAsia="zh-CN"/>
              </w:rPr>
            </w:pPr>
            <w:r w:rsidRPr="00EA5ECC">
              <w:rPr>
                <w:rFonts w:hint="eastAsia"/>
                <w:lang w:eastAsia="zh-CN"/>
              </w:rPr>
              <w:t>46</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46</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BBB4A7"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E2CFC"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E06982" w14:textId="77777777" w:rsidR="0031243E" w:rsidRPr="00EA5ECC" w:rsidRDefault="0031243E" w:rsidP="00641FB0">
            <w:pPr>
              <w:pStyle w:val="TAL"/>
            </w:pPr>
            <w:r w:rsidRPr="00EA5ECC">
              <w:t xml:space="preserve">This requirement does not apply to BS operating in band </w:t>
            </w:r>
            <w:r w:rsidRPr="00EA5ECC">
              <w:rPr>
                <w:lang w:val="en-US"/>
              </w:rPr>
              <w:t>31</w:t>
            </w:r>
            <w:r w:rsidRPr="00EA5ECC">
              <w:rPr>
                <w:rFonts w:hint="eastAsia"/>
                <w:lang w:val="en-US" w:eastAsia="zh-CN"/>
              </w:rPr>
              <w:t>, 72</w:t>
            </w:r>
            <w:r w:rsidRPr="00EA5ECC">
              <w:rPr>
                <w:lang w:val="en-US"/>
              </w:rPr>
              <w:t xml:space="preserve"> </w:t>
            </w:r>
            <w:r w:rsidRPr="00EA5ECC">
              <w:rPr>
                <w:rFonts w:hint="eastAsia"/>
                <w:lang w:val="en-US" w:eastAsia="zh-CN"/>
              </w:rPr>
              <w:t>or</w:t>
            </w:r>
            <w:r w:rsidRPr="00EA5ECC">
              <w:rPr>
                <w:lang w:val="en-US"/>
              </w:rPr>
              <w:t xml:space="preserve"> 7</w:t>
            </w:r>
            <w:r w:rsidRPr="00EA5ECC">
              <w:rPr>
                <w:rFonts w:hint="eastAsia"/>
                <w:lang w:val="en-US" w:eastAsia="zh-CN"/>
              </w:rPr>
              <w:t>3</w:t>
            </w:r>
            <w:r w:rsidRPr="00EA5ECC">
              <w:rPr>
                <w:rFonts w:cs="v5.0.0"/>
                <w:lang w:val="en-US"/>
              </w:rPr>
              <w:t>.</w:t>
            </w:r>
          </w:p>
        </w:tc>
      </w:tr>
      <w:tr w:rsidR="0031243E" w:rsidRPr="00EA5ECC" w14:paraId="26535C67"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685C279"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82611E" w14:textId="77777777" w:rsidR="0031243E" w:rsidRPr="00EA5ECC" w:rsidRDefault="0031243E" w:rsidP="00641FB0">
            <w:pPr>
              <w:pStyle w:val="TAC"/>
              <w:rPr>
                <w:lang w:eastAsia="zh-CN"/>
              </w:rPr>
            </w:pPr>
            <w:r w:rsidRPr="00EA5ECC">
              <w:rPr>
                <w:rFonts w:hint="eastAsia"/>
                <w:lang w:eastAsia="zh-CN"/>
              </w:rPr>
              <w:t>45</w:t>
            </w:r>
            <w:r w:rsidRPr="00EA5ECC">
              <w:rPr>
                <w:rFonts w:hint="eastAsia"/>
                <w:lang w:val="en-US" w:eastAsia="zh-CN"/>
              </w:rPr>
              <w:t>0</w:t>
            </w:r>
            <w:r w:rsidRPr="00EA5ECC">
              <w:rPr>
                <w:rFonts w:hint="eastAsia"/>
                <w:lang w:eastAsia="zh-CN"/>
              </w:rPr>
              <w:t xml:space="preserve"> -</w:t>
            </w:r>
            <w:r w:rsidRPr="00EA5ECC">
              <w:rPr>
                <w:lang w:val="en-US" w:eastAsia="zh-CN"/>
              </w:rPr>
              <w:t xml:space="preserve"> </w:t>
            </w:r>
            <w:r w:rsidRPr="00EA5ECC">
              <w:rPr>
                <w:rFonts w:hint="eastAsia"/>
                <w:lang w:eastAsia="zh-CN"/>
              </w:rPr>
              <w:t>45</w:t>
            </w:r>
            <w:r w:rsidRPr="00EA5ECC">
              <w:rPr>
                <w:rFonts w:hint="eastAsia"/>
                <w:lang w:val="en-US" w:eastAsia="zh-CN"/>
              </w:rPr>
              <w:t>5</w:t>
            </w:r>
            <w:r w:rsidRPr="00EA5ECC">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D48879"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847C38"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E709F" w14:textId="77777777" w:rsidR="0031243E" w:rsidRPr="00EA5ECC" w:rsidRDefault="0031243E" w:rsidP="00641FB0">
            <w:pPr>
              <w:pStyle w:val="TAL"/>
            </w:pPr>
            <w:r w:rsidRPr="00EA5ECC">
              <w:t xml:space="preserve">This requirement does not apply to BS operating in band </w:t>
            </w:r>
            <w:r w:rsidRPr="00EA5ECC">
              <w:rPr>
                <w:lang w:val="en-US"/>
              </w:rPr>
              <w:t>7</w:t>
            </w:r>
            <w:r w:rsidRPr="00EA5ECC">
              <w:rPr>
                <w:rFonts w:hint="eastAsia"/>
                <w:lang w:val="en-US" w:eastAsia="zh-CN"/>
              </w:rPr>
              <w:t>3</w:t>
            </w:r>
            <w:r w:rsidRPr="00EA5ECC">
              <w:rPr>
                <w:rFonts w:cs="v5.0.0"/>
              </w:rPr>
              <w:t xml:space="preserve">, </w:t>
            </w:r>
            <w:r w:rsidRPr="00EA5ECC">
              <w:t>since it is already covered by the requirement in sub-clause 6.6.1.5.4</w:t>
            </w:r>
            <w:r w:rsidRPr="00EA5ECC">
              <w:rPr>
                <w:lang w:val="en-US"/>
              </w:rPr>
              <w:t>.</w:t>
            </w:r>
          </w:p>
        </w:tc>
      </w:tr>
      <w:tr w:rsidR="0031243E" w:rsidRPr="00EA5ECC" w14:paraId="4DBA49F6"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0CB0AF" w14:textId="77777777" w:rsidR="0031243E" w:rsidRPr="00EA5ECC" w:rsidRDefault="0031243E" w:rsidP="00641FB0">
            <w:pPr>
              <w:pStyle w:val="TAC"/>
              <w:rPr>
                <w:rFonts w:cs="Arial"/>
              </w:rPr>
            </w:pPr>
            <w:r w:rsidRPr="00EA5ECC">
              <w:rPr>
                <w:rFonts w:cs="Arial"/>
              </w:rPr>
              <w:t>E-UTRA</w:t>
            </w:r>
            <w:r w:rsidRPr="00EA5ECC">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E31E89" w14:textId="77777777" w:rsidR="0031243E" w:rsidRPr="00EA5ECC" w:rsidRDefault="0031243E" w:rsidP="00641FB0">
            <w:pPr>
              <w:pStyle w:val="TAC"/>
            </w:pPr>
            <w:r w:rsidRPr="00EA5ECC">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175C5D" w14:textId="77777777" w:rsidR="0031243E" w:rsidRPr="00EA5ECC" w:rsidRDefault="0031243E" w:rsidP="00641FB0">
            <w:pPr>
              <w:pStyle w:val="TAC"/>
            </w:pPr>
            <w:r w:rsidRPr="00EA5ECC">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3F3984" w14:textId="77777777" w:rsidR="0031243E" w:rsidRPr="00EA5ECC" w:rsidRDefault="0031243E" w:rsidP="00641FB0">
            <w:pPr>
              <w:pStyle w:val="TAC"/>
            </w:pPr>
            <w:r w:rsidRPr="00EA5ECC">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8E8612" w14:textId="77777777" w:rsidR="0031243E" w:rsidRPr="00EA5ECC" w:rsidRDefault="0031243E" w:rsidP="00641FB0">
            <w:pPr>
              <w:pStyle w:val="TAL"/>
            </w:pPr>
            <w:r w:rsidRPr="00EA5ECC">
              <w:t xml:space="preserve">This requirement does not apply to BS operating in band </w:t>
            </w:r>
            <w:r w:rsidRPr="00EA5ECC">
              <w:rPr>
                <w:lang w:eastAsia="ja-JP"/>
              </w:rPr>
              <w:t>11, 21, 32, 50, 74 or 75.</w:t>
            </w:r>
          </w:p>
        </w:tc>
      </w:tr>
      <w:tr w:rsidR="0031243E" w:rsidRPr="00EA5ECC" w14:paraId="36FEFC20"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EB45202" w14:textId="77777777" w:rsidR="0031243E" w:rsidRPr="00EA5ECC" w:rsidRDefault="0031243E" w:rsidP="00641FB0">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BB094A" w14:textId="77777777" w:rsidR="0031243E" w:rsidRPr="00EA5ECC" w:rsidRDefault="0031243E" w:rsidP="00641FB0">
            <w:pPr>
              <w:pStyle w:val="TAC"/>
              <w:rPr>
                <w:lang w:eastAsia="zh-CN"/>
              </w:rPr>
            </w:pPr>
            <w:r w:rsidRPr="00EA5ECC">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6051BF" w14:textId="77777777" w:rsidR="0031243E" w:rsidRPr="00EA5ECC" w:rsidRDefault="0031243E" w:rsidP="00641FB0">
            <w:pPr>
              <w:pStyle w:val="TAC"/>
            </w:pPr>
            <w:r w:rsidRPr="00EA5ECC">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2CDB82" w14:textId="77777777" w:rsidR="0031243E" w:rsidRPr="00EA5ECC" w:rsidRDefault="0031243E" w:rsidP="00641FB0">
            <w:pPr>
              <w:pStyle w:val="TAC"/>
            </w:pPr>
            <w:r w:rsidRPr="00EA5ECC">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EE033D" w14:textId="77777777" w:rsidR="0031243E" w:rsidRPr="00EA5ECC" w:rsidRDefault="0031243E" w:rsidP="00641FB0">
            <w:pPr>
              <w:pStyle w:val="TAL"/>
            </w:pPr>
            <w:r w:rsidRPr="00EA5ECC">
              <w:t xml:space="preserve">This requirement does not apply to BS operating in </w:t>
            </w:r>
            <w:r w:rsidRPr="00EA5ECC">
              <w:rPr>
                <w:lang w:eastAsia="ja-JP"/>
              </w:rPr>
              <w:t>B</w:t>
            </w:r>
            <w:r w:rsidRPr="00EA5ECC">
              <w:t xml:space="preserve">and </w:t>
            </w:r>
            <w:r w:rsidRPr="00EA5ECC">
              <w:rPr>
                <w:lang w:eastAsia="ja-JP"/>
              </w:rPr>
              <w:t>74</w:t>
            </w:r>
            <w:r w:rsidRPr="00EA5ECC">
              <w:t>,</w:t>
            </w:r>
            <w:r w:rsidRPr="00EA5ECC">
              <w:rPr>
                <w:rFonts w:cs="v5.0.0"/>
              </w:rPr>
              <w:t xml:space="preserve"> since it is already covered by the requirement in sub-clause 6.6.1.5.4. This requirement does not apply to BS operating in band 32, 45, 50, 51, 75 or 76.</w:t>
            </w:r>
          </w:p>
        </w:tc>
      </w:tr>
      <w:tr w:rsidR="0031243E" w:rsidRPr="00EA5ECC" w14:paraId="07759C10"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1B1D9B" w14:textId="77777777" w:rsidR="0031243E" w:rsidRPr="00EA5ECC" w:rsidRDefault="0031243E" w:rsidP="00641FB0">
            <w:pPr>
              <w:pStyle w:val="TAC"/>
              <w:rPr>
                <w:rFonts w:cs="Arial"/>
              </w:rPr>
            </w:pPr>
            <w:r w:rsidRPr="00EA5ECC">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BB62C" w14:textId="77777777" w:rsidR="0031243E" w:rsidRPr="00EA5ECC" w:rsidRDefault="0031243E" w:rsidP="00641FB0">
            <w:pPr>
              <w:pStyle w:val="TAC"/>
              <w:rPr>
                <w:u w:val="single"/>
              </w:rPr>
            </w:pPr>
            <w:r w:rsidRPr="00EA5ECC">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98A15B"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730523"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98EAD3" w14:textId="77777777" w:rsidR="0031243E" w:rsidRPr="00EA5ECC" w:rsidRDefault="0031243E" w:rsidP="00641FB0">
            <w:pPr>
              <w:pStyle w:val="TAL"/>
            </w:pPr>
            <w:r w:rsidRPr="00EA5ECC">
              <w:t>This requirement does not apply to BS operating in Band 11, 21, 32, 45, 50, 51, 74, 75 or 76.</w:t>
            </w:r>
          </w:p>
        </w:tc>
      </w:tr>
      <w:tr w:rsidR="0031243E" w:rsidRPr="00EA5ECC" w14:paraId="4998A3E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5F0CB82" w14:textId="77777777" w:rsidR="0031243E" w:rsidRPr="00EA5ECC" w:rsidRDefault="0031243E" w:rsidP="00641FB0">
            <w:pPr>
              <w:pStyle w:val="TAC"/>
              <w:rPr>
                <w:rFonts w:cs="Arial"/>
              </w:rPr>
            </w:pPr>
            <w:r w:rsidRPr="00EA5ECC">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BC0ED2" w14:textId="77777777" w:rsidR="0031243E" w:rsidRPr="00EA5ECC" w:rsidRDefault="0031243E" w:rsidP="00641FB0">
            <w:pPr>
              <w:pStyle w:val="TAC"/>
              <w:rPr>
                <w:u w:val="single"/>
              </w:rPr>
            </w:pPr>
            <w:r w:rsidRPr="00EA5ECC">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16AE6"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BEE6DF"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ABF9BC" w14:textId="77777777" w:rsidR="0031243E" w:rsidRPr="00EA5ECC" w:rsidRDefault="0031243E" w:rsidP="00641FB0">
            <w:pPr>
              <w:pStyle w:val="TAL"/>
            </w:pPr>
            <w:r w:rsidRPr="00EA5ECC">
              <w:t>This requirement does not apply to BS operating in Band 50, 51, 75 or 76.</w:t>
            </w:r>
          </w:p>
        </w:tc>
      </w:tr>
      <w:tr w:rsidR="0031243E" w:rsidRPr="00EA5ECC" w14:paraId="780F75BD"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D4791B" w14:textId="77777777" w:rsidR="0031243E" w:rsidRPr="00EA5ECC" w:rsidRDefault="0031243E" w:rsidP="00641FB0">
            <w:pPr>
              <w:pStyle w:val="TAC"/>
              <w:rPr>
                <w:rFonts w:cs="Arial"/>
              </w:rPr>
            </w:pPr>
            <w:r w:rsidRPr="00EA5ECC">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6F6C0" w14:textId="77777777" w:rsidR="0031243E" w:rsidRPr="00EA5ECC" w:rsidRDefault="0031243E" w:rsidP="00641FB0">
            <w:pPr>
              <w:pStyle w:val="TAC"/>
            </w:pPr>
            <w:r w:rsidRPr="00EA5ECC">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A4D3A0" w14:textId="77777777" w:rsidR="0031243E" w:rsidRPr="00EA5ECC" w:rsidRDefault="0031243E" w:rsidP="00641FB0">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7A3F3"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3980D0" w14:textId="77777777" w:rsidR="0031243E" w:rsidRPr="00EA5ECC" w:rsidRDefault="0031243E" w:rsidP="00641FB0">
            <w:pPr>
              <w:pStyle w:val="TAL"/>
            </w:pPr>
            <w:r w:rsidRPr="00EA5ECC">
              <w:rPr>
                <w:rFonts w:cs="Arial"/>
              </w:rPr>
              <w:t xml:space="preserve">This is not applicable to BS operating in Band </w:t>
            </w:r>
            <w:r>
              <w:rPr>
                <w:rFonts w:cs="Arial"/>
              </w:rPr>
              <w:t xml:space="preserve">22, </w:t>
            </w:r>
            <w:r w:rsidRPr="00EA5ECC">
              <w:rPr>
                <w:rFonts w:cs="Arial"/>
                <w:lang w:eastAsia="zh-CN"/>
              </w:rPr>
              <w:t xml:space="preserve">42, 43, 48, 49, </w:t>
            </w:r>
            <w:r>
              <w:rPr>
                <w:rFonts w:cs="Arial"/>
                <w:lang w:eastAsia="zh-CN"/>
              </w:rPr>
              <w:t xml:space="preserve">52, </w:t>
            </w:r>
            <w:r w:rsidRPr="00EA5ECC">
              <w:rPr>
                <w:rFonts w:cs="Arial"/>
                <w:lang w:eastAsia="zh-CN"/>
              </w:rPr>
              <w:t>77 or 78</w:t>
            </w:r>
          </w:p>
        </w:tc>
      </w:tr>
      <w:tr w:rsidR="0031243E" w:rsidRPr="00EA5ECC" w14:paraId="6EEDB68A"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24CD1F" w14:textId="77777777" w:rsidR="0031243E" w:rsidRPr="00EA5ECC" w:rsidRDefault="0031243E" w:rsidP="00641FB0">
            <w:pPr>
              <w:pStyle w:val="TAC"/>
              <w:rPr>
                <w:rFonts w:cs="Arial"/>
              </w:rPr>
            </w:pPr>
            <w:r w:rsidRPr="00EA5ECC">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DDE2AD" w14:textId="77777777" w:rsidR="0031243E" w:rsidRPr="00EA5ECC" w:rsidRDefault="0031243E" w:rsidP="00641FB0">
            <w:pPr>
              <w:pStyle w:val="TAC"/>
            </w:pPr>
            <w:r w:rsidRPr="00EA5ECC">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4DB41A" w14:textId="77777777" w:rsidR="0031243E" w:rsidRPr="00EA5ECC" w:rsidRDefault="0031243E" w:rsidP="00641FB0">
            <w:pPr>
              <w:pStyle w:val="TAC"/>
            </w:pPr>
            <w:r w:rsidRPr="00EA5ECC">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033E8E"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83CA1E" w14:textId="77777777" w:rsidR="0031243E" w:rsidRPr="00EA5ECC" w:rsidRDefault="0031243E" w:rsidP="00641FB0">
            <w:pPr>
              <w:pStyle w:val="TAL"/>
            </w:pPr>
            <w:r w:rsidRPr="00EA5ECC">
              <w:rPr>
                <w:rFonts w:cs="Arial"/>
              </w:rPr>
              <w:t xml:space="preserve">This is not applicable to BS operating in Band </w:t>
            </w:r>
            <w:r>
              <w:rPr>
                <w:rFonts w:cs="Arial"/>
              </w:rPr>
              <w:t xml:space="preserve">22, </w:t>
            </w:r>
            <w:r w:rsidRPr="00EA5ECC">
              <w:rPr>
                <w:rFonts w:cs="Arial"/>
              </w:rPr>
              <w:t xml:space="preserve">42, </w:t>
            </w:r>
            <w:r w:rsidRPr="00EA5ECC">
              <w:rPr>
                <w:rFonts w:cs="Arial"/>
                <w:lang w:eastAsia="zh-CN"/>
              </w:rPr>
              <w:t xml:space="preserve">43, 48, 49, </w:t>
            </w:r>
            <w:r>
              <w:rPr>
                <w:rFonts w:cs="Arial"/>
                <w:lang w:eastAsia="zh-CN"/>
              </w:rPr>
              <w:t xml:space="preserve">52, </w:t>
            </w:r>
            <w:r w:rsidRPr="00EA5ECC">
              <w:rPr>
                <w:rFonts w:cs="Arial"/>
                <w:lang w:eastAsia="zh-CN"/>
              </w:rPr>
              <w:t>77 or 78</w:t>
            </w:r>
          </w:p>
        </w:tc>
      </w:tr>
      <w:tr w:rsidR="0031243E" w:rsidRPr="00EA5ECC" w14:paraId="18EF840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080BD93" w14:textId="77777777" w:rsidR="0031243E" w:rsidRPr="00EA5ECC" w:rsidRDefault="0031243E" w:rsidP="00641FB0">
            <w:pPr>
              <w:pStyle w:val="TAC"/>
              <w:rPr>
                <w:rFonts w:cs="Arial"/>
              </w:rPr>
            </w:pPr>
            <w:r w:rsidRPr="00EA5ECC">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F58A8A" w14:textId="77777777" w:rsidR="0031243E" w:rsidRPr="00EA5ECC" w:rsidRDefault="0031243E" w:rsidP="00641FB0">
            <w:pPr>
              <w:pStyle w:val="TAC"/>
            </w:pPr>
            <w:r w:rsidRPr="00EA5ECC">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0BDAE" w14:textId="77777777" w:rsidR="0031243E" w:rsidRPr="00EA5ECC" w:rsidRDefault="0031243E" w:rsidP="00641FB0">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09851E"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449F9F" w14:textId="77777777" w:rsidR="0031243E" w:rsidRPr="00EA5ECC" w:rsidRDefault="0031243E" w:rsidP="00641FB0">
            <w:pPr>
              <w:pStyle w:val="TAC"/>
              <w:jc w:val="left"/>
              <w:rPr>
                <w:rFonts w:cs="v5.0.0"/>
              </w:rPr>
            </w:pPr>
            <w:r w:rsidRPr="00EA5ECC">
              <w:rPr>
                <w:rFonts w:cs="Arial"/>
              </w:rPr>
              <w:t>This requirement does not apply to</w:t>
            </w:r>
            <w:r w:rsidRPr="00EA5ECC">
              <w:rPr>
                <w:rFonts w:cs="v5.0.0"/>
              </w:rPr>
              <w:t xml:space="preserve"> </w:t>
            </w:r>
            <w:r w:rsidRPr="00EA5ECC">
              <w:rPr>
                <w:rFonts w:cs="Arial"/>
              </w:rPr>
              <w:t xml:space="preserve">BS operating in band 3, </w:t>
            </w:r>
            <w:r w:rsidRPr="00EA5ECC">
              <w:rPr>
                <w:rFonts w:cs="v5.0.0"/>
              </w:rPr>
              <w:t xml:space="preserve">since it is already covered by the requirement in sub-clause 6.6.1.5.4. </w:t>
            </w:r>
          </w:p>
          <w:p w14:paraId="69AC7ACA" w14:textId="77777777" w:rsidR="0031243E" w:rsidRPr="00EA5ECC" w:rsidRDefault="0031243E" w:rsidP="00641FB0">
            <w:pPr>
              <w:pStyle w:val="TAL"/>
            </w:pPr>
            <w:r w:rsidRPr="00EA5ECC">
              <w:rPr>
                <w:rFonts w:cs="Arial"/>
              </w:rPr>
              <w:t>For BS operating in band 9, it applies for 1710 MHz to 1749.9 MHz and 1784.9 MHz to 1785 MHz, while the rest is covered in sub-clause</w:t>
            </w:r>
            <w:r w:rsidRPr="00EA5ECC" w:rsidDel="008C1873">
              <w:rPr>
                <w:rFonts w:cs="Arial"/>
              </w:rPr>
              <w:t xml:space="preserve"> </w:t>
            </w:r>
            <w:r w:rsidRPr="00EA5ECC">
              <w:rPr>
                <w:rFonts w:cs="Arial"/>
              </w:rPr>
              <w:t>6.6.1.5.4.</w:t>
            </w:r>
          </w:p>
        </w:tc>
      </w:tr>
      <w:tr w:rsidR="0031243E" w:rsidRPr="00EA5ECC" w14:paraId="1328CDA9"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A8E8EB" w14:textId="77777777" w:rsidR="0031243E" w:rsidRPr="00EA5ECC" w:rsidRDefault="0031243E" w:rsidP="00641FB0">
            <w:pPr>
              <w:pStyle w:val="TAC"/>
              <w:rPr>
                <w:rFonts w:cs="Arial"/>
              </w:rPr>
            </w:pPr>
            <w:r w:rsidRPr="00EA5ECC">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FC5A2F" w14:textId="77777777" w:rsidR="0031243E" w:rsidRPr="00EA5ECC" w:rsidRDefault="0031243E" w:rsidP="00641FB0">
            <w:pPr>
              <w:pStyle w:val="TAC"/>
            </w:pPr>
            <w:r w:rsidRPr="00EA5ECC">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1C9C9C" w14:textId="77777777" w:rsidR="0031243E" w:rsidRPr="00EA5ECC" w:rsidRDefault="0031243E" w:rsidP="00641FB0">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B0D6D9"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2F3C4B" w14:textId="77777777" w:rsidR="0031243E" w:rsidRPr="00EA5ECC" w:rsidRDefault="0031243E" w:rsidP="00641FB0">
            <w:pPr>
              <w:pStyle w:val="TAL"/>
            </w:pPr>
            <w:r w:rsidRPr="00EA5ECC">
              <w:rPr>
                <w:rFonts w:cs="Arial"/>
              </w:rPr>
              <w:t>This requirement does not apply to</w:t>
            </w:r>
            <w:r w:rsidRPr="00EA5ECC">
              <w:rPr>
                <w:rFonts w:cs="v5.0.0"/>
              </w:rPr>
              <w:t xml:space="preserve"> </w:t>
            </w:r>
            <w:r w:rsidRPr="00EA5ECC">
              <w:rPr>
                <w:rFonts w:cs="Arial"/>
              </w:rPr>
              <w:t>BS operating in band 8,</w:t>
            </w:r>
            <w:r w:rsidRPr="00EA5ECC">
              <w:rPr>
                <w:rFonts w:cs="v5.0.0"/>
              </w:rPr>
              <w:t xml:space="preserve"> since it is already covered by the requirement in sub-clause 6.6.1.5.4.</w:t>
            </w:r>
          </w:p>
        </w:tc>
      </w:tr>
      <w:tr w:rsidR="0031243E" w:rsidRPr="00EA5ECC" w14:paraId="44926938"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6679A7" w14:textId="77777777" w:rsidR="0031243E" w:rsidRPr="00EA5ECC" w:rsidRDefault="0031243E" w:rsidP="00641FB0">
            <w:pPr>
              <w:pStyle w:val="TAC"/>
              <w:rPr>
                <w:rFonts w:cs="Arial"/>
              </w:rPr>
            </w:pPr>
            <w:r w:rsidRPr="00EA5ECC">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55CA6B" w14:textId="77777777" w:rsidR="0031243E" w:rsidRPr="00EA5ECC" w:rsidRDefault="0031243E" w:rsidP="00641FB0">
            <w:pPr>
              <w:pStyle w:val="TAC"/>
            </w:pPr>
            <w:r w:rsidRPr="00EA5ECC">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43410A" w14:textId="77777777" w:rsidR="0031243E" w:rsidRPr="00EA5ECC" w:rsidRDefault="0031243E" w:rsidP="00641FB0">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22F220"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F9922" w14:textId="77777777" w:rsidR="0031243E" w:rsidRPr="00EA5ECC" w:rsidRDefault="0031243E" w:rsidP="00641FB0">
            <w:pPr>
              <w:pStyle w:val="TAL"/>
            </w:pPr>
            <w:r w:rsidRPr="00EA5ECC">
              <w:rPr>
                <w:rFonts w:cs="Arial"/>
              </w:rPr>
              <w:t>This requirement does not apply to BS operating in band 20,</w:t>
            </w:r>
            <w:r w:rsidRPr="00EA5ECC">
              <w:rPr>
                <w:rFonts w:cs="v5.0.0"/>
              </w:rPr>
              <w:t xml:space="preserve"> since it is already covered by the requirement in subclause 6.6.1.5.4.</w:t>
            </w:r>
          </w:p>
        </w:tc>
      </w:tr>
      <w:tr w:rsidR="0031243E" w:rsidRPr="00EA5ECC" w14:paraId="6402CE3F"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DB6834" w14:textId="77777777" w:rsidR="0031243E" w:rsidRPr="00EA5ECC" w:rsidRDefault="0031243E" w:rsidP="00641FB0">
            <w:pPr>
              <w:pStyle w:val="TAC"/>
              <w:rPr>
                <w:rFonts w:cs="Arial"/>
              </w:rPr>
            </w:pPr>
            <w:r w:rsidRPr="00EA5ECC">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396B14" w14:textId="77777777" w:rsidR="0031243E" w:rsidRPr="00EA5ECC" w:rsidRDefault="0031243E" w:rsidP="00641FB0">
            <w:pPr>
              <w:pStyle w:val="TAC"/>
            </w:pPr>
            <w:r w:rsidRPr="00EA5ECC">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CDD674"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A8E11A"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D08ECB" w14:textId="77777777" w:rsidR="0031243E" w:rsidRPr="00EA5ECC" w:rsidRDefault="0031243E" w:rsidP="00641FB0">
            <w:pPr>
              <w:pStyle w:val="TAL"/>
            </w:pPr>
            <w:r w:rsidRPr="00EA5ECC">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EA5ECC">
              <w:rPr>
                <w:rFonts w:cs="v5.0.0"/>
              </w:rPr>
              <w:t>For BS operating in Band 68, it applies for 728MHz to 733MHz.</w:t>
            </w:r>
          </w:p>
        </w:tc>
      </w:tr>
      <w:tr w:rsidR="0031243E" w:rsidRPr="00EA5ECC" w14:paraId="4B04BE66" w14:textId="77777777" w:rsidTr="00641FB0">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AF322F" w14:textId="77777777" w:rsidR="0031243E" w:rsidRPr="00EA5ECC" w:rsidRDefault="0031243E" w:rsidP="00641FB0">
            <w:pPr>
              <w:pStyle w:val="TAC"/>
              <w:rPr>
                <w:rFonts w:cs="Arial"/>
              </w:rPr>
            </w:pPr>
            <w:r w:rsidRPr="00EA5ECC">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25131D" w14:textId="77777777" w:rsidR="0031243E" w:rsidRPr="00EA5ECC" w:rsidRDefault="0031243E" w:rsidP="00641FB0">
            <w:pPr>
              <w:pStyle w:val="TAC"/>
            </w:pPr>
            <w:r w:rsidRPr="00EA5ECC">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5AF170" w14:textId="77777777" w:rsidR="0031243E" w:rsidRPr="00EA5ECC" w:rsidRDefault="0031243E" w:rsidP="00641FB0">
            <w:pPr>
              <w:pStyle w:val="TAC"/>
            </w:pPr>
            <w:r w:rsidRPr="00EA5ECC">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ED2E7B" w14:textId="77777777" w:rsidR="0031243E" w:rsidRPr="00EA5ECC" w:rsidRDefault="0031243E" w:rsidP="00641FB0">
            <w:pPr>
              <w:pStyle w:val="TAC"/>
            </w:pPr>
            <w:r w:rsidRPr="00EA5ECC">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1CE187" w14:textId="77777777" w:rsidR="0031243E" w:rsidRPr="00EA5ECC" w:rsidRDefault="0031243E" w:rsidP="00641FB0">
            <w:pPr>
              <w:pStyle w:val="TAL"/>
            </w:pPr>
            <w:r w:rsidRPr="00EA5ECC">
              <w:rPr>
                <w:rFonts w:cs="Arial"/>
              </w:rPr>
              <w:t>This requirement does not apply to</w:t>
            </w:r>
            <w:r w:rsidRPr="00EA5ECC">
              <w:rPr>
                <w:rFonts w:cs="v5.0.0"/>
              </w:rPr>
              <w:t xml:space="preserve"> </w:t>
            </w:r>
            <w:r w:rsidRPr="00EA5ECC">
              <w:rPr>
                <w:rFonts w:cs="Arial"/>
              </w:rPr>
              <w:t>BS operating in band 1 or 65,</w:t>
            </w:r>
            <w:r w:rsidRPr="00EA5ECC">
              <w:rPr>
                <w:rFonts w:cs="v5.0.0"/>
              </w:rPr>
              <w:t xml:space="preserve"> since it is already covered by the requirement in sub-clause 6.6.1.5.4.</w:t>
            </w:r>
          </w:p>
        </w:tc>
      </w:tr>
      <w:tr w:rsidR="0031243E" w:rsidRPr="00EA5ECC" w14:paraId="0B29FF4F" w14:textId="77777777" w:rsidTr="00641FB0">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0093E67" w14:textId="77777777" w:rsidR="0031243E" w:rsidRPr="00EA5ECC" w:rsidRDefault="0031243E" w:rsidP="00641FB0">
            <w:pPr>
              <w:pStyle w:val="TAC"/>
            </w:pPr>
            <w:r w:rsidRPr="00EA5ECC">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ABA5BF" w14:textId="77777777" w:rsidR="0031243E" w:rsidRPr="00EA5ECC" w:rsidRDefault="0031243E" w:rsidP="00641FB0">
            <w:pPr>
              <w:pStyle w:val="TAC"/>
            </w:pPr>
            <w:r w:rsidRPr="00EA5ECC">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02704B" w14:textId="77777777" w:rsidR="0031243E" w:rsidRPr="00EA5ECC" w:rsidRDefault="0031243E" w:rsidP="00641FB0">
            <w:pPr>
              <w:pStyle w:val="TAC"/>
            </w:pPr>
            <w:r w:rsidRPr="00EA5ECC">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9ADA44"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B4478E" w14:textId="77777777" w:rsidR="0031243E" w:rsidRPr="00EA5ECC" w:rsidRDefault="0031243E" w:rsidP="00641FB0">
            <w:pPr>
              <w:pStyle w:val="TAL"/>
            </w:pPr>
            <w:r w:rsidRPr="00EA5ECC">
              <w:t>This requirement does not apply to BS operating in band 12, 29 or 85.</w:t>
            </w:r>
          </w:p>
        </w:tc>
      </w:tr>
      <w:tr w:rsidR="0031243E" w:rsidRPr="00EA5ECC" w14:paraId="2C11D5D1" w14:textId="77777777" w:rsidTr="00641FB0">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53442AD" w14:textId="77777777" w:rsidR="0031243E" w:rsidRPr="00EA5ECC" w:rsidRDefault="0031243E" w:rsidP="00641FB0">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EE3E8" w14:textId="77777777" w:rsidR="0031243E" w:rsidRPr="00EA5ECC" w:rsidRDefault="0031243E" w:rsidP="00641FB0">
            <w:pPr>
              <w:pStyle w:val="TAC"/>
              <w:rPr>
                <w:szCs w:val="18"/>
                <w:lang w:eastAsia="zh-CN"/>
              </w:rPr>
            </w:pPr>
            <w:r w:rsidRPr="00EA5ECC">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A9F4D4" w14:textId="77777777" w:rsidR="0031243E" w:rsidRPr="00EA5ECC" w:rsidRDefault="0031243E" w:rsidP="00641FB0">
            <w:pPr>
              <w:pStyle w:val="TAC"/>
              <w:rPr>
                <w:szCs w:val="18"/>
              </w:rPr>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22FAD" w14:textId="77777777" w:rsidR="0031243E" w:rsidRPr="00EA5ECC" w:rsidRDefault="0031243E" w:rsidP="00641FB0">
            <w:pPr>
              <w:pStyle w:val="TAC"/>
              <w:rPr>
                <w:szCs w:val="18"/>
              </w:rPr>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8BBE57" w14:textId="77777777" w:rsidR="0031243E" w:rsidRPr="00EA5ECC" w:rsidRDefault="0031243E" w:rsidP="00641FB0">
            <w:pPr>
              <w:pStyle w:val="TAL"/>
              <w:rPr>
                <w:szCs w:val="18"/>
              </w:rPr>
            </w:pPr>
            <w:r w:rsidRPr="00EA5ECC">
              <w:t>This requirement does not apply to BS operating in band 85,</w:t>
            </w:r>
            <w:r w:rsidRPr="00EA5ECC">
              <w:rPr>
                <w:rFonts w:cs="v5.0.0"/>
              </w:rPr>
              <w:t xml:space="preserve"> since it is already covered by the requirement in sub-clause 6.6.1.5.4. </w:t>
            </w:r>
            <w:r w:rsidRPr="00EA5ECC">
              <w:t>For BS operating in Band 29, it</w:t>
            </w:r>
            <w:r w:rsidRPr="00EA5ECC">
              <w:rPr>
                <w:rFonts w:eastAsia="MS PGothic"/>
                <w:kern w:val="24"/>
                <w:szCs w:val="22"/>
              </w:rPr>
              <w:t xml:space="preserve"> applies 1 MHz below the Band 29 downlink operating band (Note 7).</w:t>
            </w:r>
          </w:p>
        </w:tc>
      </w:tr>
      <w:tr w:rsidR="0031243E" w:rsidRPr="00EA5ECC" w14:paraId="303CCBE9" w14:textId="77777777" w:rsidTr="00641FB0">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446DF8" w14:textId="77777777" w:rsidR="0031243E" w:rsidRPr="00EA5ECC" w:rsidRDefault="0031243E" w:rsidP="00641FB0">
            <w:pPr>
              <w:pStyle w:val="TAC"/>
              <w:rPr>
                <w:szCs w:val="18"/>
              </w:rPr>
            </w:pPr>
            <w:r w:rsidRPr="00EA5ECC">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3BA207" w14:textId="77777777" w:rsidR="0031243E" w:rsidRPr="00EA5ECC" w:rsidRDefault="0031243E" w:rsidP="00641FB0">
            <w:pPr>
              <w:pStyle w:val="TAC"/>
            </w:pPr>
            <w:r w:rsidRPr="00EA5ECC">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C3C5B4" w14:textId="77777777" w:rsidR="0031243E" w:rsidRPr="00EA5ECC" w:rsidRDefault="0031243E" w:rsidP="00641FB0">
            <w:pPr>
              <w:pStyle w:val="TAC"/>
            </w:pPr>
            <w:r w:rsidRPr="00EA5ECC">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845818" w14:textId="77777777" w:rsidR="0031243E" w:rsidRPr="00EA5ECC" w:rsidRDefault="0031243E" w:rsidP="00641FB0">
            <w:pPr>
              <w:pStyle w:val="TAC"/>
            </w:pPr>
            <w:r w:rsidRPr="00EA5ECC">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34520E" w14:textId="77777777" w:rsidR="0031243E" w:rsidRPr="00EA5ECC" w:rsidRDefault="0031243E" w:rsidP="00641FB0">
            <w:pPr>
              <w:pStyle w:val="TAL"/>
            </w:pPr>
            <w:r w:rsidRPr="00EA5ECC">
              <w:t xml:space="preserve">This requirement does not apply to BS operating in band 66, </w:t>
            </w:r>
            <w:r w:rsidRPr="00EA5ECC">
              <w:rPr>
                <w:rFonts w:cs="v5.0.0"/>
              </w:rPr>
              <w:t xml:space="preserve">since it is already covered by the requirement in sub-clause 6.6.1.5.4. </w:t>
            </w:r>
            <w:r w:rsidRPr="00EA5ECC">
              <w:t xml:space="preserve">For BS operating in Band 4, it applies for 1755 MHz to 1780 MHz, while the rest is covered in sub-clause </w:t>
            </w:r>
            <w:r w:rsidRPr="00EA5ECC">
              <w:rPr>
                <w:rFonts w:cs="v5.0.0"/>
              </w:rPr>
              <w:t>6.6.1.5.4</w:t>
            </w:r>
            <w:r w:rsidRPr="00EA5ECC">
              <w:t xml:space="preserve">. For BS operating in Band 10, it applies for 1770 MHz to 1780 MHz, while the rest is covered in sub-clause </w:t>
            </w:r>
            <w:r w:rsidRPr="00EA5ECC">
              <w:rPr>
                <w:rFonts w:cs="v5.0.0"/>
              </w:rPr>
              <w:t>6.6.1.5.4</w:t>
            </w:r>
            <w:r w:rsidRPr="00EA5ECC">
              <w:t>.</w:t>
            </w:r>
          </w:p>
        </w:tc>
      </w:tr>
      <w:tr w:rsidR="0031243E" w:rsidRPr="00EA5ECC" w14:paraId="49D59617" w14:textId="77777777" w:rsidTr="00641FB0">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276787E8" w14:textId="77777777" w:rsidR="0031243E" w:rsidRPr="00EA5ECC" w:rsidRDefault="0031243E" w:rsidP="00641FB0">
            <w:pPr>
              <w:pStyle w:val="TAN"/>
              <w:rPr>
                <w:rFonts w:cs="Arial"/>
              </w:rPr>
            </w:pPr>
            <w:r w:rsidRPr="00EA5ECC">
              <w:rPr>
                <w:rFonts w:cs="Arial"/>
              </w:rPr>
              <w:t xml:space="preserve">NOTE 5: </w:t>
            </w:r>
            <w:r w:rsidRPr="00EA5ECC">
              <w:rPr>
                <w:rFonts w:cs="Arial"/>
              </w:rPr>
              <w:tab/>
              <w:t>Void</w:t>
            </w:r>
          </w:p>
        </w:tc>
      </w:tr>
    </w:tbl>
    <w:p w14:paraId="21EBBCC9" w14:textId="77777777" w:rsidR="0031243E" w:rsidRPr="00EA5ECC" w:rsidRDefault="0031243E" w:rsidP="0031243E"/>
    <w:p w14:paraId="6BB628FC" w14:textId="77777777" w:rsidR="0031243E" w:rsidRPr="00EA5ECC" w:rsidRDefault="0031243E" w:rsidP="0031243E">
      <w:pPr>
        <w:pStyle w:val="NO"/>
      </w:pPr>
      <w:r w:rsidRPr="00EA5ECC">
        <w:t>NOTE 1:</w:t>
      </w:r>
      <w:r w:rsidRPr="00EA5ECC">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EA5ECC" w:rsidDel="00B62512">
        <w:t xml:space="preserve"> </w:t>
      </w:r>
      <w:r w:rsidRPr="00EA5ECC">
        <w:t>operating band (see Tables 4.4-1 and 4.4-2). Emission limits for this excluded frequency range may be covered by local or regional requirements.</w:t>
      </w:r>
    </w:p>
    <w:p w14:paraId="464F2DB4" w14:textId="77777777" w:rsidR="0031243E" w:rsidRPr="00EA5ECC" w:rsidRDefault="0031243E" w:rsidP="0031243E">
      <w:pPr>
        <w:pStyle w:val="NO"/>
      </w:pPr>
      <w:r w:rsidRPr="00EA5ECC">
        <w:t>NOTE 2:</w:t>
      </w:r>
      <w:r w:rsidRPr="00EA5ECC">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6992A6E" w14:textId="77777777" w:rsidR="0031243E" w:rsidRPr="00EA5ECC" w:rsidRDefault="0031243E" w:rsidP="0031243E">
      <w:pPr>
        <w:pStyle w:val="NO"/>
      </w:pPr>
      <w:r w:rsidRPr="00EA5ECC">
        <w:t>NOTE 3:</w:t>
      </w:r>
      <w:r w:rsidRPr="00EA5ECC">
        <w:tab/>
        <w:t>For the protection of DCS1800, UTRA Band III, E-UTRA Band 3 or NR Band n3 in China, the frequency ranges of the downlink and uplink protection requirements are 1805 – 1850 MHz and 1710 – 1755 MHz respectively.</w:t>
      </w:r>
    </w:p>
    <w:p w14:paraId="1CFDA836" w14:textId="77777777" w:rsidR="0031243E" w:rsidRPr="00EA5ECC" w:rsidRDefault="0031243E" w:rsidP="0031243E">
      <w:pPr>
        <w:pStyle w:val="NO"/>
      </w:pPr>
      <w:r w:rsidRPr="00EA5ECC">
        <w:t>NOTE 4:</w:t>
      </w:r>
      <w:r w:rsidRPr="00EA5ECC">
        <w:tab/>
        <w:t xml:space="preserve">TDD base stations deployed in the same geographical area, that are synchronized and use the same or adjacent operating bands can transmit without additional co-existence requirements. For unsynchronized base </w:t>
      </w:r>
      <w:proofErr w:type="gramStart"/>
      <w:r w:rsidRPr="00EA5ECC">
        <w:t>stations</w:t>
      </w:r>
      <w:r w:rsidRPr="00EA5ECC">
        <w:rPr>
          <w:lang w:eastAsia="zh-CN"/>
        </w:rPr>
        <w:t>(</w:t>
      </w:r>
      <w:proofErr w:type="gramEnd"/>
      <w:r w:rsidRPr="00EA5ECC">
        <w:rPr>
          <w:lang w:eastAsia="zh-CN"/>
        </w:rPr>
        <w:t>except in Band 46)</w:t>
      </w:r>
      <w:r w:rsidRPr="00EA5ECC">
        <w:t xml:space="preserve">, special co-existence requirements may apply that are not covered by the 3GPP specifications. </w:t>
      </w:r>
    </w:p>
    <w:p w14:paraId="4A2AE8D2" w14:textId="77777777" w:rsidR="0031243E" w:rsidRPr="00EA5ECC" w:rsidRDefault="0031243E" w:rsidP="0031243E">
      <w:pPr>
        <w:pStyle w:val="NO"/>
      </w:pPr>
      <w:r w:rsidRPr="00EA5ECC">
        <w:t>NOTE 6:</w:t>
      </w:r>
      <w:r w:rsidRPr="00EA5ECC">
        <w:tab/>
        <w:t>For Band 28 BS, specific solutions may be required to fulfil the spurious emissions limits for BS for co-existence with Band 27 UL operating band.</w:t>
      </w:r>
    </w:p>
    <w:p w14:paraId="6B32ABE2" w14:textId="77777777" w:rsidR="0031243E" w:rsidRPr="00EA5ECC" w:rsidRDefault="0031243E" w:rsidP="0031243E">
      <w:pPr>
        <w:pStyle w:val="NO"/>
      </w:pPr>
      <w:r w:rsidRPr="00EA5ECC">
        <w:t>NOTE 7:</w:t>
      </w:r>
      <w:r w:rsidRPr="00EA5ECC">
        <w:tab/>
        <w:t>For Band 29 BS, specific solutions may be required to fulfil the spurious emissions limits for BS for co-existence with UTRA Band XII or E-UTRA Band 12 UL operating band or E-UTRA Band 17 UL operating band or E-UTRA Band 85 UL operating band.</w:t>
      </w:r>
    </w:p>
    <w:p w14:paraId="11F8F703" w14:textId="77777777" w:rsidR="0031243E" w:rsidRPr="00EA5ECC" w:rsidRDefault="0031243E" w:rsidP="0031243E">
      <w:pPr>
        <w:rPr>
          <w:rFonts w:cs="v3.8.0"/>
          <w:lang w:eastAsia="zh-CN"/>
        </w:rPr>
      </w:pPr>
      <w:r w:rsidRPr="00EA5ECC">
        <w:t>The following requirement may be applied for the protection of PHS.</w:t>
      </w:r>
      <w:r w:rsidRPr="00EA5ECC">
        <w:rPr>
          <w:rFonts w:cs="v3.8.0"/>
        </w:rPr>
        <w:t xml:space="preserve"> This requirement is also applicable at specified frequencies falling between </w:t>
      </w:r>
      <w:proofErr w:type="spellStart"/>
      <w:r w:rsidRPr="00EA5ECC">
        <w:t>Δf</w:t>
      </w:r>
      <w:r w:rsidRPr="00EA5ECC">
        <w:rPr>
          <w:vertAlign w:val="subscript"/>
        </w:rPr>
        <w:t>OBUE</w:t>
      </w:r>
      <w:proofErr w:type="spellEnd"/>
      <w:r w:rsidRPr="00EA5ECC">
        <w:rPr>
          <w:rFonts w:cs="v3.8.0"/>
        </w:rPr>
        <w:t xml:space="preserve"> below the </w:t>
      </w:r>
      <w:r w:rsidRPr="00EA5ECC">
        <w:t xml:space="preserve">lowest BS transmitter frequency of the downlink operating band and </w:t>
      </w:r>
      <w:proofErr w:type="spellStart"/>
      <w:r w:rsidRPr="00EA5ECC">
        <w:t>Δf</w:t>
      </w:r>
      <w:r w:rsidRPr="00EA5ECC">
        <w:rPr>
          <w:vertAlign w:val="subscript"/>
        </w:rPr>
        <w:t>OBUE</w:t>
      </w:r>
      <w:proofErr w:type="spellEnd"/>
      <w:r w:rsidRPr="00EA5ECC">
        <w:t xml:space="preserve"> above the highest BS transmitter frequency of the downlink operating band.</w:t>
      </w:r>
    </w:p>
    <w:p w14:paraId="1728F5F3" w14:textId="77777777" w:rsidR="0031243E" w:rsidRPr="00EA5ECC" w:rsidRDefault="0031243E" w:rsidP="0031243E">
      <w:r w:rsidRPr="00EA5ECC">
        <w:t>The power of any spurious emission shall not exceed:</w:t>
      </w:r>
    </w:p>
    <w:p w14:paraId="1970262C" w14:textId="77777777" w:rsidR="0031243E" w:rsidRPr="00EA5ECC" w:rsidRDefault="0031243E" w:rsidP="0031243E">
      <w:pPr>
        <w:pStyle w:val="TH"/>
      </w:pPr>
      <w:r w:rsidRPr="00EA5ECC">
        <w:lastRenderedPageBreak/>
        <w:t>Table 6.6.1.5.5-2: BS Spurious emissions limits for BS for co-existence with</w:t>
      </w:r>
      <w:r w:rsidRPr="00EA5ECC" w:rsidDel="00E2020E">
        <w:t xml:space="preserve"> </w:t>
      </w:r>
      <w:r w:rsidRPr="00EA5ECC">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1243E" w:rsidRPr="00EA5ECC" w14:paraId="287AE94A" w14:textId="77777777" w:rsidTr="00641FB0">
        <w:trPr>
          <w:cantSplit/>
          <w:jc w:val="center"/>
        </w:trPr>
        <w:tc>
          <w:tcPr>
            <w:tcW w:w="2538" w:type="dxa"/>
          </w:tcPr>
          <w:p w14:paraId="7E7536FA" w14:textId="77777777" w:rsidR="0031243E" w:rsidRPr="00EA5ECC" w:rsidRDefault="0031243E" w:rsidP="00641FB0">
            <w:pPr>
              <w:pStyle w:val="TAH"/>
              <w:rPr>
                <w:rFonts w:cs="Arial"/>
              </w:rPr>
            </w:pPr>
            <w:r w:rsidRPr="00EA5ECC">
              <w:rPr>
                <w:rFonts w:cs="Arial"/>
              </w:rPr>
              <w:t>Frequency range</w:t>
            </w:r>
          </w:p>
        </w:tc>
        <w:tc>
          <w:tcPr>
            <w:tcW w:w="1276" w:type="dxa"/>
          </w:tcPr>
          <w:p w14:paraId="71CB2295" w14:textId="77777777" w:rsidR="0031243E" w:rsidRPr="00EA5ECC" w:rsidRDefault="0031243E" w:rsidP="00641FB0">
            <w:pPr>
              <w:pStyle w:val="TAH"/>
              <w:rPr>
                <w:rFonts w:cs="Arial"/>
              </w:rPr>
            </w:pPr>
            <w:r w:rsidRPr="00EA5ECC">
              <w:rPr>
                <w:rFonts w:cs="Arial"/>
              </w:rPr>
              <w:t>Maximum Level</w:t>
            </w:r>
          </w:p>
        </w:tc>
        <w:tc>
          <w:tcPr>
            <w:tcW w:w="1418" w:type="dxa"/>
          </w:tcPr>
          <w:p w14:paraId="18FAA172" w14:textId="77777777" w:rsidR="0031243E" w:rsidRPr="00EA5ECC" w:rsidRDefault="0031243E" w:rsidP="00641FB0">
            <w:pPr>
              <w:pStyle w:val="TAH"/>
              <w:rPr>
                <w:rFonts w:cs="Arial"/>
              </w:rPr>
            </w:pPr>
            <w:r w:rsidRPr="00EA5ECC">
              <w:rPr>
                <w:rFonts w:cs="Arial"/>
              </w:rPr>
              <w:t>Measurement Bandwidth</w:t>
            </w:r>
          </w:p>
        </w:tc>
        <w:tc>
          <w:tcPr>
            <w:tcW w:w="3617" w:type="dxa"/>
          </w:tcPr>
          <w:p w14:paraId="62105ADE" w14:textId="77777777" w:rsidR="0031243E" w:rsidRPr="00EA5ECC" w:rsidRDefault="0031243E" w:rsidP="00641FB0">
            <w:pPr>
              <w:pStyle w:val="TAH"/>
              <w:rPr>
                <w:rFonts w:cs="Arial"/>
              </w:rPr>
            </w:pPr>
            <w:r w:rsidRPr="00EA5ECC">
              <w:rPr>
                <w:rFonts w:cs="Arial"/>
              </w:rPr>
              <w:t>Note</w:t>
            </w:r>
          </w:p>
        </w:tc>
      </w:tr>
      <w:tr w:rsidR="0031243E" w:rsidRPr="00EA5ECC" w14:paraId="165946C3" w14:textId="77777777" w:rsidTr="00641FB0">
        <w:trPr>
          <w:cantSplit/>
          <w:trHeight w:val="163"/>
          <w:jc w:val="center"/>
        </w:trPr>
        <w:tc>
          <w:tcPr>
            <w:tcW w:w="2538" w:type="dxa"/>
            <w:tcBorders>
              <w:top w:val="single" w:sz="4" w:space="0" w:color="auto"/>
              <w:bottom w:val="single" w:sz="4" w:space="0" w:color="auto"/>
            </w:tcBorders>
          </w:tcPr>
          <w:p w14:paraId="0E549247" w14:textId="77777777" w:rsidR="0031243E" w:rsidRPr="00EA5ECC" w:rsidRDefault="0031243E" w:rsidP="00641FB0">
            <w:pPr>
              <w:pStyle w:val="TAC"/>
              <w:rPr>
                <w:rFonts w:cs="Arial"/>
              </w:rPr>
            </w:pPr>
            <w:r w:rsidRPr="00EA5ECC">
              <w:rPr>
                <w:rFonts w:cs="Arial"/>
              </w:rPr>
              <w:t xml:space="preserve">1884.5 </w:t>
            </w:r>
            <w:r w:rsidRPr="00EA5ECC">
              <w:rPr>
                <w:rFonts w:cs="Arial"/>
              </w:rPr>
              <w:noBreakHyphen/>
              <w:t xml:space="preserve"> 1915.7 MHz</w:t>
            </w:r>
          </w:p>
        </w:tc>
        <w:tc>
          <w:tcPr>
            <w:tcW w:w="1276" w:type="dxa"/>
            <w:tcBorders>
              <w:top w:val="single" w:sz="4" w:space="0" w:color="auto"/>
              <w:bottom w:val="single" w:sz="4" w:space="0" w:color="auto"/>
            </w:tcBorders>
          </w:tcPr>
          <w:p w14:paraId="5D7C71D4" w14:textId="77777777" w:rsidR="0031243E" w:rsidRPr="00EA5ECC" w:rsidRDefault="0031243E" w:rsidP="00641FB0">
            <w:pPr>
              <w:pStyle w:val="TAC"/>
              <w:rPr>
                <w:rFonts w:cs="Arial"/>
              </w:rPr>
            </w:pPr>
            <w:r w:rsidRPr="00EA5ECC">
              <w:rPr>
                <w:rFonts w:cs="Arial"/>
              </w:rPr>
              <w:t>-41 dBm</w:t>
            </w:r>
          </w:p>
        </w:tc>
        <w:tc>
          <w:tcPr>
            <w:tcW w:w="1418" w:type="dxa"/>
            <w:tcBorders>
              <w:top w:val="single" w:sz="4" w:space="0" w:color="auto"/>
              <w:bottom w:val="single" w:sz="4" w:space="0" w:color="auto"/>
            </w:tcBorders>
          </w:tcPr>
          <w:p w14:paraId="0A27A929" w14:textId="77777777" w:rsidR="0031243E" w:rsidRPr="00EA5ECC" w:rsidRDefault="0031243E" w:rsidP="00641FB0">
            <w:pPr>
              <w:pStyle w:val="TAC"/>
              <w:rPr>
                <w:rFonts w:cs="Arial"/>
              </w:rPr>
            </w:pPr>
            <w:r w:rsidRPr="00EA5ECC">
              <w:rPr>
                <w:rFonts w:cs="Arial"/>
              </w:rPr>
              <w:t>300 kHz</w:t>
            </w:r>
          </w:p>
        </w:tc>
        <w:tc>
          <w:tcPr>
            <w:tcW w:w="3617" w:type="dxa"/>
            <w:tcBorders>
              <w:top w:val="single" w:sz="4" w:space="0" w:color="auto"/>
              <w:bottom w:val="single" w:sz="4" w:space="0" w:color="auto"/>
            </w:tcBorders>
          </w:tcPr>
          <w:p w14:paraId="2E9146E3" w14:textId="77777777" w:rsidR="0031243E" w:rsidRPr="00EA5ECC" w:rsidRDefault="0031243E" w:rsidP="00641FB0">
            <w:pPr>
              <w:pStyle w:val="TAC"/>
              <w:rPr>
                <w:rFonts w:cs="Arial"/>
              </w:rPr>
            </w:pPr>
            <w:r w:rsidRPr="00EA5ECC">
              <w:rPr>
                <w:rFonts w:cs="Arial"/>
              </w:rPr>
              <w:t>Applicable for co-existence with PHS system operating in 1884.5-1915.7MHz</w:t>
            </w:r>
            <w:r w:rsidRPr="00EA5ECC" w:rsidDel="00A603A7">
              <w:rPr>
                <w:rFonts w:cs="Arial"/>
              </w:rPr>
              <w:t xml:space="preserve"> </w:t>
            </w:r>
          </w:p>
        </w:tc>
      </w:tr>
      <w:tr w:rsidR="0031243E" w:rsidRPr="00EA5ECC" w14:paraId="631E7035" w14:textId="77777777" w:rsidTr="00641FB0">
        <w:trPr>
          <w:cantSplit/>
          <w:trHeight w:val="163"/>
          <w:jc w:val="center"/>
        </w:trPr>
        <w:tc>
          <w:tcPr>
            <w:tcW w:w="8849" w:type="dxa"/>
            <w:gridSpan w:val="4"/>
            <w:tcBorders>
              <w:top w:val="single" w:sz="4" w:space="0" w:color="auto"/>
            </w:tcBorders>
          </w:tcPr>
          <w:p w14:paraId="79FC6793" w14:textId="77777777" w:rsidR="0031243E" w:rsidRPr="00EA5ECC" w:rsidRDefault="0031243E" w:rsidP="00641FB0">
            <w:pPr>
              <w:pStyle w:val="TAN"/>
              <w:rPr>
                <w:rFonts w:cs="Arial"/>
              </w:rPr>
            </w:pPr>
            <w:r w:rsidRPr="00EA5ECC">
              <w:rPr>
                <w:rFonts w:cs="Arial"/>
              </w:rPr>
              <w:t>NOTE:</w:t>
            </w:r>
            <w:r w:rsidRPr="00EA5ECC">
              <w:rPr>
                <w:rFonts w:cs="Arial"/>
              </w:rPr>
              <w:tab/>
              <w:t>The requirement is not applicable in China.</w:t>
            </w:r>
          </w:p>
        </w:tc>
      </w:tr>
    </w:tbl>
    <w:p w14:paraId="21C37A32" w14:textId="77777777" w:rsidR="0031243E" w:rsidRPr="00EA5ECC" w:rsidRDefault="0031243E" w:rsidP="0031243E"/>
    <w:p w14:paraId="63339AF1" w14:textId="77777777" w:rsidR="0031243E" w:rsidRPr="00EA5ECC" w:rsidRDefault="0031243E" w:rsidP="0031243E">
      <w:pPr>
        <w:rPr>
          <w:rFonts w:cs="v5.0.0"/>
          <w:lang w:eastAsia="zh-CN"/>
        </w:rPr>
      </w:pPr>
      <w:r w:rsidRPr="00EA5ECC">
        <w:rPr>
          <w:rFonts w:cs="v3.8.0"/>
        </w:rPr>
        <w:t>The following requirement may apply to E-UTRA BS operating in Band 41 in certain regions</w:t>
      </w:r>
      <w:r w:rsidRPr="00EA5ECC">
        <w:t xml:space="preserve">. </w:t>
      </w:r>
      <w:r w:rsidRPr="00EA5ECC">
        <w:rPr>
          <w:rFonts w:cs="v3.8.0"/>
        </w:rPr>
        <w:t>This requirement is also applicable at</w:t>
      </w:r>
      <w:r w:rsidRPr="00EA5ECC">
        <w:t xml:space="preserve"> </w:t>
      </w:r>
      <w:r w:rsidRPr="00EA5ECC">
        <w:rPr>
          <w:rFonts w:cs="v3.8.0"/>
        </w:rPr>
        <w:t>the frequency range from 10 MHz below the lowest frequency of the BS downlink operating band up to 10 MHz above the highest frequency of the BS downlink operating band</w:t>
      </w:r>
      <w:r w:rsidRPr="00EA5ECC">
        <w:rPr>
          <w:rFonts w:cs="v5.0.0"/>
        </w:rPr>
        <w:t>.</w:t>
      </w:r>
    </w:p>
    <w:p w14:paraId="4DCBF407" w14:textId="77777777" w:rsidR="0031243E" w:rsidRPr="00EA5ECC" w:rsidRDefault="0031243E" w:rsidP="0031243E">
      <w:pPr>
        <w:keepNext/>
        <w:rPr>
          <w:rFonts w:cs="v5.0.0"/>
        </w:rPr>
      </w:pPr>
      <w:r w:rsidRPr="00EA5ECC">
        <w:rPr>
          <w:rFonts w:cs="v5.0.0"/>
        </w:rPr>
        <w:t>The power of any spurious emission shall not exceed:</w:t>
      </w:r>
    </w:p>
    <w:p w14:paraId="245DA0A3" w14:textId="77777777" w:rsidR="0031243E" w:rsidRPr="00EA5ECC" w:rsidRDefault="0031243E" w:rsidP="0031243E">
      <w:pPr>
        <w:pStyle w:val="TH"/>
        <w:rPr>
          <w:rFonts w:cs="v5.0.0"/>
        </w:rPr>
      </w:pPr>
      <w:r w:rsidRPr="00EA5ECC">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EA5ECC">
          <w:rPr>
            <w:rFonts w:cs="v5.0.0"/>
          </w:rPr>
          <w:t>6.6.</w:t>
        </w:r>
        <w:r w:rsidRPr="00EA5ECC">
          <w:rPr>
            <w:rFonts w:cs="v5.0.0"/>
            <w:lang w:eastAsia="zh-CN"/>
          </w:rPr>
          <w:t>1</w:t>
        </w:r>
      </w:smartTag>
      <w:r w:rsidRPr="00EA5ECC">
        <w:rPr>
          <w:rFonts w:cs="v5.0.0"/>
        </w:rPr>
        <w:t>.</w:t>
      </w:r>
      <w:r w:rsidRPr="00EA5ECC">
        <w:rPr>
          <w:rFonts w:cs="v5.0.0"/>
          <w:lang w:eastAsia="zh-CN"/>
        </w:rPr>
        <w:t>5</w:t>
      </w:r>
      <w:r w:rsidRPr="00EA5ECC">
        <w:rPr>
          <w:rFonts w:cs="v5.0.0"/>
        </w:rPr>
        <w:t>.</w:t>
      </w:r>
      <w:r w:rsidRPr="00EA5ECC">
        <w:rPr>
          <w:rFonts w:cs="v5.0.0"/>
          <w:lang w:eastAsia="zh-CN"/>
        </w:rPr>
        <w:t>5</w:t>
      </w:r>
      <w:r w:rsidRPr="00EA5ECC">
        <w:rPr>
          <w:rFonts w:cs="v5.0.0"/>
        </w:rPr>
        <w:t>-</w:t>
      </w:r>
      <w:r w:rsidRPr="00EA5ECC">
        <w:rPr>
          <w:rFonts w:cs="v5.0.0"/>
          <w:lang w:eastAsia="zh-CN"/>
        </w:rPr>
        <w:t>3</w:t>
      </w:r>
      <w:r w:rsidRPr="00EA5ECC">
        <w:rPr>
          <w:rFonts w:cs="v5.0.0"/>
        </w:rPr>
        <w:t xml:space="preserve">: Additional </w:t>
      </w:r>
      <w:r w:rsidRPr="00EA5ECC">
        <w:t xml:space="preserve">BS Spurious emissions limits for Band </w:t>
      </w:r>
      <w:r w:rsidRPr="00EA5ECC">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243E" w:rsidRPr="00EA5ECC" w14:paraId="28D4A8F2" w14:textId="77777777" w:rsidTr="00641FB0">
        <w:trPr>
          <w:cantSplit/>
          <w:jc w:val="center"/>
        </w:trPr>
        <w:tc>
          <w:tcPr>
            <w:tcW w:w="2376" w:type="dxa"/>
          </w:tcPr>
          <w:p w14:paraId="36E85CDD" w14:textId="77777777" w:rsidR="0031243E" w:rsidRPr="00EA5ECC" w:rsidRDefault="0031243E" w:rsidP="00641FB0">
            <w:pPr>
              <w:pStyle w:val="TAH"/>
              <w:rPr>
                <w:rFonts w:cs="v5.0.0"/>
              </w:rPr>
            </w:pPr>
            <w:r w:rsidRPr="00EA5ECC">
              <w:rPr>
                <w:rFonts w:cs="v5.0.0"/>
              </w:rPr>
              <w:t>Frequency range</w:t>
            </w:r>
          </w:p>
        </w:tc>
        <w:tc>
          <w:tcPr>
            <w:tcW w:w="1276" w:type="dxa"/>
          </w:tcPr>
          <w:p w14:paraId="0B3F675A" w14:textId="77777777" w:rsidR="0031243E" w:rsidRPr="00EA5ECC" w:rsidRDefault="0031243E" w:rsidP="00641FB0">
            <w:pPr>
              <w:pStyle w:val="TAH"/>
              <w:rPr>
                <w:rFonts w:cs="v5.0.0"/>
              </w:rPr>
            </w:pPr>
            <w:r w:rsidRPr="00EA5ECC">
              <w:rPr>
                <w:rFonts w:cs="v5.0.0"/>
              </w:rPr>
              <w:t>Maximum Level</w:t>
            </w:r>
          </w:p>
        </w:tc>
        <w:tc>
          <w:tcPr>
            <w:tcW w:w="1418" w:type="dxa"/>
          </w:tcPr>
          <w:p w14:paraId="1A6C8BBD" w14:textId="77777777" w:rsidR="0031243E" w:rsidRPr="00EA5ECC" w:rsidRDefault="0031243E" w:rsidP="00641FB0">
            <w:pPr>
              <w:pStyle w:val="TAH"/>
              <w:rPr>
                <w:rFonts w:cs="v5.0.0"/>
              </w:rPr>
            </w:pPr>
            <w:r w:rsidRPr="00EA5ECC">
              <w:rPr>
                <w:rFonts w:cs="v5.0.0"/>
              </w:rPr>
              <w:t>Measurement Bandwidth</w:t>
            </w:r>
          </w:p>
        </w:tc>
        <w:tc>
          <w:tcPr>
            <w:tcW w:w="1956" w:type="dxa"/>
          </w:tcPr>
          <w:p w14:paraId="5139934C" w14:textId="77777777" w:rsidR="0031243E" w:rsidRPr="00EA5ECC" w:rsidRDefault="0031243E" w:rsidP="00641FB0">
            <w:pPr>
              <w:pStyle w:val="TAH"/>
              <w:rPr>
                <w:rFonts w:cs="v5.0.0"/>
              </w:rPr>
            </w:pPr>
            <w:r w:rsidRPr="00EA5ECC">
              <w:rPr>
                <w:rFonts w:cs="v5.0.0"/>
              </w:rPr>
              <w:t>Note</w:t>
            </w:r>
          </w:p>
        </w:tc>
      </w:tr>
      <w:tr w:rsidR="0031243E" w:rsidRPr="00EA5ECC" w14:paraId="45D7921E" w14:textId="77777777" w:rsidTr="00641FB0">
        <w:trPr>
          <w:cantSplit/>
          <w:jc w:val="center"/>
        </w:trPr>
        <w:tc>
          <w:tcPr>
            <w:tcW w:w="2376" w:type="dxa"/>
          </w:tcPr>
          <w:p w14:paraId="016219B2" w14:textId="77777777" w:rsidR="0031243E" w:rsidRPr="00EA5ECC" w:rsidRDefault="0031243E" w:rsidP="00641FB0">
            <w:pPr>
              <w:pStyle w:val="TAC"/>
              <w:rPr>
                <w:rFonts w:cs="v5.0.0"/>
              </w:rPr>
            </w:pPr>
            <w:r w:rsidRPr="00EA5ECC">
              <w:rPr>
                <w:rFonts w:cs="Arial"/>
                <w:noProof/>
                <w:szCs w:val="21"/>
              </w:rPr>
              <w:t>2505MHz – 2535MHz</w:t>
            </w:r>
          </w:p>
        </w:tc>
        <w:tc>
          <w:tcPr>
            <w:tcW w:w="1276" w:type="dxa"/>
          </w:tcPr>
          <w:p w14:paraId="2B80639C" w14:textId="77777777" w:rsidR="0031243E" w:rsidRPr="00EA5ECC" w:rsidRDefault="0031243E" w:rsidP="00641FB0">
            <w:pPr>
              <w:pStyle w:val="TAC"/>
              <w:rPr>
                <w:rFonts w:cs="v5.0.0"/>
              </w:rPr>
            </w:pPr>
            <w:r w:rsidRPr="00EA5ECC">
              <w:rPr>
                <w:rFonts w:cs="Arial"/>
                <w:noProof/>
                <w:szCs w:val="21"/>
              </w:rPr>
              <w:t>-42dBm</w:t>
            </w:r>
          </w:p>
        </w:tc>
        <w:tc>
          <w:tcPr>
            <w:tcW w:w="1418" w:type="dxa"/>
          </w:tcPr>
          <w:p w14:paraId="777A1603" w14:textId="77777777" w:rsidR="0031243E" w:rsidRPr="00EA5ECC" w:rsidRDefault="0031243E" w:rsidP="00641FB0">
            <w:pPr>
              <w:pStyle w:val="TAC"/>
              <w:rPr>
                <w:rFonts w:cs="v5.0.0"/>
                <w:lang w:eastAsia="zh-CN"/>
              </w:rPr>
            </w:pPr>
            <w:r w:rsidRPr="00EA5ECC">
              <w:rPr>
                <w:rFonts w:cs="v5.0.0"/>
                <w:lang w:eastAsia="zh-CN"/>
              </w:rPr>
              <w:t>1 MHz</w:t>
            </w:r>
          </w:p>
        </w:tc>
        <w:tc>
          <w:tcPr>
            <w:tcW w:w="1956" w:type="dxa"/>
          </w:tcPr>
          <w:p w14:paraId="21AB5B3A" w14:textId="77777777" w:rsidR="0031243E" w:rsidRPr="00EA5ECC" w:rsidRDefault="0031243E" w:rsidP="00641FB0">
            <w:pPr>
              <w:pStyle w:val="TAC"/>
              <w:rPr>
                <w:rFonts w:cs="v5.0.0"/>
              </w:rPr>
            </w:pPr>
          </w:p>
        </w:tc>
      </w:tr>
      <w:tr w:rsidR="0031243E" w:rsidRPr="00EA5ECC" w14:paraId="2518A935" w14:textId="77777777" w:rsidTr="00641FB0">
        <w:trPr>
          <w:cantSplit/>
          <w:jc w:val="center"/>
        </w:trPr>
        <w:tc>
          <w:tcPr>
            <w:tcW w:w="2376" w:type="dxa"/>
          </w:tcPr>
          <w:p w14:paraId="7A0D5EC3" w14:textId="77777777" w:rsidR="0031243E" w:rsidRPr="00EA5ECC" w:rsidRDefault="0031243E" w:rsidP="00641FB0">
            <w:pPr>
              <w:pStyle w:val="TAC"/>
              <w:rPr>
                <w:rFonts w:cs="Arial"/>
                <w:noProof/>
                <w:szCs w:val="21"/>
              </w:rPr>
            </w:pPr>
            <w:r w:rsidRPr="00EA5ECC">
              <w:rPr>
                <w:rFonts w:cs="Arial"/>
                <w:noProof/>
                <w:szCs w:val="21"/>
              </w:rPr>
              <w:t>2535MHz – 2655MHz</w:t>
            </w:r>
          </w:p>
        </w:tc>
        <w:tc>
          <w:tcPr>
            <w:tcW w:w="1276" w:type="dxa"/>
          </w:tcPr>
          <w:p w14:paraId="6DF9652F" w14:textId="77777777" w:rsidR="0031243E" w:rsidRPr="00EA5ECC" w:rsidRDefault="0031243E" w:rsidP="00641FB0">
            <w:pPr>
              <w:pStyle w:val="TAC"/>
              <w:rPr>
                <w:rFonts w:cs="Arial"/>
                <w:noProof/>
                <w:szCs w:val="21"/>
                <w:lang w:eastAsia="zh-CN"/>
              </w:rPr>
            </w:pPr>
            <w:r w:rsidRPr="00EA5ECC">
              <w:rPr>
                <w:rFonts w:cs="Arial"/>
                <w:noProof/>
                <w:szCs w:val="21"/>
              </w:rPr>
              <w:t>-22dBm</w:t>
            </w:r>
          </w:p>
        </w:tc>
        <w:tc>
          <w:tcPr>
            <w:tcW w:w="1418" w:type="dxa"/>
          </w:tcPr>
          <w:p w14:paraId="13ABB024" w14:textId="77777777" w:rsidR="0031243E" w:rsidRPr="00EA5ECC" w:rsidRDefault="0031243E" w:rsidP="00641FB0">
            <w:pPr>
              <w:pStyle w:val="TAC"/>
              <w:rPr>
                <w:rFonts w:cs="v5.0.0"/>
              </w:rPr>
            </w:pPr>
            <w:r w:rsidRPr="00EA5ECC">
              <w:rPr>
                <w:rFonts w:cs="v5.0.0"/>
                <w:lang w:eastAsia="zh-CN"/>
              </w:rPr>
              <w:t>1 MHz</w:t>
            </w:r>
          </w:p>
        </w:tc>
        <w:tc>
          <w:tcPr>
            <w:tcW w:w="1956" w:type="dxa"/>
          </w:tcPr>
          <w:p w14:paraId="3C91167E" w14:textId="77777777" w:rsidR="0031243E" w:rsidRPr="00EA5ECC" w:rsidRDefault="0031243E" w:rsidP="00641FB0">
            <w:pPr>
              <w:pStyle w:val="TAC"/>
              <w:jc w:val="left"/>
              <w:rPr>
                <w:rFonts w:cs="v5.0.0"/>
                <w:lang w:eastAsia="zh-CN"/>
              </w:rPr>
            </w:pPr>
            <w:r w:rsidRPr="00EA5ECC">
              <w:rPr>
                <w:rFonts w:cs="v5.0.0"/>
              </w:rPr>
              <w:t xml:space="preserve">Applicable at offsets </w:t>
            </w:r>
            <w:r w:rsidRPr="00EA5ECC">
              <w:rPr>
                <w:rFonts w:cs="Arial"/>
              </w:rPr>
              <w:t>≥</w:t>
            </w:r>
            <w:r w:rsidRPr="00EA5ECC">
              <w:rPr>
                <w:rFonts w:cs="v5.0.0"/>
              </w:rPr>
              <w:t xml:space="preserve"> 250% of channel bandwidth from carrier frequency</w:t>
            </w:r>
          </w:p>
        </w:tc>
      </w:tr>
      <w:tr w:rsidR="0031243E" w:rsidRPr="00EA5ECC" w14:paraId="6E2D9C16" w14:textId="77777777" w:rsidTr="00641FB0">
        <w:trPr>
          <w:cantSplit/>
          <w:jc w:val="center"/>
        </w:trPr>
        <w:tc>
          <w:tcPr>
            <w:tcW w:w="7026" w:type="dxa"/>
            <w:gridSpan w:val="4"/>
          </w:tcPr>
          <w:p w14:paraId="3E200A08" w14:textId="77777777" w:rsidR="0031243E" w:rsidRPr="00EA5ECC" w:rsidRDefault="0031243E" w:rsidP="00641FB0">
            <w:pPr>
              <w:pStyle w:val="TAN"/>
              <w:rPr>
                <w:rFonts w:cs="v5.0.0"/>
              </w:rPr>
            </w:pPr>
            <w:r w:rsidRPr="00EA5ECC">
              <w:rPr>
                <w:rFonts w:cs="Arial"/>
              </w:rPr>
              <w:t>NOTE:</w:t>
            </w:r>
            <w:r w:rsidRPr="00EA5ECC">
              <w:rPr>
                <w:rFonts w:cs="Arial"/>
              </w:rPr>
              <w:tab/>
              <w:t>This requirement applies for 10 or 20 MHz E-UTRA carriers allocated within 2545-2575MHz or 2595-2645MHz.</w:t>
            </w:r>
          </w:p>
        </w:tc>
      </w:tr>
    </w:tbl>
    <w:p w14:paraId="66C9E742" w14:textId="77777777" w:rsidR="0031243E" w:rsidRPr="00EA5ECC" w:rsidRDefault="0031243E" w:rsidP="0031243E"/>
    <w:p w14:paraId="6AB9C523" w14:textId="77777777" w:rsidR="0031243E" w:rsidRPr="00EA5ECC" w:rsidRDefault="0031243E" w:rsidP="0031243E">
      <w:r w:rsidRPr="00EA5ECC">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73CCBAB6" w14:textId="77777777" w:rsidR="0031243E" w:rsidRPr="00EA5ECC" w:rsidRDefault="0031243E" w:rsidP="0031243E">
      <w:pPr>
        <w:rPr>
          <w:rFonts w:cs="v5.0.0"/>
          <w:lang w:eastAsia="zh-CN"/>
        </w:rPr>
      </w:pPr>
      <w:r w:rsidRPr="00EA5ECC">
        <w:rPr>
          <w:rFonts w:cs="v5.0.0"/>
        </w:rPr>
        <w:t>The following requirement may apply to BS operating in Band 30 in certain regions.</w:t>
      </w:r>
      <w:r w:rsidRPr="00EA5ECC">
        <w:t xml:space="preserve"> This requirement is also applicable at the frequency range from 10 MHz below the lowest frequency of the BS downlink operating band up to 10 MHz above the highest frequency of the BS downlink operating band.</w:t>
      </w:r>
    </w:p>
    <w:p w14:paraId="1023C0A5" w14:textId="77777777" w:rsidR="0031243E" w:rsidRPr="00EA5ECC" w:rsidRDefault="0031243E" w:rsidP="0031243E">
      <w:r w:rsidRPr="00EA5ECC">
        <w:t>The power of any spurious emission shall not exceed:</w:t>
      </w:r>
    </w:p>
    <w:p w14:paraId="46A23C67" w14:textId="77777777" w:rsidR="0031243E" w:rsidRPr="00EA5ECC" w:rsidRDefault="0031243E" w:rsidP="0031243E">
      <w:pPr>
        <w:pStyle w:val="TH"/>
        <w:rPr>
          <w:rFonts w:cs="v5.0.0"/>
        </w:rPr>
      </w:pPr>
      <w:r w:rsidRPr="00EA5ECC">
        <w:rPr>
          <w:rFonts w:cs="v5.0.0"/>
        </w:rPr>
        <w:t>Table 6.6.</w:t>
      </w:r>
      <w:r w:rsidRPr="00EA5ECC">
        <w:rPr>
          <w:rFonts w:cs="v5.0.0"/>
          <w:lang w:eastAsia="zh-CN"/>
        </w:rPr>
        <w:t>1</w:t>
      </w:r>
      <w:r w:rsidRPr="00EA5ECC">
        <w:rPr>
          <w:rFonts w:cs="v5.0.0"/>
        </w:rPr>
        <w:t>.5.5-</w:t>
      </w:r>
      <w:r w:rsidRPr="00EA5ECC">
        <w:rPr>
          <w:rFonts w:cs="v5.0.0"/>
          <w:lang w:eastAsia="zh-CN"/>
        </w:rPr>
        <w:t>4</w:t>
      </w:r>
      <w:r w:rsidRPr="00EA5ECC">
        <w:rPr>
          <w:rFonts w:cs="v5.0.0"/>
        </w:rPr>
        <w:t xml:space="preserve">: Additional </w:t>
      </w:r>
      <w:r w:rsidRPr="00EA5ECC">
        <w:t xml:space="preserve">BS Spurious emissions limits for Band </w:t>
      </w:r>
      <w:r w:rsidRPr="00EA5ECC">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243E" w:rsidRPr="00EA5ECC" w14:paraId="7478DA6C" w14:textId="77777777" w:rsidTr="00641FB0">
        <w:trPr>
          <w:cantSplit/>
          <w:jc w:val="center"/>
        </w:trPr>
        <w:tc>
          <w:tcPr>
            <w:tcW w:w="2376" w:type="dxa"/>
          </w:tcPr>
          <w:p w14:paraId="58F419AD" w14:textId="77777777" w:rsidR="0031243E" w:rsidRPr="00EA5ECC" w:rsidRDefault="0031243E" w:rsidP="00641FB0">
            <w:pPr>
              <w:pStyle w:val="TAH"/>
              <w:rPr>
                <w:rFonts w:cs="v5.0.0"/>
              </w:rPr>
            </w:pPr>
            <w:r w:rsidRPr="00EA5ECC">
              <w:rPr>
                <w:rFonts w:cs="v5.0.0"/>
              </w:rPr>
              <w:t>Frequency range</w:t>
            </w:r>
          </w:p>
        </w:tc>
        <w:tc>
          <w:tcPr>
            <w:tcW w:w="1276" w:type="dxa"/>
          </w:tcPr>
          <w:p w14:paraId="2789EF05" w14:textId="77777777" w:rsidR="0031243E" w:rsidRPr="00EA5ECC" w:rsidRDefault="0031243E" w:rsidP="00641FB0">
            <w:pPr>
              <w:pStyle w:val="TAH"/>
              <w:rPr>
                <w:rFonts w:cs="v5.0.0"/>
              </w:rPr>
            </w:pPr>
            <w:r w:rsidRPr="00EA5ECC">
              <w:rPr>
                <w:rFonts w:cs="v5.0.0"/>
              </w:rPr>
              <w:t>Maximum Level</w:t>
            </w:r>
          </w:p>
        </w:tc>
        <w:tc>
          <w:tcPr>
            <w:tcW w:w="1418" w:type="dxa"/>
          </w:tcPr>
          <w:p w14:paraId="71A35F3E" w14:textId="77777777" w:rsidR="0031243E" w:rsidRPr="00EA5ECC" w:rsidRDefault="0031243E" w:rsidP="00641FB0">
            <w:pPr>
              <w:pStyle w:val="TAH"/>
              <w:rPr>
                <w:rFonts w:cs="v5.0.0"/>
              </w:rPr>
            </w:pPr>
            <w:r w:rsidRPr="00EA5ECC">
              <w:rPr>
                <w:rFonts w:cs="v5.0.0"/>
              </w:rPr>
              <w:t>Measurement Bandwidth</w:t>
            </w:r>
          </w:p>
        </w:tc>
        <w:tc>
          <w:tcPr>
            <w:tcW w:w="1956" w:type="dxa"/>
          </w:tcPr>
          <w:p w14:paraId="2389B1DB" w14:textId="77777777" w:rsidR="0031243E" w:rsidRPr="00EA5ECC" w:rsidRDefault="0031243E" w:rsidP="00641FB0">
            <w:pPr>
              <w:pStyle w:val="TAH"/>
              <w:rPr>
                <w:rFonts w:cs="v5.0.0"/>
              </w:rPr>
            </w:pPr>
            <w:r w:rsidRPr="00EA5ECC">
              <w:rPr>
                <w:rFonts w:cs="v5.0.0"/>
              </w:rPr>
              <w:t>Note</w:t>
            </w:r>
          </w:p>
        </w:tc>
      </w:tr>
      <w:tr w:rsidR="0031243E" w:rsidRPr="00EA5ECC" w14:paraId="29E8E957" w14:textId="77777777" w:rsidTr="00641FB0">
        <w:trPr>
          <w:cantSplit/>
          <w:jc w:val="center"/>
        </w:trPr>
        <w:tc>
          <w:tcPr>
            <w:tcW w:w="2376" w:type="dxa"/>
          </w:tcPr>
          <w:p w14:paraId="5B606675" w14:textId="77777777" w:rsidR="0031243E" w:rsidRPr="00EA5ECC" w:rsidRDefault="0031243E" w:rsidP="00641FB0">
            <w:pPr>
              <w:pStyle w:val="TAC"/>
              <w:rPr>
                <w:rFonts w:cs="v5.0.0"/>
              </w:rPr>
            </w:pPr>
            <w:r w:rsidRPr="00EA5ECC">
              <w:rPr>
                <w:rFonts w:cs="Arial"/>
                <w:noProof/>
              </w:rPr>
              <w:t>2200MHz – 2345MHz</w:t>
            </w:r>
          </w:p>
        </w:tc>
        <w:tc>
          <w:tcPr>
            <w:tcW w:w="1276" w:type="dxa"/>
          </w:tcPr>
          <w:p w14:paraId="1C476ED9" w14:textId="77777777" w:rsidR="0031243E" w:rsidRPr="00EA5ECC" w:rsidRDefault="0031243E" w:rsidP="00641FB0">
            <w:pPr>
              <w:pStyle w:val="TAC"/>
              <w:rPr>
                <w:rFonts w:cs="Arial"/>
                <w:noProof/>
              </w:rPr>
            </w:pPr>
            <w:r w:rsidRPr="00EA5ECC">
              <w:rPr>
                <w:rFonts w:cs="Arial"/>
                <w:noProof/>
              </w:rPr>
              <w:t>-45dBm</w:t>
            </w:r>
          </w:p>
        </w:tc>
        <w:tc>
          <w:tcPr>
            <w:tcW w:w="1418" w:type="dxa"/>
          </w:tcPr>
          <w:p w14:paraId="7B743439" w14:textId="77777777" w:rsidR="0031243E" w:rsidRPr="00EA5ECC" w:rsidRDefault="0031243E" w:rsidP="00641FB0">
            <w:pPr>
              <w:pStyle w:val="TAC"/>
              <w:rPr>
                <w:rFonts w:cs="Arial"/>
                <w:noProof/>
              </w:rPr>
            </w:pPr>
            <w:r w:rsidRPr="00EA5ECC">
              <w:rPr>
                <w:rFonts w:cs="Arial"/>
                <w:noProof/>
              </w:rPr>
              <w:t>1 MHz</w:t>
            </w:r>
          </w:p>
        </w:tc>
        <w:tc>
          <w:tcPr>
            <w:tcW w:w="1956" w:type="dxa"/>
          </w:tcPr>
          <w:p w14:paraId="34047428" w14:textId="77777777" w:rsidR="0031243E" w:rsidRPr="00EA5ECC" w:rsidRDefault="0031243E" w:rsidP="00641FB0">
            <w:pPr>
              <w:pStyle w:val="TAC"/>
              <w:rPr>
                <w:rFonts w:cs="v5.0.0"/>
              </w:rPr>
            </w:pPr>
          </w:p>
        </w:tc>
      </w:tr>
      <w:tr w:rsidR="0031243E" w:rsidRPr="00EA5ECC" w14:paraId="1584BA76" w14:textId="77777777" w:rsidTr="00641FB0">
        <w:trPr>
          <w:cantSplit/>
          <w:jc w:val="center"/>
        </w:trPr>
        <w:tc>
          <w:tcPr>
            <w:tcW w:w="2376" w:type="dxa"/>
          </w:tcPr>
          <w:p w14:paraId="674C7B08" w14:textId="77777777" w:rsidR="0031243E" w:rsidRPr="00EA5ECC" w:rsidRDefault="0031243E" w:rsidP="00641FB0">
            <w:pPr>
              <w:pStyle w:val="TAC"/>
              <w:rPr>
                <w:rFonts w:cs="v5.0.0"/>
              </w:rPr>
            </w:pPr>
            <w:r w:rsidRPr="00EA5ECC">
              <w:rPr>
                <w:rFonts w:cs="Arial"/>
                <w:noProof/>
              </w:rPr>
              <w:t>2362.5MHz – 2365MHz</w:t>
            </w:r>
          </w:p>
        </w:tc>
        <w:tc>
          <w:tcPr>
            <w:tcW w:w="1276" w:type="dxa"/>
          </w:tcPr>
          <w:p w14:paraId="7C18C63B" w14:textId="77777777" w:rsidR="0031243E" w:rsidRPr="00EA5ECC" w:rsidRDefault="0031243E" w:rsidP="00641FB0">
            <w:pPr>
              <w:pStyle w:val="TAC"/>
              <w:rPr>
                <w:rFonts w:cs="Arial"/>
                <w:noProof/>
              </w:rPr>
            </w:pPr>
            <w:r w:rsidRPr="00EA5ECC">
              <w:rPr>
                <w:rFonts w:cs="Arial"/>
                <w:noProof/>
              </w:rPr>
              <w:t>-25dBm</w:t>
            </w:r>
          </w:p>
        </w:tc>
        <w:tc>
          <w:tcPr>
            <w:tcW w:w="1418" w:type="dxa"/>
          </w:tcPr>
          <w:p w14:paraId="5D79CDF4" w14:textId="77777777" w:rsidR="0031243E" w:rsidRPr="00EA5ECC" w:rsidRDefault="0031243E" w:rsidP="00641FB0">
            <w:pPr>
              <w:pStyle w:val="TAC"/>
              <w:rPr>
                <w:rFonts w:cs="Arial"/>
                <w:noProof/>
              </w:rPr>
            </w:pPr>
            <w:r w:rsidRPr="00EA5ECC">
              <w:rPr>
                <w:rFonts w:cs="Arial"/>
                <w:noProof/>
              </w:rPr>
              <w:t>1 MHz</w:t>
            </w:r>
          </w:p>
        </w:tc>
        <w:tc>
          <w:tcPr>
            <w:tcW w:w="1956" w:type="dxa"/>
          </w:tcPr>
          <w:p w14:paraId="24DEE1AF" w14:textId="77777777" w:rsidR="0031243E" w:rsidRPr="00EA5ECC" w:rsidRDefault="0031243E" w:rsidP="00641FB0">
            <w:pPr>
              <w:pStyle w:val="TAC"/>
              <w:rPr>
                <w:rFonts w:cs="v5.0.0"/>
              </w:rPr>
            </w:pPr>
          </w:p>
        </w:tc>
      </w:tr>
      <w:tr w:rsidR="0031243E" w:rsidRPr="00EA5ECC" w14:paraId="07602BB4" w14:textId="77777777" w:rsidTr="00641FB0">
        <w:trPr>
          <w:cantSplit/>
          <w:jc w:val="center"/>
        </w:trPr>
        <w:tc>
          <w:tcPr>
            <w:tcW w:w="2376" w:type="dxa"/>
          </w:tcPr>
          <w:p w14:paraId="1FF20A13" w14:textId="77777777" w:rsidR="0031243E" w:rsidRPr="00EA5ECC" w:rsidRDefault="0031243E" w:rsidP="00641FB0">
            <w:pPr>
              <w:pStyle w:val="TAC"/>
              <w:rPr>
                <w:rFonts w:cs="v5.0.0"/>
              </w:rPr>
            </w:pPr>
            <w:r w:rsidRPr="00EA5ECC">
              <w:rPr>
                <w:rFonts w:cs="Arial"/>
                <w:noProof/>
              </w:rPr>
              <w:t>2365MHz – 2367.5MHz</w:t>
            </w:r>
          </w:p>
        </w:tc>
        <w:tc>
          <w:tcPr>
            <w:tcW w:w="1276" w:type="dxa"/>
          </w:tcPr>
          <w:p w14:paraId="23794023" w14:textId="77777777" w:rsidR="0031243E" w:rsidRPr="00EA5ECC" w:rsidRDefault="0031243E" w:rsidP="00641FB0">
            <w:pPr>
              <w:pStyle w:val="TAC"/>
              <w:rPr>
                <w:rFonts w:cs="Arial"/>
                <w:noProof/>
              </w:rPr>
            </w:pPr>
            <w:r w:rsidRPr="00EA5ECC">
              <w:rPr>
                <w:rFonts w:cs="Arial"/>
                <w:noProof/>
              </w:rPr>
              <w:t>-40dBm</w:t>
            </w:r>
          </w:p>
        </w:tc>
        <w:tc>
          <w:tcPr>
            <w:tcW w:w="1418" w:type="dxa"/>
          </w:tcPr>
          <w:p w14:paraId="7D9E5242" w14:textId="77777777" w:rsidR="0031243E" w:rsidRPr="00EA5ECC" w:rsidRDefault="0031243E" w:rsidP="00641FB0">
            <w:pPr>
              <w:pStyle w:val="TAC"/>
              <w:rPr>
                <w:rFonts w:cs="Arial"/>
                <w:noProof/>
              </w:rPr>
            </w:pPr>
            <w:r w:rsidRPr="00EA5ECC">
              <w:rPr>
                <w:rFonts w:cs="Arial"/>
                <w:noProof/>
              </w:rPr>
              <w:t>1 MHz</w:t>
            </w:r>
          </w:p>
        </w:tc>
        <w:tc>
          <w:tcPr>
            <w:tcW w:w="1956" w:type="dxa"/>
          </w:tcPr>
          <w:p w14:paraId="3DC69C1F" w14:textId="77777777" w:rsidR="0031243E" w:rsidRPr="00EA5ECC" w:rsidRDefault="0031243E" w:rsidP="00641FB0">
            <w:pPr>
              <w:pStyle w:val="TAC"/>
              <w:rPr>
                <w:rFonts w:cs="v5.0.0"/>
              </w:rPr>
            </w:pPr>
          </w:p>
        </w:tc>
      </w:tr>
      <w:tr w:rsidR="0031243E" w:rsidRPr="00EA5ECC" w14:paraId="79E90B66" w14:textId="77777777" w:rsidTr="00641FB0">
        <w:trPr>
          <w:cantSplit/>
          <w:jc w:val="center"/>
        </w:trPr>
        <w:tc>
          <w:tcPr>
            <w:tcW w:w="2376" w:type="dxa"/>
          </w:tcPr>
          <w:p w14:paraId="0F795516" w14:textId="77777777" w:rsidR="0031243E" w:rsidRPr="00EA5ECC" w:rsidRDefault="0031243E" w:rsidP="00641FB0">
            <w:pPr>
              <w:pStyle w:val="TAC"/>
              <w:rPr>
                <w:rFonts w:cs="v5.0.0"/>
              </w:rPr>
            </w:pPr>
            <w:r w:rsidRPr="00EA5ECC">
              <w:rPr>
                <w:rFonts w:cs="Arial"/>
                <w:noProof/>
              </w:rPr>
              <w:t>2367.5MHz – 2370MHz</w:t>
            </w:r>
          </w:p>
        </w:tc>
        <w:tc>
          <w:tcPr>
            <w:tcW w:w="1276" w:type="dxa"/>
          </w:tcPr>
          <w:p w14:paraId="3CC1E56A" w14:textId="77777777" w:rsidR="0031243E" w:rsidRPr="00EA5ECC" w:rsidRDefault="0031243E" w:rsidP="00641FB0">
            <w:pPr>
              <w:pStyle w:val="TAC"/>
              <w:rPr>
                <w:rFonts w:cs="Arial"/>
                <w:noProof/>
              </w:rPr>
            </w:pPr>
            <w:r w:rsidRPr="00EA5ECC">
              <w:rPr>
                <w:rFonts w:cs="Arial"/>
                <w:noProof/>
              </w:rPr>
              <w:t>-42dBm</w:t>
            </w:r>
          </w:p>
        </w:tc>
        <w:tc>
          <w:tcPr>
            <w:tcW w:w="1418" w:type="dxa"/>
          </w:tcPr>
          <w:p w14:paraId="758AE4BA" w14:textId="77777777" w:rsidR="0031243E" w:rsidRPr="00EA5ECC" w:rsidRDefault="0031243E" w:rsidP="00641FB0">
            <w:pPr>
              <w:pStyle w:val="TAC"/>
              <w:rPr>
                <w:rFonts w:cs="Arial"/>
                <w:noProof/>
              </w:rPr>
            </w:pPr>
            <w:r w:rsidRPr="00EA5ECC">
              <w:rPr>
                <w:rFonts w:cs="Arial"/>
                <w:noProof/>
              </w:rPr>
              <w:t>1 MHz</w:t>
            </w:r>
          </w:p>
        </w:tc>
        <w:tc>
          <w:tcPr>
            <w:tcW w:w="1956" w:type="dxa"/>
          </w:tcPr>
          <w:p w14:paraId="6C75AFE0" w14:textId="77777777" w:rsidR="0031243E" w:rsidRPr="00EA5ECC" w:rsidRDefault="0031243E" w:rsidP="00641FB0">
            <w:pPr>
              <w:pStyle w:val="TAC"/>
              <w:rPr>
                <w:rFonts w:cs="v5.0.0"/>
              </w:rPr>
            </w:pPr>
          </w:p>
        </w:tc>
      </w:tr>
      <w:tr w:rsidR="0031243E" w:rsidRPr="00EA5ECC" w14:paraId="53A342EB" w14:textId="77777777" w:rsidTr="00641FB0">
        <w:trPr>
          <w:cantSplit/>
          <w:jc w:val="center"/>
        </w:trPr>
        <w:tc>
          <w:tcPr>
            <w:tcW w:w="2376" w:type="dxa"/>
          </w:tcPr>
          <w:p w14:paraId="7C673EF6" w14:textId="77777777" w:rsidR="0031243E" w:rsidRPr="00EA5ECC" w:rsidRDefault="0031243E" w:rsidP="00641FB0">
            <w:pPr>
              <w:pStyle w:val="TAC"/>
              <w:rPr>
                <w:rFonts w:cs="v5.0.0"/>
              </w:rPr>
            </w:pPr>
            <w:r w:rsidRPr="00EA5ECC">
              <w:rPr>
                <w:rFonts w:cs="Arial"/>
                <w:noProof/>
              </w:rPr>
              <w:t>2370MHz – 2395MHz</w:t>
            </w:r>
          </w:p>
        </w:tc>
        <w:tc>
          <w:tcPr>
            <w:tcW w:w="1276" w:type="dxa"/>
          </w:tcPr>
          <w:p w14:paraId="1FE76DC3" w14:textId="77777777" w:rsidR="0031243E" w:rsidRPr="00EA5ECC" w:rsidRDefault="0031243E" w:rsidP="00641FB0">
            <w:pPr>
              <w:pStyle w:val="TAC"/>
              <w:rPr>
                <w:rFonts w:cs="Arial"/>
                <w:noProof/>
              </w:rPr>
            </w:pPr>
            <w:r w:rsidRPr="00EA5ECC">
              <w:rPr>
                <w:rFonts w:cs="Arial"/>
                <w:noProof/>
              </w:rPr>
              <w:t>-45dBm</w:t>
            </w:r>
          </w:p>
        </w:tc>
        <w:tc>
          <w:tcPr>
            <w:tcW w:w="1418" w:type="dxa"/>
          </w:tcPr>
          <w:p w14:paraId="0C6A9833" w14:textId="77777777" w:rsidR="0031243E" w:rsidRPr="00EA5ECC" w:rsidRDefault="0031243E" w:rsidP="00641FB0">
            <w:pPr>
              <w:pStyle w:val="TAC"/>
              <w:rPr>
                <w:rFonts w:cs="Arial"/>
                <w:noProof/>
              </w:rPr>
            </w:pPr>
            <w:r w:rsidRPr="00EA5ECC">
              <w:rPr>
                <w:rFonts w:cs="Arial"/>
                <w:noProof/>
              </w:rPr>
              <w:t>1 MHz</w:t>
            </w:r>
          </w:p>
        </w:tc>
        <w:tc>
          <w:tcPr>
            <w:tcW w:w="1956" w:type="dxa"/>
          </w:tcPr>
          <w:p w14:paraId="705DA581" w14:textId="77777777" w:rsidR="0031243E" w:rsidRPr="00EA5ECC" w:rsidRDefault="0031243E" w:rsidP="00641FB0">
            <w:pPr>
              <w:pStyle w:val="TAC"/>
              <w:rPr>
                <w:rFonts w:cs="v5.0.0"/>
              </w:rPr>
            </w:pPr>
          </w:p>
        </w:tc>
      </w:tr>
    </w:tbl>
    <w:p w14:paraId="394B115B" w14:textId="77777777" w:rsidR="0031243E" w:rsidRPr="00EA5ECC" w:rsidRDefault="0031243E" w:rsidP="0031243E">
      <w:pPr>
        <w:rPr>
          <w:lang w:eastAsia="zh-CN"/>
        </w:rPr>
      </w:pPr>
    </w:p>
    <w:p w14:paraId="0FE59DB0" w14:textId="77777777" w:rsidR="0031243E" w:rsidRPr="00EA5ECC" w:rsidRDefault="0031243E" w:rsidP="0031243E">
      <w:r w:rsidRPr="00EA5ECC">
        <w:rPr>
          <w:lang w:eastAsia="zh-CN"/>
        </w:rPr>
        <w:t>I</w:t>
      </w:r>
      <w:r w:rsidRPr="00EA5ECC">
        <w:t xml:space="preserve">n certain regions </w:t>
      </w:r>
      <w:r w:rsidRPr="00EA5ECC">
        <w:rPr>
          <w:lang w:eastAsia="zh-CN"/>
        </w:rPr>
        <w:t>t</w:t>
      </w:r>
      <w:r w:rsidRPr="00EA5ECC">
        <w:t>he following requirement may apply to E-UTRA BS operating in Band 4</w:t>
      </w:r>
      <w:r w:rsidRPr="00EA5ECC">
        <w:rPr>
          <w:lang w:eastAsia="zh-CN"/>
        </w:rPr>
        <w:t>5</w:t>
      </w:r>
      <w:r w:rsidRPr="00EA5ECC">
        <w:t>. Emissions shall not exceed the maximum levels specified in Table 6.6.</w:t>
      </w:r>
      <w:r w:rsidRPr="00EA5ECC">
        <w:rPr>
          <w:lang w:eastAsia="zh-CN"/>
        </w:rPr>
        <w:t>1.5.5</w:t>
      </w:r>
      <w:r w:rsidRPr="00EA5ECC">
        <w:t>-</w:t>
      </w:r>
      <w:r w:rsidRPr="00EA5ECC">
        <w:rPr>
          <w:lang w:eastAsia="zh-CN"/>
        </w:rPr>
        <w:t>5</w:t>
      </w:r>
      <w:r w:rsidRPr="00EA5ECC">
        <w:t>.</w:t>
      </w:r>
    </w:p>
    <w:p w14:paraId="76DF234E" w14:textId="77777777" w:rsidR="0031243E" w:rsidRPr="00EA5ECC" w:rsidRDefault="0031243E" w:rsidP="0031243E">
      <w:pPr>
        <w:pStyle w:val="TH"/>
      </w:pPr>
      <w:r w:rsidRPr="00EA5ECC">
        <w:t>Table 6.6.</w:t>
      </w:r>
      <w:r w:rsidRPr="00EA5ECC">
        <w:rPr>
          <w:lang w:eastAsia="zh-CN"/>
        </w:rPr>
        <w:t>1</w:t>
      </w:r>
      <w:r w:rsidRPr="00EA5ECC">
        <w:t>.</w:t>
      </w:r>
      <w:r w:rsidRPr="00EA5ECC">
        <w:rPr>
          <w:lang w:eastAsia="zh-CN"/>
        </w:rPr>
        <w:t>5</w:t>
      </w:r>
      <w:r w:rsidRPr="00EA5ECC">
        <w:t>.</w:t>
      </w:r>
      <w:r w:rsidRPr="00EA5ECC">
        <w:rPr>
          <w:lang w:eastAsia="zh-CN"/>
        </w:rPr>
        <w:t>5</w:t>
      </w:r>
      <w:r w:rsidRPr="00EA5ECC">
        <w:t>-</w:t>
      </w:r>
      <w:r w:rsidRPr="00EA5ECC">
        <w:rPr>
          <w:lang w:eastAsia="zh-CN"/>
        </w:rPr>
        <w:t>5</w:t>
      </w:r>
      <w:r w:rsidRPr="00EA5ECC">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31243E" w:rsidRPr="00EA5ECC" w14:paraId="082BC6F0" w14:textId="77777777" w:rsidTr="00641FB0">
        <w:trPr>
          <w:cantSplit/>
          <w:jc w:val="center"/>
        </w:trPr>
        <w:tc>
          <w:tcPr>
            <w:tcW w:w="1247" w:type="dxa"/>
          </w:tcPr>
          <w:p w14:paraId="695A5448" w14:textId="77777777" w:rsidR="0031243E" w:rsidRPr="00EA5ECC" w:rsidRDefault="0031243E" w:rsidP="00641FB0">
            <w:pPr>
              <w:pStyle w:val="TAH"/>
              <w:rPr>
                <w:rFonts w:cs="Arial"/>
              </w:rPr>
            </w:pPr>
            <w:r w:rsidRPr="00EA5ECC">
              <w:rPr>
                <w:rFonts w:cs="Arial"/>
              </w:rPr>
              <w:t>Operating Band</w:t>
            </w:r>
          </w:p>
        </w:tc>
        <w:tc>
          <w:tcPr>
            <w:tcW w:w="3041" w:type="dxa"/>
          </w:tcPr>
          <w:p w14:paraId="49602C31" w14:textId="77777777" w:rsidR="0031243E" w:rsidRPr="00EA5ECC" w:rsidRDefault="0031243E" w:rsidP="00641FB0">
            <w:pPr>
              <w:pStyle w:val="TAH"/>
              <w:rPr>
                <w:rFonts w:cs="Arial"/>
                <w:lang w:eastAsia="zh-CN"/>
              </w:rPr>
            </w:pPr>
            <w:r w:rsidRPr="00EA5ECC">
              <w:rPr>
                <w:rFonts w:cs="Arial"/>
                <w:lang w:eastAsia="en-GB"/>
              </w:rPr>
              <w:t xml:space="preserve">Filter </w:t>
            </w:r>
            <w:r w:rsidRPr="00EA5ECC">
              <w:rPr>
                <w:rFonts w:cs="v5.0.0"/>
                <w:lang w:eastAsia="en-GB"/>
              </w:rPr>
              <w:t xml:space="preserve">centre frequency, </w:t>
            </w:r>
            <w:proofErr w:type="spellStart"/>
            <w:r w:rsidRPr="00EA5ECC">
              <w:rPr>
                <w:rFonts w:cs="Arial"/>
                <w:lang w:eastAsia="en-GB"/>
              </w:rPr>
              <w:t>F</w:t>
            </w:r>
            <w:r w:rsidRPr="00EA5ECC">
              <w:rPr>
                <w:rFonts w:cs="Arial"/>
                <w:vertAlign w:val="subscript"/>
                <w:lang w:eastAsia="en-GB"/>
              </w:rPr>
              <w:t>filter</w:t>
            </w:r>
            <w:proofErr w:type="spellEnd"/>
            <w:r w:rsidRPr="00EA5ECC">
              <w:rPr>
                <w:rFonts w:cs="Arial"/>
                <w:vertAlign w:val="subscript"/>
                <w:lang w:eastAsia="zh-CN"/>
              </w:rPr>
              <w:t xml:space="preserve"> </w:t>
            </w:r>
          </w:p>
        </w:tc>
        <w:tc>
          <w:tcPr>
            <w:tcW w:w="2080" w:type="dxa"/>
          </w:tcPr>
          <w:p w14:paraId="098C2C12" w14:textId="77777777" w:rsidR="0031243E" w:rsidRPr="00EA5ECC" w:rsidRDefault="0031243E" w:rsidP="00641FB0">
            <w:pPr>
              <w:pStyle w:val="TAH"/>
              <w:rPr>
                <w:rFonts w:cs="Arial"/>
                <w:lang w:eastAsia="zh-CN"/>
              </w:rPr>
            </w:pPr>
            <w:r w:rsidRPr="00EA5ECC">
              <w:rPr>
                <w:rFonts w:cs="Arial"/>
              </w:rPr>
              <w:t>Maximum Level</w:t>
            </w:r>
            <w:r w:rsidRPr="00EA5ECC">
              <w:rPr>
                <w:rFonts w:cs="Arial"/>
                <w:lang w:eastAsia="zh-CN"/>
              </w:rPr>
              <w:t xml:space="preserve"> </w:t>
            </w:r>
            <w:r w:rsidRPr="00EA5ECC">
              <w:rPr>
                <w:rFonts w:cs="Arial"/>
                <w:lang w:eastAsia="en-GB"/>
              </w:rPr>
              <w:t>[dBm]</w:t>
            </w:r>
          </w:p>
        </w:tc>
        <w:tc>
          <w:tcPr>
            <w:tcW w:w="1642" w:type="dxa"/>
          </w:tcPr>
          <w:p w14:paraId="618360F7" w14:textId="77777777" w:rsidR="0031243E" w:rsidRPr="00EA5ECC" w:rsidRDefault="0031243E" w:rsidP="00641FB0">
            <w:pPr>
              <w:pStyle w:val="TAH"/>
              <w:rPr>
                <w:rFonts w:cs="Arial"/>
              </w:rPr>
            </w:pPr>
            <w:r w:rsidRPr="00EA5ECC">
              <w:rPr>
                <w:rFonts w:cs="Arial"/>
              </w:rPr>
              <w:t>Measurement Bandwidth</w:t>
            </w:r>
          </w:p>
        </w:tc>
      </w:tr>
      <w:tr w:rsidR="0031243E" w:rsidRPr="00EA5ECC" w14:paraId="523C5879" w14:textId="77777777" w:rsidTr="00641FB0">
        <w:trPr>
          <w:cantSplit/>
          <w:jc w:val="center"/>
        </w:trPr>
        <w:tc>
          <w:tcPr>
            <w:tcW w:w="1247" w:type="dxa"/>
            <w:vMerge w:val="restart"/>
          </w:tcPr>
          <w:p w14:paraId="127BAB8C" w14:textId="77777777" w:rsidR="0031243E" w:rsidRPr="00EA5ECC" w:rsidRDefault="0031243E" w:rsidP="00641FB0">
            <w:pPr>
              <w:pStyle w:val="TAC"/>
              <w:rPr>
                <w:rFonts w:cs="Arial"/>
              </w:rPr>
            </w:pPr>
            <w:r w:rsidRPr="00EA5ECC">
              <w:rPr>
                <w:rFonts w:cs="Arial"/>
              </w:rPr>
              <w:t>45</w:t>
            </w:r>
          </w:p>
        </w:tc>
        <w:tc>
          <w:tcPr>
            <w:tcW w:w="3041" w:type="dxa"/>
          </w:tcPr>
          <w:p w14:paraId="2D70E2D7"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1467.5</w:t>
            </w:r>
          </w:p>
        </w:tc>
        <w:tc>
          <w:tcPr>
            <w:tcW w:w="2080" w:type="dxa"/>
          </w:tcPr>
          <w:p w14:paraId="5EBB28CC" w14:textId="77777777" w:rsidR="0031243E" w:rsidRPr="00EA5ECC" w:rsidRDefault="0031243E" w:rsidP="00641FB0">
            <w:pPr>
              <w:pStyle w:val="TAC"/>
              <w:rPr>
                <w:rFonts w:cs="Arial"/>
                <w:lang w:eastAsia="zh-CN"/>
              </w:rPr>
            </w:pPr>
            <w:r w:rsidRPr="00EA5ECC">
              <w:rPr>
                <w:rFonts w:cs="Arial"/>
                <w:lang w:eastAsia="zh-CN"/>
              </w:rPr>
              <w:t>-20</w:t>
            </w:r>
          </w:p>
        </w:tc>
        <w:tc>
          <w:tcPr>
            <w:tcW w:w="1642" w:type="dxa"/>
          </w:tcPr>
          <w:p w14:paraId="4D18FA04"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3A8E8161" w14:textId="77777777" w:rsidTr="00641FB0">
        <w:trPr>
          <w:cantSplit/>
          <w:jc w:val="center"/>
        </w:trPr>
        <w:tc>
          <w:tcPr>
            <w:tcW w:w="1247" w:type="dxa"/>
            <w:vMerge/>
          </w:tcPr>
          <w:p w14:paraId="701AFECF" w14:textId="77777777" w:rsidR="0031243E" w:rsidRPr="00EA5ECC" w:rsidRDefault="0031243E" w:rsidP="00641FB0">
            <w:pPr>
              <w:keepNext/>
              <w:keepLines/>
              <w:spacing w:after="0"/>
              <w:jc w:val="center"/>
              <w:rPr>
                <w:rFonts w:ascii="Arial" w:hAnsi="Arial" w:cs="Arial"/>
                <w:sz w:val="18"/>
                <w:szCs w:val="18"/>
              </w:rPr>
            </w:pPr>
          </w:p>
        </w:tc>
        <w:tc>
          <w:tcPr>
            <w:tcW w:w="3041" w:type="dxa"/>
          </w:tcPr>
          <w:p w14:paraId="56AE37C5"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1468.5</w:t>
            </w:r>
          </w:p>
        </w:tc>
        <w:tc>
          <w:tcPr>
            <w:tcW w:w="2080" w:type="dxa"/>
          </w:tcPr>
          <w:p w14:paraId="749E620C" w14:textId="77777777" w:rsidR="0031243E" w:rsidRPr="00EA5ECC" w:rsidRDefault="0031243E" w:rsidP="00641FB0">
            <w:pPr>
              <w:pStyle w:val="TAC"/>
              <w:rPr>
                <w:rFonts w:cs="Arial"/>
                <w:lang w:eastAsia="zh-CN"/>
              </w:rPr>
            </w:pPr>
            <w:r w:rsidRPr="00EA5ECC">
              <w:rPr>
                <w:rFonts w:cs="Arial"/>
                <w:lang w:eastAsia="zh-CN"/>
              </w:rPr>
              <w:t>-23</w:t>
            </w:r>
          </w:p>
        </w:tc>
        <w:tc>
          <w:tcPr>
            <w:tcW w:w="1642" w:type="dxa"/>
          </w:tcPr>
          <w:p w14:paraId="7B244C42"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13B64D56" w14:textId="77777777" w:rsidTr="00641FB0">
        <w:trPr>
          <w:cantSplit/>
          <w:jc w:val="center"/>
        </w:trPr>
        <w:tc>
          <w:tcPr>
            <w:tcW w:w="1247" w:type="dxa"/>
            <w:vMerge/>
          </w:tcPr>
          <w:p w14:paraId="08063464" w14:textId="77777777" w:rsidR="0031243E" w:rsidRPr="00EA5ECC" w:rsidRDefault="0031243E" w:rsidP="00641FB0">
            <w:pPr>
              <w:keepNext/>
              <w:keepLines/>
              <w:spacing w:after="0"/>
              <w:jc w:val="center"/>
              <w:rPr>
                <w:rFonts w:ascii="Arial" w:hAnsi="Arial" w:cs="Arial"/>
                <w:sz w:val="18"/>
                <w:szCs w:val="18"/>
              </w:rPr>
            </w:pPr>
          </w:p>
        </w:tc>
        <w:tc>
          <w:tcPr>
            <w:tcW w:w="3041" w:type="dxa"/>
          </w:tcPr>
          <w:p w14:paraId="7114A51C"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1469.5</w:t>
            </w:r>
          </w:p>
        </w:tc>
        <w:tc>
          <w:tcPr>
            <w:tcW w:w="2080" w:type="dxa"/>
          </w:tcPr>
          <w:p w14:paraId="400F19A2" w14:textId="77777777" w:rsidR="0031243E" w:rsidRPr="00EA5ECC" w:rsidRDefault="0031243E" w:rsidP="00641FB0">
            <w:pPr>
              <w:pStyle w:val="TAC"/>
              <w:rPr>
                <w:rFonts w:cs="Arial"/>
                <w:lang w:eastAsia="zh-CN"/>
              </w:rPr>
            </w:pPr>
            <w:r w:rsidRPr="00EA5ECC">
              <w:rPr>
                <w:rFonts w:cs="Arial"/>
                <w:lang w:eastAsia="zh-CN"/>
              </w:rPr>
              <w:t>-26</w:t>
            </w:r>
          </w:p>
        </w:tc>
        <w:tc>
          <w:tcPr>
            <w:tcW w:w="1642" w:type="dxa"/>
          </w:tcPr>
          <w:p w14:paraId="1E573C70"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3437A46F" w14:textId="77777777" w:rsidTr="00641FB0">
        <w:trPr>
          <w:cantSplit/>
          <w:jc w:val="center"/>
        </w:trPr>
        <w:tc>
          <w:tcPr>
            <w:tcW w:w="1247" w:type="dxa"/>
            <w:vMerge/>
          </w:tcPr>
          <w:p w14:paraId="53C19C01" w14:textId="77777777" w:rsidR="0031243E" w:rsidRPr="00EA5ECC" w:rsidRDefault="0031243E" w:rsidP="00641FB0">
            <w:pPr>
              <w:keepNext/>
              <w:keepLines/>
              <w:spacing w:after="0"/>
              <w:jc w:val="center"/>
              <w:rPr>
                <w:rFonts w:ascii="Arial" w:hAnsi="Arial" w:cs="Arial"/>
                <w:sz w:val="18"/>
                <w:szCs w:val="18"/>
              </w:rPr>
            </w:pPr>
          </w:p>
        </w:tc>
        <w:tc>
          <w:tcPr>
            <w:tcW w:w="3041" w:type="dxa"/>
          </w:tcPr>
          <w:p w14:paraId="458AC24E"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1470.5</w:t>
            </w:r>
          </w:p>
        </w:tc>
        <w:tc>
          <w:tcPr>
            <w:tcW w:w="2080" w:type="dxa"/>
          </w:tcPr>
          <w:p w14:paraId="774D1269" w14:textId="77777777" w:rsidR="0031243E" w:rsidRPr="00EA5ECC" w:rsidRDefault="0031243E" w:rsidP="00641FB0">
            <w:pPr>
              <w:pStyle w:val="TAC"/>
              <w:rPr>
                <w:rFonts w:cs="Arial"/>
                <w:lang w:eastAsia="zh-CN"/>
              </w:rPr>
            </w:pPr>
            <w:r w:rsidRPr="00EA5ECC">
              <w:rPr>
                <w:rFonts w:cs="Arial"/>
                <w:lang w:eastAsia="zh-CN"/>
              </w:rPr>
              <w:t>-33</w:t>
            </w:r>
          </w:p>
        </w:tc>
        <w:tc>
          <w:tcPr>
            <w:tcW w:w="1642" w:type="dxa"/>
          </w:tcPr>
          <w:p w14:paraId="62C82B72"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68ADBF7C" w14:textId="77777777" w:rsidTr="00641FB0">
        <w:trPr>
          <w:cantSplit/>
          <w:jc w:val="center"/>
        </w:trPr>
        <w:tc>
          <w:tcPr>
            <w:tcW w:w="1247" w:type="dxa"/>
            <w:vMerge/>
          </w:tcPr>
          <w:p w14:paraId="55ABFF01" w14:textId="77777777" w:rsidR="0031243E" w:rsidRPr="00EA5ECC" w:rsidRDefault="0031243E" w:rsidP="00641FB0">
            <w:pPr>
              <w:keepNext/>
              <w:keepLines/>
              <w:spacing w:after="0"/>
              <w:jc w:val="center"/>
              <w:rPr>
                <w:rFonts w:ascii="Arial" w:hAnsi="Arial" w:cs="Arial"/>
                <w:sz w:val="18"/>
                <w:szCs w:val="18"/>
              </w:rPr>
            </w:pPr>
          </w:p>
        </w:tc>
        <w:tc>
          <w:tcPr>
            <w:tcW w:w="3041" w:type="dxa"/>
          </w:tcPr>
          <w:p w14:paraId="4262AA8C" w14:textId="77777777" w:rsidR="0031243E" w:rsidRPr="00EA5ECC" w:rsidRDefault="0031243E" w:rsidP="00641FB0">
            <w:pPr>
              <w:pStyle w:val="TAC"/>
              <w:rPr>
                <w:rFonts w:cs="Arial"/>
                <w:lang w:eastAsia="zh-CN"/>
              </w:rPr>
            </w:pP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1471.5</w:t>
            </w:r>
          </w:p>
        </w:tc>
        <w:tc>
          <w:tcPr>
            <w:tcW w:w="2080" w:type="dxa"/>
          </w:tcPr>
          <w:p w14:paraId="5E3586E3" w14:textId="77777777" w:rsidR="0031243E" w:rsidRPr="00EA5ECC" w:rsidRDefault="0031243E" w:rsidP="00641FB0">
            <w:pPr>
              <w:pStyle w:val="TAC"/>
              <w:rPr>
                <w:rFonts w:cs="Arial"/>
                <w:lang w:eastAsia="zh-CN"/>
              </w:rPr>
            </w:pPr>
            <w:r w:rsidRPr="00EA5ECC">
              <w:rPr>
                <w:rFonts w:cs="Arial"/>
                <w:lang w:eastAsia="zh-CN"/>
              </w:rPr>
              <w:t>-40</w:t>
            </w:r>
          </w:p>
        </w:tc>
        <w:tc>
          <w:tcPr>
            <w:tcW w:w="1642" w:type="dxa"/>
          </w:tcPr>
          <w:p w14:paraId="46849DFD" w14:textId="77777777" w:rsidR="0031243E" w:rsidRPr="00EA5ECC" w:rsidRDefault="0031243E" w:rsidP="00641FB0">
            <w:pPr>
              <w:pStyle w:val="TAC"/>
              <w:rPr>
                <w:rFonts w:cs="Arial"/>
                <w:lang w:eastAsia="zh-CN"/>
              </w:rPr>
            </w:pPr>
            <w:r w:rsidRPr="00EA5ECC">
              <w:rPr>
                <w:rFonts w:cs="Arial"/>
                <w:lang w:eastAsia="zh-CN"/>
              </w:rPr>
              <w:t>1 MHz</w:t>
            </w:r>
          </w:p>
        </w:tc>
      </w:tr>
      <w:tr w:rsidR="0031243E" w:rsidRPr="00EA5ECC" w14:paraId="446B4051" w14:textId="77777777" w:rsidTr="00641FB0">
        <w:trPr>
          <w:cantSplit/>
          <w:jc w:val="center"/>
        </w:trPr>
        <w:tc>
          <w:tcPr>
            <w:tcW w:w="1247" w:type="dxa"/>
            <w:vMerge/>
          </w:tcPr>
          <w:p w14:paraId="6C97EA4F" w14:textId="77777777" w:rsidR="0031243E" w:rsidRPr="00EA5ECC" w:rsidRDefault="0031243E" w:rsidP="00641FB0">
            <w:pPr>
              <w:keepNext/>
              <w:keepLines/>
              <w:spacing w:after="0"/>
              <w:jc w:val="center"/>
              <w:rPr>
                <w:rFonts w:ascii="Arial" w:hAnsi="Arial" w:cs="Arial"/>
                <w:sz w:val="18"/>
                <w:szCs w:val="18"/>
              </w:rPr>
            </w:pPr>
          </w:p>
        </w:tc>
        <w:tc>
          <w:tcPr>
            <w:tcW w:w="3041" w:type="dxa"/>
            <w:vAlign w:val="center"/>
          </w:tcPr>
          <w:p w14:paraId="1B04D8FB" w14:textId="77777777" w:rsidR="0031243E" w:rsidRPr="00EA5ECC" w:rsidRDefault="0031243E" w:rsidP="00641FB0">
            <w:pPr>
              <w:pStyle w:val="TAC"/>
              <w:rPr>
                <w:rFonts w:cs="Arial"/>
                <w:lang w:eastAsia="zh-CN"/>
              </w:rPr>
            </w:pPr>
            <w:r w:rsidRPr="00EA5ECC">
              <w:rPr>
                <w:rFonts w:cs="Arial"/>
                <w:lang w:eastAsia="zh-CN"/>
              </w:rPr>
              <w:t xml:space="preserve">1472.5 MHz </w:t>
            </w:r>
            <w:r w:rsidRPr="00EA5ECC">
              <w:rPr>
                <w:rFonts w:cs="Arial"/>
              </w:rPr>
              <w:t xml:space="preserve">≤ </w:t>
            </w:r>
            <w:proofErr w:type="spellStart"/>
            <w:r w:rsidRPr="00EA5ECC">
              <w:rPr>
                <w:rFonts w:cs="Arial"/>
              </w:rPr>
              <w:t>F</w:t>
            </w:r>
            <w:r w:rsidRPr="00EA5ECC">
              <w:rPr>
                <w:rFonts w:cs="Arial"/>
                <w:vertAlign w:val="subscript"/>
              </w:rPr>
              <w:t>filter</w:t>
            </w:r>
            <w:proofErr w:type="spellEnd"/>
            <w:r w:rsidRPr="00EA5ECC">
              <w:rPr>
                <w:rFonts w:cs="Arial"/>
              </w:rPr>
              <w:t xml:space="preserve"> ≤ </w:t>
            </w:r>
            <w:r w:rsidRPr="00EA5ECC">
              <w:rPr>
                <w:rFonts w:cs="Arial"/>
                <w:lang w:eastAsia="zh-CN"/>
              </w:rPr>
              <w:t>1491.5 MHz</w:t>
            </w:r>
          </w:p>
        </w:tc>
        <w:tc>
          <w:tcPr>
            <w:tcW w:w="2080" w:type="dxa"/>
          </w:tcPr>
          <w:p w14:paraId="2404C776" w14:textId="77777777" w:rsidR="0031243E" w:rsidRPr="00EA5ECC" w:rsidRDefault="0031243E" w:rsidP="00641FB0">
            <w:pPr>
              <w:pStyle w:val="TAC"/>
              <w:rPr>
                <w:rFonts w:cs="Arial"/>
                <w:lang w:eastAsia="zh-CN"/>
              </w:rPr>
            </w:pPr>
            <w:r w:rsidRPr="00EA5ECC">
              <w:rPr>
                <w:rFonts w:cs="Arial"/>
                <w:lang w:eastAsia="zh-CN"/>
              </w:rPr>
              <w:t>-47</w:t>
            </w:r>
          </w:p>
        </w:tc>
        <w:tc>
          <w:tcPr>
            <w:tcW w:w="1642" w:type="dxa"/>
          </w:tcPr>
          <w:p w14:paraId="6664CF22" w14:textId="77777777" w:rsidR="0031243E" w:rsidRPr="00EA5ECC" w:rsidRDefault="0031243E" w:rsidP="00641FB0">
            <w:pPr>
              <w:pStyle w:val="TAC"/>
              <w:rPr>
                <w:rFonts w:cs="Arial"/>
                <w:lang w:eastAsia="zh-CN"/>
              </w:rPr>
            </w:pPr>
            <w:r w:rsidRPr="00EA5ECC">
              <w:rPr>
                <w:rFonts w:cs="Arial"/>
                <w:lang w:eastAsia="zh-CN"/>
              </w:rPr>
              <w:t>1 MHz</w:t>
            </w:r>
          </w:p>
        </w:tc>
      </w:tr>
    </w:tbl>
    <w:p w14:paraId="618F2BA8" w14:textId="77777777" w:rsidR="0031243E" w:rsidRPr="00EA5ECC" w:rsidRDefault="0031243E" w:rsidP="0031243E"/>
    <w:p w14:paraId="4C8AA9C4" w14:textId="77777777" w:rsidR="0031243E" w:rsidRPr="00EA5ECC" w:rsidRDefault="0031243E" w:rsidP="0031243E">
      <w:pPr>
        <w:rPr>
          <w:rFonts w:cs="v3.8.0"/>
        </w:rPr>
      </w:pPr>
      <w:r w:rsidRPr="00EA5ECC">
        <w:rPr>
          <w:rFonts w:cs="v3.8.0"/>
        </w:rPr>
        <w:t>The following requirement may apply to E-UTRA BS operating in Band 48 in certain regions. The power of any spurious emission shall not exceed:</w:t>
      </w:r>
    </w:p>
    <w:p w14:paraId="7E9FA6F5" w14:textId="77777777" w:rsidR="0031243E" w:rsidRPr="00EA5ECC" w:rsidRDefault="0031243E" w:rsidP="0031243E">
      <w:pPr>
        <w:pStyle w:val="TH"/>
        <w:rPr>
          <w:rFonts w:cs="v5.0.0"/>
        </w:rPr>
      </w:pPr>
      <w:r w:rsidRPr="00EA5ECC">
        <w:rPr>
          <w:rFonts w:cs="v5.0.0"/>
        </w:rPr>
        <w:lastRenderedPageBreak/>
        <w:t>Table 6.6.</w:t>
      </w:r>
      <w:r w:rsidRPr="00EA5ECC">
        <w:rPr>
          <w:rFonts w:cs="v5.0.0"/>
          <w:lang w:eastAsia="zh-CN"/>
        </w:rPr>
        <w:t>1</w:t>
      </w:r>
      <w:r w:rsidRPr="00EA5ECC">
        <w:rPr>
          <w:rFonts w:cs="v5.0.0"/>
        </w:rPr>
        <w:t>.5.5-</w:t>
      </w:r>
      <w:r w:rsidRPr="00EA5ECC">
        <w:rPr>
          <w:rFonts w:cs="v5.0.0"/>
          <w:lang w:eastAsia="zh-CN"/>
        </w:rPr>
        <w:t>6</w:t>
      </w:r>
      <w:r w:rsidRPr="00EA5ECC">
        <w:rPr>
          <w:rFonts w:cs="v5.0.0"/>
        </w:rPr>
        <w:t xml:space="preserve">: Additional </w:t>
      </w:r>
      <w:r w:rsidRPr="00EA5ECC">
        <w:t xml:space="preserve">BS Spurious emissions limits for Band </w:t>
      </w:r>
      <w:r w:rsidRPr="00EA5ECC">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1243E" w:rsidRPr="00EA5ECC" w14:paraId="3080C342"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DD4EE47" w14:textId="77777777" w:rsidR="0031243E" w:rsidRPr="00EA5ECC" w:rsidRDefault="0031243E" w:rsidP="00641FB0">
            <w:pPr>
              <w:pStyle w:val="TAH"/>
              <w:rPr>
                <w:rFonts w:cs="v5.0.0"/>
                <w:lang w:eastAsia="ja-JP"/>
              </w:rPr>
            </w:pPr>
            <w:r w:rsidRPr="00EA5ECC">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CC5FB92" w14:textId="77777777" w:rsidR="0031243E" w:rsidRPr="00EA5ECC" w:rsidRDefault="0031243E" w:rsidP="00641FB0">
            <w:pPr>
              <w:pStyle w:val="TAH"/>
              <w:rPr>
                <w:rFonts w:cs="v5.0.0"/>
                <w:lang w:eastAsia="ja-JP"/>
              </w:rPr>
            </w:pPr>
            <w:r w:rsidRPr="00EA5ECC">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25111D0" w14:textId="77777777" w:rsidR="0031243E" w:rsidRPr="00EA5ECC" w:rsidRDefault="0031243E" w:rsidP="00641FB0">
            <w:pPr>
              <w:pStyle w:val="TAH"/>
              <w:rPr>
                <w:rFonts w:cs="v5.0.0"/>
                <w:lang w:eastAsia="ja-JP"/>
              </w:rPr>
            </w:pPr>
            <w:r w:rsidRPr="00EA5ECC">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B25497C" w14:textId="77777777" w:rsidR="0031243E" w:rsidRPr="00EA5ECC" w:rsidRDefault="0031243E" w:rsidP="00641FB0">
            <w:pPr>
              <w:pStyle w:val="TAH"/>
              <w:rPr>
                <w:rFonts w:cs="v5.0.0"/>
                <w:lang w:eastAsia="ja-JP"/>
              </w:rPr>
            </w:pPr>
            <w:r w:rsidRPr="00EA5ECC">
              <w:rPr>
                <w:rFonts w:cs="v5.0.0"/>
                <w:lang w:eastAsia="ja-JP"/>
              </w:rPr>
              <w:t>Note</w:t>
            </w:r>
          </w:p>
        </w:tc>
      </w:tr>
      <w:tr w:rsidR="0031243E" w:rsidRPr="00EA5ECC" w14:paraId="53E5B3BF"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6CF9111" w14:textId="77777777" w:rsidR="0031243E" w:rsidRPr="00EA5ECC" w:rsidRDefault="0031243E" w:rsidP="00641FB0">
            <w:pPr>
              <w:pStyle w:val="TAC"/>
              <w:rPr>
                <w:rFonts w:cs="v5.0.0"/>
                <w:lang w:eastAsia="ja-JP"/>
              </w:rPr>
            </w:pPr>
            <w:r w:rsidRPr="00EA5ECC">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73FD2E10" w14:textId="77777777" w:rsidR="0031243E" w:rsidRPr="00EA5ECC" w:rsidRDefault="0031243E" w:rsidP="00641FB0">
            <w:pPr>
              <w:pStyle w:val="TAC"/>
              <w:rPr>
                <w:rFonts w:cs="v5.0.0"/>
                <w:lang w:eastAsia="ja-JP"/>
              </w:rPr>
            </w:pPr>
            <w:r w:rsidRPr="00EA5ECC">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52DD0370" w14:textId="77777777" w:rsidR="0031243E" w:rsidRPr="00EA5ECC" w:rsidRDefault="0031243E" w:rsidP="00641FB0">
            <w:pPr>
              <w:pStyle w:val="TAC"/>
              <w:rPr>
                <w:rFonts w:cs="v5.0.0"/>
                <w:lang w:eastAsia="zh-CN"/>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3D9C19F" w14:textId="77777777" w:rsidR="0031243E" w:rsidRPr="00EA5ECC" w:rsidRDefault="0031243E" w:rsidP="00641FB0">
            <w:pPr>
              <w:pStyle w:val="TAC"/>
              <w:jc w:val="left"/>
              <w:rPr>
                <w:rFonts w:cs="v5.0.0"/>
                <w:lang w:eastAsia="ja-JP"/>
              </w:rPr>
            </w:pPr>
            <w:r w:rsidRPr="00EA5ECC">
              <w:rPr>
                <w:rFonts w:cs="v5.0.0"/>
                <w:lang w:eastAsia="ja-JP"/>
              </w:rPr>
              <w:t xml:space="preserve">Applicable 10MHz from the assigned channel edge </w:t>
            </w:r>
          </w:p>
        </w:tc>
      </w:tr>
      <w:tr w:rsidR="0031243E" w:rsidRPr="00EA5ECC" w14:paraId="682A022C" w14:textId="77777777" w:rsidTr="00641FB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E2D8F10" w14:textId="77777777" w:rsidR="0031243E" w:rsidRPr="00EA5ECC" w:rsidRDefault="0031243E" w:rsidP="00641FB0">
            <w:pPr>
              <w:pStyle w:val="TAC"/>
              <w:rPr>
                <w:noProof/>
                <w:szCs w:val="21"/>
                <w:lang w:eastAsia="ja-JP"/>
              </w:rPr>
            </w:pPr>
            <w:r w:rsidRPr="00EA5ECC">
              <w:rPr>
                <w:noProof/>
                <w:szCs w:val="21"/>
                <w:lang w:eastAsia="ja-JP"/>
              </w:rPr>
              <w:t>3100MHz – 3530MHz</w:t>
            </w:r>
          </w:p>
          <w:p w14:paraId="24D62923" w14:textId="77777777" w:rsidR="0031243E" w:rsidRPr="00EA5ECC" w:rsidRDefault="0031243E" w:rsidP="00641FB0">
            <w:pPr>
              <w:pStyle w:val="TAC"/>
              <w:rPr>
                <w:noProof/>
                <w:szCs w:val="21"/>
                <w:lang w:eastAsia="ja-JP"/>
              </w:rPr>
            </w:pPr>
            <w:r w:rsidRPr="00EA5ECC">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6F4F2C4" w14:textId="77777777" w:rsidR="0031243E" w:rsidRPr="00EA5ECC" w:rsidRDefault="0031243E" w:rsidP="00641FB0">
            <w:pPr>
              <w:pStyle w:val="TAC"/>
              <w:rPr>
                <w:noProof/>
                <w:szCs w:val="21"/>
                <w:lang w:eastAsia="zh-CN"/>
              </w:rPr>
            </w:pPr>
            <w:r w:rsidRPr="00EA5ECC">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3E1214E2" w14:textId="77777777" w:rsidR="0031243E" w:rsidRPr="00EA5ECC" w:rsidRDefault="0031243E" w:rsidP="00641FB0">
            <w:pPr>
              <w:pStyle w:val="TAC"/>
              <w:rPr>
                <w:rFonts w:cs="v5.0.0"/>
                <w:szCs w:val="22"/>
                <w:lang w:eastAsia="ja-JP"/>
              </w:rPr>
            </w:pPr>
            <w:r w:rsidRPr="00EA5ECC">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6B7E71C" w14:textId="77777777" w:rsidR="0031243E" w:rsidRPr="00EA5ECC" w:rsidRDefault="0031243E" w:rsidP="00641FB0">
            <w:pPr>
              <w:rPr>
                <w:rFonts w:cs="v5.0.0"/>
              </w:rPr>
            </w:pPr>
          </w:p>
        </w:tc>
      </w:tr>
    </w:tbl>
    <w:p w14:paraId="2EA24C7E" w14:textId="77777777" w:rsidR="0031243E" w:rsidRPr="00EA5ECC" w:rsidRDefault="0031243E" w:rsidP="0031243E"/>
    <w:p w14:paraId="235D56F1" w14:textId="77777777" w:rsidR="0031243E" w:rsidRPr="00EA5ECC" w:rsidRDefault="0031243E" w:rsidP="0031243E">
      <w:pPr>
        <w:pStyle w:val="Heading5"/>
      </w:pPr>
      <w:bookmarkStart w:id="7" w:name="_Toc5362633"/>
      <w:r w:rsidRPr="00EA5ECC">
        <w:t xml:space="preserve">6.6.1.5.6 </w:t>
      </w:r>
      <w:r w:rsidRPr="00EA5ECC">
        <w:tab/>
        <w:t>Co-location with other Base Stations</w:t>
      </w:r>
      <w:bookmarkEnd w:id="7"/>
    </w:p>
    <w:p w14:paraId="4EDD14DF" w14:textId="77777777" w:rsidR="0031243E" w:rsidRPr="00EA5ECC" w:rsidRDefault="0031243E" w:rsidP="0031243E">
      <w:pPr>
        <w:rPr>
          <w:rFonts w:cs="v5.0.0"/>
        </w:rPr>
      </w:pPr>
      <w:r w:rsidRPr="00EA5ECC">
        <w:rPr>
          <w:rFonts w:cs="v5.0.0"/>
        </w:rPr>
        <w:t xml:space="preserve">These requirements may be applied for the protection of other BS receivers when GSM900, DCS1800, PCS1900, GSM850, </w:t>
      </w:r>
      <w:r w:rsidRPr="00EA5ECC">
        <w:t>CDMA850,</w:t>
      </w:r>
      <w:r w:rsidRPr="00EA5ECC">
        <w:rPr>
          <w:rFonts w:ascii="Arial" w:hAnsi="Arial" w:cs="v5.0.0"/>
          <w:sz w:val="18"/>
        </w:rPr>
        <w:t xml:space="preserve"> </w:t>
      </w:r>
      <w:r w:rsidRPr="00EA5ECC">
        <w:rPr>
          <w:rFonts w:cs="v5.0.0"/>
        </w:rPr>
        <w:t>UTRA FDD, UTRA TDD, E-UTRA and/or NR BS are co-located with a BS.</w:t>
      </w:r>
    </w:p>
    <w:p w14:paraId="12768721" w14:textId="77777777" w:rsidR="0031243E" w:rsidRPr="00EA5ECC" w:rsidRDefault="0031243E" w:rsidP="0031243E">
      <w:pPr>
        <w:rPr>
          <w:rFonts w:cs="v5.0.0"/>
        </w:rPr>
      </w:pPr>
      <w:r w:rsidRPr="00EA5ECC">
        <w:rPr>
          <w:rFonts w:cs="v5.0.0"/>
        </w:rPr>
        <w:t xml:space="preserve">The requirements assume a </w:t>
      </w:r>
      <w:proofErr w:type="gramStart"/>
      <w:r w:rsidRPr="00EA5ECC">
        <w:rPr>
          <w:rFonts w:cs="v5.0.0"/>
        </w:rPr>
        <w:t>30 dB</w:t>
      </w:r>
      <w:proofErr w:type="gramEnd"/>
      <w:r w:rsidRPr="00EA5ECC">
        <w:rPr>
          <w:rFonts w:cs="v5.0.0"/>
        </w:rPr>
        <w:t xml:space="preserve"> coupling loss between transmitter and receiver and are based on co-location with base stations of the same class.</w:t>
      </w:r>
    </w:p>
    <w:p w14:paraId="682AC7D7" w14:textId="77777777" w:rsidR="0031243E" w:rsidRPr="00EA5ECC" w:rsidRDefault="0031243E" w:rsidP="0031243E">
      <w:pPr>
        <w:keepNext/>
      </w:pPr>
      <w:r w:rsidRPr="00EA5ECC">
        <w:t>The power of any spurious emission shall not exceed the limits of Table 6.6.1.5.6-1 for a BS where requirements for co-location with a BS type listed in the first column apply, depending on the declared Base Station class.</w:t>
      </w:r>
      <w:r w:rsidRPr="00EA5ECC">
        <w:rPr>
          <w:lang w:eastAsia="zh-CN"/>
        </w:rPr>
        <w:t xml:space="preserve"> </w:t>
      </w:r>
      <w:r w:rsidRPr="00EA5ECC">
        <w:t>For</w:t>
      </w:r>
      <w:r w:rsidRPr="00EA5ECC">
        <w:rPr>
          <w:lang w:eastAsia="zh-CN"/>
        </w:rPr>
        <w:t xml:space="preserve"> </w:t>
      </w:r>
      <w:r w:rsidRPr="00EA5ECC">
        <w:t>BS</w:t>
      </w:r>
      <w:r w:rsidRPr="00EA5ECC">
        <w:rPr>
          <w:lang w:eastAsia="zh-CN"/>
        </w:rPr>
        <w:t xml:space="preserve"> capable of</w:t>
      </w:r>
      <w:r w:rsidRPr="00EA5ECC">
        <w:t xml:space="preserve"> multi-band operation, the exclusions and conditions in the Note column of Table 6.6.1.</w:t>
      </w:r>
      <w:r w:rsidRPr="00EA5ECC">
        <w:rPr>
          <w:lang w:eastAsia="zh-CN"/>
        </w:rPr>
        <w:t>5</w:t>
      </w:r>
      <w:r w:rsidRPr="00EA5ECC">
        <w:t>.</w:t>
      </w:r>
      <w:r w:rsidRPr="00EA5ECC">
        <w:rPr>
          <w:lang w:eastAsia="zh-CN"/>
        </w:rPr>
        <w:t>6</w:t>
      </w:r>
      <w:r w:rsidRPr="00EA5ECC">
        <w:t>-1</w:t>
      </w:r>
      <w:r w:rsidRPr="00EA5ECC">
        <w:rPr>
          <w:lang w:eastAsia="zh-CN"/>
        </w:rPr>
        <w:t xml:space="preserve"> </w:t>
      </w:r>
      <w:r w:rsidRPr="00EA5ECC">
        <w:t>app</w:t>
      </w:r>
      <w:r w:rsidRPr="00EA5ECC">
        <w:rPr>
          <w:lang w:eastAsia="zh-CN"/>
        </w:rPr>
        <w:t>ly</w:t>
      </w:r>
      <w:r w:rsidRPr="00EA5ECC">
        <w:t xml:space="preserve"> for each supported operating band.</w:t>
      </w:r>
      <w:r w:rsidRPr="00EA5ECC">
        <w:rPr>
          <w:lang w:eastAsia="zh-CN"/>
        </w:rPr>
        <w:t xml:space="preserve"> </w:t>
      </w:r>
      <w:r w:rsidRPr="00EA5ECC">
        <w:rPr>
          <w:rStyle w:val="msoins0"/>
          <w:rFonts w:cs="v3.8.0"/>
        </w:rPr>
        <w:t>For BS capable of multi-band operation</w:t>
      </w:r>
      <w:r w:rsidRPr="00EA5ECC">
        <w:rPr>
          <w:rStyle w:val="msoins0"/>
        </w:rPr>
        <w:t xml:space="preserve"> where multiple bands are mapped on separate antenna </w:t>
      </w:r>
      <w:r w:rsidRPr="00EA5ECC">
        <w:rPr>
          <w:rStyle w:val="msoins0"/>
        </w:rPr>
        <w:lastRenderedPageBreak/>
        <w:t>connectors, the exclusions and conditions in the Note column of Table 6.6.1.5.</w:t>
      </w:r>
      <w:r w:rsidRPr="00EA5ECC">
        <w:rPr>
          <w:rStyle w:val="msoins0"/>
          <w:lang w:eastAsia="zh-CN"/>
        </w:rPr>
        <w:t>6</w:t>
      </w:r>
      <w:r w:rsidRPr="00EA5ECC">
        <w:rPr>
          <w:rStyle w:val="msoins0"/>
        </w:rPr>
        <w:t xml:space="preserve">-1 apply for the operating band supported </w:t>
      </w:r>
      <w:r w:rsidRPr="00EA5ECC">
        <w:rPr>
          <w:rStyle w:val="msoins0"/>
          <w:lang w:eastAsia="zh-CN"/>
        </w:rPr>
        <w:t>at</w:t>
      </w:r>
      <w:r w:rsidRPr="00EA5ECC">
        <w:rPr>
          <w:rStyle w:val="msoins0"/>
        </w:rPr>
        <w:t xml:space="preserve"> </w:t>
      </w:r>
      <w:r w:rsidRPr="00EA5ECC">
        <w:rPr>
          <w:rStyle w:val="msoins0"/>
          <w:lang w:eastAsia="zh-CN"/>
        </w:rPr>
        <w:t>that</w:t>
      </w:r>
      <w:r w:rsidRPr="00EA5ECC">
        <w:rPr>
          <w:rStyle w:val="msoins0"/>
        </w:rPr>
        <w:t xml:space="preserve"> antenna connector.</w:t>
      </w:r>
    </w:p>
    <w:p w14:paraId="4C416E8D" w14:textId="77777777" w:rsidR="0031243E" w:rsidRPr="00EA5ECC" w:rsidRDefault="0031243E" w:rsidP="0031243E">
      <w:pPr>
        <w:pStyle w:val="TH"/>
      </w:pPr>
      <w:r w:rsidRPr="00EA5ECC">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31243E" w:rsidRPr="00EA5ECC" w14:paraId="14AC7DE3" w14:textId="77777777" w:rsidTr="00641FB0">
        <w:trPr>
          <w:cantSplit/>
          <w:jc w:val="center"/>
        </w:trPr>
        <w:tc>
          <w:tcPr>
            <w:tcW w:w="1870" w:type="dxa"/>
          </w:tcPr>
          <w:p w14:paraId="053B0333" w14:textId="77777777" w:rsidR="0031243E" w:rsidRPr="00EA5ECC" w:rsidRDefault="0031243E" w:rsidP="00641FB0">
            <w:pPr>
              <w:pStyle w:val="TAH"/>
              <w:rPr>
                <w:rFonts w:cs="Arial"/>
              </w:rPr>
            </w:pPr>
            <w:r w:rsidRPr="00EA5ECC">
              <w:rPr>
                <w:rFonts w:cs="Arial"/>
              </w:rPr>
              <w:lastRenderedPageBreak/>
              <w:t>Type of co-located BS</w:t>
            </w:r>
          </w:p>
        </w:tc>
        <w:tc>
          <w:tcPr>
            <w:tcW w:w="1922" w:type="dxa"/>
          </w:tcPr>
          <w:p w14:paraId="43F66530" w14:textId="77777777" w:rsidR="0031243E" w:rsidRPr="00EA5ECC" w:rsidRDefault="0031243E" w:rsidP="00641FB0">
            <w:pPr>
              <w:pStyle w:val="TAH"/>
              <w:rPr>
                <w:rFonts w:cs="Arial"/>
              </w:rPr>
            </w:pPr>
            <w:r w:rsidRPr="00EA5ECC">
              <w:rPr>
                <w:rFonts w:cs="Arial"/>
              </w:rPr>
              <w:t>Frequency range for co-location requirement</w:t>
            </w:r>
          </w:p>
        </w:tc>
        <w:tc>
          <w:tcPr>
            <w:tcW w:w="1134" w:type="dxa"/>
          </w:tcPr>
          <w:p w14:paraId="5E94BBFA" w14:textId="77777777" w:rsidR="0031243E" w:rsidRPr="00EA5ECC" w:rsidRDefault="0031243E" w:rsidP="00641FB0">
            <w:pPr>
              <w:pStyle w:val="TAH"/>
              <w:rPr>
                <w:rFonts w:cs="Arial"/>
              </w:rPr>
            </w:pPr>
            <w:r w:rsidRPr="00EA5ECC">
              <w:rPr>
                <w:rFonts w:cs="Arial"/>
              </w:rPr>
              <w:t>Maximum Level</w:t>
            </w:r>
          </w:p>
          <w:p w14:paraId="0AFC41FC" w14:textId="77777777" w:rsidR="0031243E" w:rsidRPr="00EA5ECC" w:rsidRDefault="0031243E" w:rsidP="00641FB0">
            <w:pPr>
              <w:pStyle w:val="TAH"/>
              <w:rPr>
                <w:rFonts w:cs="Arial"/>
              </w:rPr>
            </w:pPr>
            <w:r w:rsidRPr="00EA5ECC">
              <w:rPr>
                <w:rFonts w:cs="Arial"/>
              </w:rPr>
              <w:t>(WA BS)</w:t>
            </w:r>
          </w:p>
        </w:tc>
        <w:tc>
          <w:tcPr>
            <w:tcW w:w="1134" w:type="dxa"/>
          </w:tcPr>
          <w:p w14:paraId="0A7C2410" w14:textId="77777777" w:rsidR="0031243E" w:rsidRPr="00EA5ECC" w:rsidRDefault="0031243E" w:rsidP="00641FB0">
            <w:pPr>
              <w:pStyle w:val="TAH"/>
              <w:rPr>
                <w:rFonts w:cs="Arial"/>
              </w:rPr>
            </w:pPr>
            <w:r w:rsidRPr="00EA5ECC">
              <w:rPr>
                <w:rFonts w:cs="Arial"/>
              </w:rPr>
              <w:t>Maximum Level</w:t>
            </w:r>
          </w:p>
          <w:p w14:paraId="5780202D" w14:textId="77777777" w:rsidR="0031243E" w:rsidRPr="00EA5ECC" w:rsidRDefault="0031243E" w:rsidP="00641FB0">
            <w:pPr>
              <w:pStyle w:val="TAH"/>
              <w:rPr>
                <w:rFonts w:cs="Arial"/>
              </w:rPr>
            </w:pPr>
            <w:r w:rsidRPr="00EA5ECC">
              <w:rPr>
                <w:rFonts w:cs="Arial"/>
              </w:rPr>
              <w:t>(MR BS)</w:t>
            </w:r>
          </w:p>
        </w:tc>
        <w:tc>
          <w:tcPr>
            <w:tcW w:w="1134" w:type="dxa"/>
          </w:tcPr>
          <w:p w14:paraId="695F382F" w14:textId="77777777" w:rsidR="0031243E" w:rsidRPr="00EA5ECC" w:rsidRDefault="0031243E" w:rsidP="00641FB0">
            <w:pPr>
              <w:pStyle w:val="TAH"/>
              <w:rPr>
                <w:rFonts w:cs="Arial"/>
              </w:rPr>
            </w:pPr>
            <w:r w:rsidRPr="00EA5ECC">
              <w:rPr>
                <w:rFonts w:cs="Arial"/>
              </w:rPr>
              <w:t>Maximum Level</w:t>
            </w:r>
          </w:p>
          <w:p w14:paraId="04FB5B1D" w14:textId="77777777" w:rsidR="0031243E" w:rsidRPr="00EA5ECC" w:rsidRDefault="0031243E" w:rsidP="00641FB0">
            <w:pPr>
              <w:pStyle w:val="TAH"/>
              <w:rPr>
                <w:rFonts w:cs="Arial"/>
              </w:rPr>
            </w:pPr>
            <w:r w:rsidRPr="00EA5ECC">
              <w:rPr>
                <w:rFonts w:cs="Arial"/>
              </w:rPr>
              <w:t>(LA BS)</w:t>
            </w:r>
          </w:p>
        </w:tc>
        <w:tc>
          <w:tcPr>
            <w:tcW w:w="1417" w:type="dxa"/>
          </w:tcPr>
          <w:p w14:paraId="39E31A90" w14:textId="77777777" w:rsidR="0031243E" w:rsidRPr="00EA5ECC" w:rsidRDefault="0031243E" w:rsidP="00641FB0">
            <w:pPr>
              <w:pStyle w:val="TAH"/>
              <w:rPr>
                <w:rFonts w:cs="Arial"/>
              </w:rPr>
            </w:pPr>
            <w:r w:rsidRPr="00EA5ECC">
              <w:rPr>
                <w:rFonts w:cs="Arial"/>
              </w:rPr>
              <w:t>Measurement Bandwidth</w:t>
            </w:r>
          </w:p>
        </w:tc>
        <w:tc>
          <w:tcPr>
            <w:tcW w:w="1222" w:type="dxa"/>
          </w:tcPr>
          <w:p w14:paraId="587ED489" w14:textId="77777777" w:rsidR="0031243E" w:rsidRPr="00EA5ECC" w:rsidRDefault="0031243E" w:rsidP="00641FB0">
            <w:pPr>
              <w:pStyle w:val="TAH"/>
              <w:rPr>
                <w:rFonts w:cs="Arial"/>
              </w:rPr>
            </w:pPr>
            <w:r w:rsidRPr="00EA5ECC">
              <w:rPr>
                <w:rFonts w:cs="Arial"/>
              </w:rPr>
              <w:t>Note</w:t>
            </w:r>
          </w:p>
        </w:tc>
      </w:tr>
      <w:tr w:rsidR="0031243E" w:rsidRPr="00EA5ECC" w14:paraId="71012207" w14:textId="77777777" w:rsidTr="00641FB0">
        <w:trPr>
          <w:cantSplit/>
          <w:jc w:val="center"/>
        </w:trPr>
        <w:tc>
          <w:tcPr>
            <w:tcW w:w="1870" w:type="dxa"/>
          </w:tcPr>
          <w:p w14:paraId="38663971" w14:textId="77777777" w:rsidR="0031243E" w:rsidRPr="00EA5ECC" w:rsidRDefault="0031243E" w:rsidP="00641FB0">
            <w:pPr>
              <w:pStyle w:val="TAC"/>
              <w:rPr>
                <w:rFonts w:cs="Arial"/>
              </w:rPr>
            </w:pPr>
            <w:r w:rsidRPr="00EA5ECC">
              <w:rPr>
                <w:rFonts w:cs="Arial"/>
              </w:rPr>
              <w:t>GSM900</w:t>
            </w:r>
          </w:p>
        </w:tc>
        <w:tc>
          <w:tcPr>
            <w:tcW w:w="1922" w:type="dxa"/>
          </w:tcPr>
          <w:p w14:paraId="44B684EF" w14:textId="77777777" w:rsidR="0031243E" w:rsidRPr="00EA5ECC" w:rsidRDefault="0031243E" w:rsidP="00641FB0">
            <w:pPr>
              <w:pStyle w:val="TAC"/>
              <w:rPr>
                <w:rFonts w:cs="Arial"/>
              </w:rPr>
            </w:pPr>
            <w:r w:rsidRPr="00EA5ECC">
              <w:rPr>
                <w:rFonts w:cs="Arial"/>
              </w:rPr>
              <w:t>876-915 MHz</w:t>
            </w:r>
          </w:p>
        </w:tc>
        <w:tc>
          <w:tcPr>
            <w:tcW w:w="1134" w:type="dxa"/>
          </w:tcPr>
          <w:p w14:paraId="29169958" w14:textId="77777777" w:rsidR="0031243E" w:rsidRPr="00EA5ECC" w:rsidRDefault="0031243E" w:rsidP="00641FB0">
            <w:pPr>
              <w:pStyle w:val="TAC"/>
              <w:rPr>
                <w:rFonts w:cs="Arial"/>
              </w:rPr>
            </w:pPr>
            <w:r w:rsidRPr="00EA5ECC">
              <w:rPr>
                <w:rFonts w:cs="Arial"/>
              </w:rPr>
              <w:t>-98 dBm</w:t>
            </w:r>
          </w:p>
        </w:tc>
        <w:tc>
          <w:tcPr>
            <w:tcW w:w="1134" w:type="dxa"/>
          </w:tcPr>
          <w:p w14:paraId="63059A9C" w14:textId="77777777" w:rsidR="0031243E" w:rsidRPr="00EA5ECC" w:rsidRDefault="0031243E" w:rsidP="00641FB0">
            <w:pPr>
              <w:pStyle w:val="TAC"/>
              <w:rPr>
                <w:rFonts w:cs="Arial"/>
              </w:rPr>
            </w:pPr>
            <w:r w:rsidRPr="00EA5ECC">
              <w:rPr>
                <w:rFonts w:cs="Arial"/>
                <w:lang w:eastAsia="zh-CN"/>
              </w:rPr>
              <w:t>-91 dBm</w:t>
            </w:r>
          </w:p>
        </w:tc>
        <w:tc>
          <w:tcPr>
            <w:tcW w:w="1134" w:type="dxa"/>
          </w:tcPr>
          <w:p w14:paraId="6909441C" w14:textId="77777777" w:rsidR="0031243E" w:rsidRPr="00EA5ECC" w:rsidRDefault="0031243E" w:rsidP="00641FB0">
            <w:pPr>
              <w:pStyle w:val="TAC"/>
              <w:rPr>
                <w:rFonts w:cs="Arial"/>
              </w:rPr>
            </w:pPr>
            <w:r w:rsidRPr="00EA5ECC">
              <w:rPr>
                <w:rFonts w:cs="Arial"/>
                <w:lang w:eastAsia="zh-CN"/>
              </w:rPr>
              <w:t>-88 dBm</w:t>
            </w:r>
          </w:p>
        </w:tc>
        <w:tc>
          <w:tcPr>
            <w:tcW w:w="1417" w:type="dxa"/>
          </w:tcPr>
          <w:p w14:paraId="2386E687" w14:textId="77777777" w:rsidR="0031243E" w:rsidRPr="00EA5ECC" w:rsidRDefault="0031243E" w:rsidP="00641FB0">
            <w:pPr>
              <w:pStyle w:val="TAC"/>
              <w:rPr>
                <w:rFonts w:cs="Arial"/>
              </w:rPr>
            </w:pPr>
            <w:r w:rsidRPr="00EA5ECC">
              <w:rPr>
                <w:rFonts w:cs="Arial"/>
              </w:rPr>
              <w:t>100 kHz</w:t>
            </w:r>
          </w:p>
        </w:tc>
        <w:tc>
          <w:tcPr>
            <w:tcW w:w="1222" w:type="dxa"/>
          </w:tcPr>
          <w:p w14:paraId="0946824B" w14:textId="77777777" w:rsidR="0031243E" w:rsidRPr="00EA5ECC" w:rsidRDefault="0031243E" w:rsidP="00641FB0">
            <w:pPr>
              <w:pStyle w:val="TAC"/>
              <w:rPr>
                <w:rFonts w:cs="Arial"/>
              </w:rPr>
            </w:pPr>
          </w:p>
        </w:tc>
      </w:tr>
      <w:tr w:rsidR="0031243E" w:rsidRPr="00EA5ECC" w14:paraId="3676C946" w14:textId="77777777" w:rsidTr="00641FB0">
        <w:trPr>
          <w:cantSplit/>
          <w:jc w:val="center"/>
        </w:trPr>
        <w:tc>
          <w:tcPr>
            <w:tcW w:w="1870" w:type="dxa"/>
          </w:tcPr>
          <w:p w14:paraId="53835BE1" w14:textId="77777777" w:rsidR="0031243E" w:rsidRPr="00EA5ECC" w:rsidRDefault="0031243E" w:rsidP="00641FB0">
            <w:pPr>
              <w:pStyle w:val="TAC"/>
              <w:rPr>
                <w:rFonts w:cs="Arial"/>
              </w:rPr>
            </w:pPr>
            <w:r w:rsidRPr="00EA5ECC">
              <w:rPr>
                <w:rFonts w:cs="Arial"/>
              </w:rPr>
              <w:t>DCS1800</w:t>
            </w:r>
          </w:p>
        </w:tc>
        <w:tc>
          <w:tcPr>
            <w:tcW w:w="1922" w:type="dxa"/>
          </w:tcPr>
          <w:p w14:paraId="7168B1F5" w14:textId="77777777" w:rsidR="0031243E" w:rsidRPr="00EA5ECC" w:rsidRDefault="0031243E" w:rsidP="00641FB0">
            <w:pPr>
              <w:pStyle w:val="TAC"/>
              <w:rPr>
                <w:rFonts w:cs="Arial"/>
              </w:rPr>
            </w:pPr>
            <w:r w:rsidRPr="00EA5ECC">
              <w:rPr>
                <w:rFonts w:cs="Arial"/>
              </w:rPr>
              <w:t>1710 - 1785 MHz</w:t>
            </w:r>
          </w:p>
        </w:tc>
        <w:tc>
          <w:tcPr>
            <w:tcW w:w="1134" w:type="dxa"/>
          </w:tcPr>
          <w:p w14:paraId="5880016F" w14:textId="77777777" w:rsidR="0031243E" w:rsidRPr="00EA5ECC" w:rsidRDefault="0031243E" w:rsidP="00641FB0">
            <w:pPr>
              <w:pStyle w:val="TAC"/>
              <w:rPr>
                <w:rFonts w:cs="Arial"/>
              </w:rPr>
            </w:pPr>
            <w:r w:rsidRPr="00EA5ECC">
              <w:rPr>
                <w:rFonts w:cs="Arial"/>
              </w:rPr>
              <w:t>-98 dBm</w:t>
            </w:r>
          </w:p>
        </w:tc>
        <w:tc>
          <w:tcPr>
            <w:tcW w:w="1134" w:type="dxa"/>
          </w:tcPr>
          <w:p w14:paraId="41C3DBDC" w14:textId="77777777" w:rsidR="0031243E" w:rsidRPr="00EA5ECC" w:rsidRDefault="0031243E" w:rsidP="00641FB0">
            <w:pPr>
              <w:pStyle w:val="TAC"/>
              <w:rPr>
                <w:rFonts w:cs="Arial"/>
              </w:rPr>
            </w:pPr>
            <w:r w:rsidRPr="00EA5ECC">
              <w:rPr>
                <w:rFonts w:cs="Arial"/>
                <w:lang w:eastAsia="zh-CN"/>
              </w:rPr>
              <w:t>-91 dBm</w:t>
            </w:r>
          </w:p>
        </w:tc>
        <w:tc>
          <w:tcPr>
            <w:tcW w:w="1134" w:type="dxa"/>
          </w:tcPr>
          <w:p w14:paraId="11D66D47" w14:textId="77777777" w:rsidR="0031243E" w:rsidRPr="00EA5ECC" w:rsidRDefault="0031243E" w:rsidP="00641FB0">
            <w:pPr>
              <w:pStyle w:val="TAC"/>
              <w:rPr>
                <w:rFonts w:cs="Arial"/>
              </w:rPr>
            </w:pPr>
            <w:r w:rsidRPr="00EA5ECC">
              <w:rPr>
                <w:rFonts w:cs="Arial"/>
              </w:rPr>
              <w:t>-88 dBm</w:t>
            </w:r>
          </w:p>
        </w:tc>
        <w:tc>
          <w:tcPr>
            <w:tcW w:w="1417" w:type="dxa"/>
          </w:tcPr>
          <w:p w14:paraId="6A2AF4E9" w14:textId="77777777" w:rsidR="0031243E" w:rsidRPr="00EA5ECC" w:rsidRDefault="0031243E" w:rsidP="00641FB0">
            <w:pPr>
              <w:pStyle w:val="TAC"/>
              <w:rPr>
                <w:rFonts w:cs="Arial"/>
              </w:rPr>
            </w:pPr>
            <w:r w:rsidRPr="00EA5ECC">
              <w:rPr>
                <w:rFonts w:cs="Arial"/>
              </w:rPr>
              <w:t>100 kHz</w:t>
            </w:r>
          </w:p>
        </w:tc>
        <w:tc>
          <w:tcPr>
            <w:tcW w:w="1222" w:type="dxa"/>
          </w:tcPr>
          <w:p w14:paraId="0D0290B9" w14:textId="77777777" w:rsidR="0031243E" w:rsidRPr="00EA5ECC" w:rsidRDefault="0031243E" w:rsidP="00641FB0">
            <w:pPr>
              <w:pStyle w:val="TAC"/>
              <w:rPr>
                <w:rFonts w:cs="Arial"/>
              </w:rPr>
            </w:pPr>
          </w:p>
        </w:tc>
      </w:tr>
      <w:tr w:rsidR="0031243E" w:rsidRPr="00EA5ECC" w14:paraId="24B8E485" w14:textId="77777777" w:rsidTr="00641FB0">
        <w:trPr>
          <w:cantSplit/>
          <w:jc w:val="center"/>
        </w:trPr>
        <w:tc>
          <w:tcPr>
            <w:tcW w:w="1870" w:type="dxa"/>
          </w:tcPr>
          <w:p w14:paraId="06144186" w14:textId="77777777" w:rsidR="0031243E" w:rsidRPr="00EA5ECC" w:rsidRDefault="0031243E" w:rsidP="00641FB0">
            <w:pPr>
              <w:pStyle w:val="TAC"/>
              <w:rPr>
                <w:rFonts w:cs="Arial"/>
              </w:rPr>
            </w:pPr>
            <w:r w:rsidRPr="00EA5ECC">
              <w:rPr>
                <w:rFonts w:cs="Arial"/>
              </w:rPr>
              <w:t>PCS1900</w:t>
            </w:r>
          </w:p>
        </w:tc>
        <w:tc>
          <w:tcPr>
            <w:tcW w:w="1922" w:type="dxa"/>
          </w:tcPr>
          <w:p w14:paraId="522262E8" w14:textId="77777777" w:rsidR="0031243E" w:rsidRPr="00EA5ECC" w:rsidRDefault="0031243E" w:rsidP="00641FB0">
            <w:pPr>
              <w:pStyle w:val="TAC"/>
              <w:rPr>
                <w:rFonts w:cs="Arial"/>
              </w:rPr>
            </w:pPr>
            <w:r w:rsidRPr="00EA5ECC">
              <w:rPr>
                <w:rFonts w:cs="Arial"/>
              </w:rPr>
              <w:t>1850 - 1910 MHz</w:t>
            </w:r>
          </w:p>
        </w:tc>
        <w:tc>
          <w:tcPr>
            <w:tcW w:w="1134" w:type="dxa"/>
          </w:tcPr>
          <w:p w14:paraId="0C394516" w14:textId="77777777" w:rsidR="0031243E" w:rsidRPr="00EA5ECC" w:rsidRDefault="0031243E" w:rsidP="00641FB0">
            <w:pPr>
              <w:pStyle w:val="TAC"/>
              <w:rPr>
                <w:rFonts w:cs="Arial"/>
              </w:rPr>
            </w:pPr>
            <w:r w:rsidRPr="00EA5ECC">
              <w:rPr>
                <w:rFonts w:cs="Arial"/>
              </w:rPr>
              <w:t>-98 dBm</w:t>
            </w:r>
          </w:p>
        </w:tc>
        <w:tc>
          <w:tcPr>
            <w:tcW w:w="1134" w:type="dxa"/>
          </w:tcPr>
          <w:p w14:paraId="0C1C1890" w14:textId="77777777" w:rsidR="0031243E" w:rsidRPr="00EA5ECC" w:rsidRDefault="0031243E" w:rsidP="00641FB0">
            <w:pPr>
              <w:pStyle w:val="TAC"/>
              <w:rPr>
                <w:rFonts w:cs="Arial"/>
              </w:rPr>
            </w:pPr>
            <w:r w:rsidRPr="00EA5ECC">
              <w:rPr>
                <w:rFonts w:cs="Arial"/>
                <w:lang w:eastAsia="zh-CN"/>
              </w:rPr>
              <w:t>-91 dBm</w:t>
            </w:r>
          </w:p>
        </w:tc>
        <w:tc>
          <w:tcPr>
            <w:tcW w:w="1134" w:type="dxa"/>
          </w:tcPr>
          <w:p w14:paraId="2CE70F4D" w14:textId="77777777" w:rsidR="0031243E" w:rsidRPr="00EA5ECC" w:rsidRDefault="0031243E" w:rsidP="00641FB0">
            <w:pPr>
              <w:pStyle w:val="TAC"/>
              <w:rPr>
                <w:rFonts w:cs="Arial"/>
              </w:rPr>
            </w:pPr>
            <w:r w:rsidRPr="00EA5ECC">
              <w:rPr>
                <w:rFonts w:cs="Arial"/>
              </w:rPr>
              <w:t>-88 dBm</w:t>
            </w:r>
          </w:p>
        </w:tc>
        <w:tc>
          <w:tcPr>
            <w:tcW w:w="1417" w:type="dxa"/>
          </w:tcPr>
          <w:p w14:paraId="3742BF49" w14:textId="77777777" w:rsidR="0031243E" w:rsidRPr="00EA5ECC" w:rsidRDefault="0031243E" w:rsidP="00641FB0">
            <w:pPr>
              <w:pStyle w:val="TAC"/>
              <w:rPr>
                <w:rFonts w:cs="Arial"/>
              </w:rPr>
            </w:pPr>
            <w:r w:rsidRPr="00EA5ECC">
              <w:rPr>
                <w:rFonts w:cs="Arial"/>
              </w:rPr>
              <w:t>100 kHz</w:t>
            </w:r>
          </w:p>
        </w:tc>
        <w:tc>
          <w:tcPr>
            <w:tcW w:w="1222" w:type="dxa"/>
          </w:tcPr>
          <w:p w14:paraId="16B123D8" w14:textId="77777777" w:rsidR="0031243E" w:rsidRPr="00EA5ECC" w:rsidRDefault="0031243E" w:rsidP="00641FB0">
            <w:pPr>
              <w:pStyle w:val="TAC"/>
              <w:rPr>
                <w:rFonts w:cs="Arial"/>
              </w:rPr>
            </w:pPr>
          </w:p>
        </w:tc>
      </w:tr>
      <w:tr w:rsidR="0031243E" w:rsidRPr="00EA5ECC" w14:paraId="1F79AA39" w14:textId="77777777" w:rsidTr="00641FB0">
        <w:trPr>
          <w:cantSplit/>
          <w:jc w:val="center"/>
        </w:trPr>
        <w:tc>
          <w:tcPr>
            <w:tcW w:w="1870" w:type="dxa"/>
          </w:tcPr>
          <w:p w14:paraId="64238DFE" w14:textId="77777777" w:rsidR="0031243E" w:rsidRPr="00EA5ECC" w:rsidRDefault="0031243E" w:rsidP="00641FB0">
            <w:pPr>
              <w:pStyle w:val="TAC"/>
              <w:rPr>
                <w:rFonts w:cs="Arial"/>
              </w:rPr>
            </w:pPr>
            <w:r w:rsidRPr="00EA5ECC">
              <w:rPr>
                <w:rFonts w:cs="Arial"/>
              </w:rPr>
              <w:t>GSM850 or CDMA850</w:t>
            </w:r>
          </w:p>
        </w:tc>
        <w:tc>
          <w:tcPr>
            <w:tcW w:w="1922" w:type="dxa"/>
          </w:tcPr>
          <w:p w14:paraId="430B34A5" w14:textId="77777777" w:rsidR="0031243E" w:rsidRPr="00EA5ECC" w:rsidRDefault="0031243E" w:rsidP="00641FB0">
            <w:pPr>
              <w:pStyle w:val="TAC"/>
              <w:rPr>
                <w:rFonts w:cs="Arial"/>
              </w:rPr>
            </w:pPr>
            <w:r w:rsidRPr="00EA5ECC">
              <w:rPr>
                <w:rFonts w:cs="Arial"/>
              </w:rPr>
              <w:t>824 - 849 MHz</w:t>
            </w:r>
          </w:p>
        </w:tc>
        <w:tc>
          <w:tcPr>
            <w:tcW w:w="1134" w:type="dxa"/>
          </w:tcPr>
          <w:p w14:paraId="1FEF82F2" w14:textId="77777777" w:rsidR="0031243E" w:rsidRPr="00EA5ECC" w:rsidRDefault="0031243E" w:rsidP="00641FB0">
            <w:pPr>
              <w:pStyle w:val="TAC"/>
              <w:rPr>
                <w:rFonts w:cs="Arial"/>
              </w:rPr>
            </w:pPr>
            <w:r w:rsidRPr="00EA5ECC">
              <w:rPr>
                <w:rFonts w:cs="Arial"/>
              </w:rPr>
              <w:t>-98 dBm</w:t>
            </w:r>
          </w:p>
        </w:tc>
        <w:tc>
          <w:tcPr>
            <w:tcW w:w="1134" w:type="dxa"/>
          </w:tcPr>
          <w:p w14:paraId="427F520F" w14:textId="77777777" w:rsidR="0031243E" w:rsidRPr="00EA5ECC" w:rsidRDefault="0031243E" w:rsidP="00641FB0">
            <w:pPr>
              <w:pStyle w:val="TAC"/>
              <w:rPr>
                <w:rFonts w:cs="Arial"/>
              </w:rPr>
            </w:pPr>
            <w:r w:rsidRPr="00EA5ECC">
              <w:rPr>
                <w:rFonts w:cs="Arial"/>
                <w:lang w:eastAsia="zh-CN"/>
              </w:rPr>
              <w:t>-91 dBm</w:t>
            </w:r>
          </w:p>
        </w:tc>
        <w:tc>
          <w:tcPr>
            <w:tcW w:w="1134" w:type="dxa"/>
          </w:tcPr>
          <w:p w14:paraId="297BE29E" w14:textId="77777777" w:rsidR="0031243E" w:rsidRPr="00EA5ECC" w:rsidRDefault="0031243E" w:rsidP="00641FB0">
            <w:pPr>
              <w:pStyle w:val="TAC"/>
              <w:rPr>
                <w:rFonts w:cs="Arial"/>
              </w:rPr>
            </w:pPr>
            <w:r w:rsidRPr="00EA5ECC">
              <w:rPr>
                <w:rFonts w:cs="Arial"/>
              </w:rPr>
              <w:t>-88 dBm</w:t>
            </w:r>
          </w:p>
        </w:tc>
        <w:tc>
          <w:tcPr>
            <w:tcW w:w="1417" w:type="dxa"/>
          </w:tcPr>
          <w:p w14:paraId="10B180B9" w14:textId="77777777" w:rsidR="0031243E" w:rsidRPr="00EA5ECC" w:rsidRDefault="0031243E" w:rsidP="00641FB0">
            <w:pPr>
              <w:pStyle w:val="TAC"/>
              <w:rPr>
                <w:rFonts w:cs="Arial"/>
              </w:rPr>
            </w:pPr>
            <w:r w:rsidRPr="00EA5ECC">
              <w:rPr>
                <w:rFonts w:cs="Arial"/>
              </w:rPr>
              <w:t>100 kHz</w:t>
            </w:r>
          </w:p>
        </w:tc>
        <w:tc>
          <w:tcPr>
            <w:tcW w:w="1222" w:type="dxa"/>
          </w:tcPr>
          <w:p w14:paraId="04A3EAF7" w14:textId="77777777" w:rsidR="0031243E" w:rsidRPr="00EA5ECC" w:rsidRDefault="0031243E" w:rsidP="00641FB0">
            <w:pPr>
              <w:pStyle w:val="TAC"/>
              <w:rPr>
                <w:rFonts w:cs="Arial"/>
              </w:rPr>
            </w:pPr>
          </w:p>
        </w:tc>
      </w:tr>
      <w:tr w:rsidR="0031243E" w:rsidRPr="00EA5ECC" w14:paraId="78D47C8B" w14:textId="77777777" w:rsidTr="00641FB0">
        <w:trPr>
          <w:cantSplit/>
          <w:jc w:val="center"/>
        </w:trPr>
        <w:tc>
          <w:tcPr>
            <w:tcW w:w="1870" w:type="dxa"/>
          </w:tcPr>
          <w:p w14:paraId="198411CB" w14:textId="77777777" w:rsidR="0031243E" w:rsidRPr="00EA5ECC" w:rsidRDefault="0031243E" w:rsidP="00641FB0">
            <w:pPr>
              <w:pStyle w:val="TAC"/>
              <w:rPr>
                <w:rFonts w:cs="Arial"/>
              </w:rPr>
            </w:pPr>
            <w:r w:rsidRPr="00EA5ECC">
              <w:rPr>
                <w:rFonts w:cs="Arial"/>
              </w:rPr>
              <w:t>UTRA FDD Band I or E-UTRA Band 1 or NR Band n1</w:t>
            </w:r>
          </w:p>
        </w:tc>
        <w:tc>
          <w:tcPr>
            <w:tcW w:w="1922" w:type="dxa"/>
          </w:tcPr>
          <w:p w14:paraId="7AAB5E5A" w14:textId="77777777" w:rsidR="0031243E" w:rsidRPr="00EA5ECC" w:rsidRDefault="0031243E" w:rsidP="00641FB0">
            <w:pPr>
              <w:pStyle w:val="TAC"/>
              <w:rPr>
                <w:rFonts w:cs="Arial"/>
                <w:lang w:eastAsia="zh-CN"/>
              </w:rPr>
            </w:pPr>
            <w:r w:rsidRPr="00EA5ECC">
              <w:rPr>
                <w:rFonts w:cs="Arial"/>
              </w:rPr>
              <w:t>1920 - 1980 MHz</w:t>
            </w:r>
          </w:p>
          <w:p w14:paraId="1B4F9916" w14:textId="77777777" w:rsidR="0031243E" w:rsidRPr="00EA5ECC" w:rsidRDefault="0031243E" w:rsidP="00641FB0">
            <w:pPr>
              <w:pStyle w:val="TAC"/>
              <w:rPr>
                <w:rFonts w:cs="Arial"/>
                <w:lang w:eastAsia="zh-CN"/>
              </w:rPr>
            </w:pPr>
          </w:p>
        </w:tc>
        <w:tc>
          <w:tcPr>
            <w:tcW w:w="1134" w:type="dxa"/>
          </w:tcPr>
          <w:p w14:paraId="57B0942B" w14:textId="77777777" w:rsidR="0031243E" w:rsidRPr="00EA5ECC" w:rsidRDefault="0031243E" w:rsidP="00641FB0">
            <w:pPr>
              <w:pStyle w:val="TAC"/>
              <w:rPr>
                <w:rFonts w:cs="Arial"/>
              </w:rPr>
            </w:pPr>
            <w:r w:rsidRPr="00EA5ECC">
              <w:rPr>
                <w:rFonts w:cs="Arial"/>
              </w:rPr>
              <w:t>-96 dBm</w:t>
            </w:r>
          </w:p>
        </w:tc>
        <w:tc>
          <w:tcPr>
            <w:tcW w:w="1134" w:type="dxa"/>
          </w:tcPr>
          <w:p w14:paraId="2C3111C9" w14:textId="77777777" w:rsidR="0031243E" w:rsidRPr="00EA5ECC" w:rsidRDefault="0031243E" w:rsidP="00641FB0">
            <w:pPr>
              <w:pStyle w:val="TAC"/>
              <w:rPr>
                <w:rFonts w:cs="Arial"/>
              </w:rPr>
            </w:pPr>
            <w:r w:rsidRPr="00EA5ECC">
              <w:rPr>
                <w:rFonts w:cs="Arial"/>
                <w:lang w:eastAsia="zh-CN"/>
              </w:rPr>
              <w:t>-91 dBm</w:t>
            </w:r>
          </w:p>
        </w:tc>
        <w:tc>
          <w:tcPr>
            <w:tcW w:w="1134" w:type="dxa"/>
          </w:tcPr>
          <w:p w14:paraId="71840F87" w14:textId="77777777" w:rsidR="0031243E" w:rsidRPr="00EA5ECC" w:rsidRDefault="0031243E" w:rsidP="00641FB0">
            <w:pPr>
              <w:pStyle w:val="TAC"/>
              <w:rPr>
                <w:rFonts w:cs="Arial"/>
              </w:rPr>
            </w:pPr>
            <w:r w:rsidRPr="00EA5ECC">
              <w:rPr>
                <w:rFonts w:cs="Arial"/>
              </w:rPr>
              <w:t>-88 dBm</w:t>
            </w:r>
          </w:p>
        </w:tc>
        <w:tc>
          <w:tcPr>
            <w:tcW w:w="1417" w:type="dxa"/>
          </w:tcPr>
          <w:p w14:paraId="7254A121" w14:textId="77777777" w:rsidR="0031243E" w:rsidRPr="00EA5ECC" w:rsidRDefault="0031243E" w:rsidP="00641FB0">
            <w:pPr>
              <w:pStyle w:val="TAC"/>
              <w:rPr>
                <w:rFonts w:cs="Arial"/>
              </w:rPr>
            </w:pPr>
            <w:r w:rsidRPr="00EA5ECC">
              <w:rPr>
                <w:rFonts w:cs="Arial"/>
              </w:rPr>
              <w:t>100 kHz</w:t>
            </w:r>
          </w:p>
        </w:tc>
        <w:tc>
          <w:tcPr>
            <w:tcW w:w="1222" w:type="dxa"/>
          </w:tcPr>
          <w:p w14:paraId="33B66F31" w14:textId="77777777" w:rsidR="0031243E" w:rsidRPr="00EA5ECC" w:rsidRDefault="0031243E" w:rsidP="00641FB0">
            <w:pPr>
              <w:pStyle w:val="TAC"/>
              <w:rPr>
                <w:rFonts w:cs="Arial"/>
              </w:rPr>
            </w:pPr>
          </w:p>
        </w:tc>
      </w:tr>
      <w:tr w:rsidR="0031243E" w:rsidRPr="00EA5ECC" w14:paraId="04158F43" w14:textId="77777777" w:rsidTr="00641FB0">
        <w:trPr>
          <w:cantSplit/>
          <w:jc w:val="center"/>
        </w:trPr>
        <w:tc>
          <w:tcPr>
            <w:tcW w:w="1870" w:type="dxa"/>
          </w:tcPr>
          <w:p w14:paraId="0ABAE739" w14:textId="77777777" w:rsidR="0031243E" w:rsidRPr="00EA5ECC" w:rsidRDefault="0031243E" w:rsidP="00641FB0">
            <w:pPr>
              <w:pStyle w:val="TAC"/>
              <w:rPr>
                <w:rFonts w:cs="Arial"/>
              </w:rPr>
            </w:pPr>
            <w:r w:rsidRPr="00EA5ECC">
              <w:rPr>
                <w:rFonts w:cs="Arial"/>
              </w:rPr>
              <w:t>UTRA FDD Band II or E-UTRA Band 2 or NR Band n2</w:t>
            </w:r>
          </w:p>
        </w:tc>
        <w:tc>
          <w:tcPr>
            <w:tcW w:w="1922" w:type="dxa"/>
          </w:tcPr>
          <w:p w14:paraId="3F451999" w14:textId="77777777" w:rsidR="0031243E" w:rsidRPr="00EA5ECC" w:rsidRDefault="0031243E" w:rsidP="00641FB0">
            <w:pPr>
              <w:pStyle w:val="TAC"/>
              <w:rPr>
                <w:rFonts w:cs="Arial"/>
                <w:lang w:eastAsia="zh-CN"/>
              </w:rPr>
            </w:pPr>
            <w:r w:rsidRPr="00EA5ECC">
              <w:rPr>
                <w:rFonts w:cs="Arial"/>
              </w:rPr>
              <w:t>1850 - 1910 MHz</w:t>
            </w:r>
          </w:p>
          <w:p w14:paraId="58F3DCA5" w14:textId="77777777" w:rsidR="0031243E" w:rsidRPr="00EA5ECC" w:rsidRDefault="0031243E" w:rsidP="00641FB0">
            <w:pPr>
              <w:pStyle w:val="TAC"/>
              <w:rPr>
                <w:rFonts w:cs="Arial"/>
                <w:lang w:eastAsia="zh-CN"/>
              </w:rPr>
            </w:pPr>
          </w:p>
        </w:tc>
        <w:tc>
          <w:tcPr>
            <w:tcW w:w="1134" w:type="dxa"/>
          </w:tcPr>
          <w:p w14:paraId="1E648C85" w14:textId="77777777" w:rsidR="0031243E" w:rsidRPr="00EA5ECC" w:rsidRDefault="0031243E" w:rsidP="00641FB0">
            <w:pPr>
              <w:pStyle w:val="TAC"/>
              <w:rPr>
                <w:rFonts w:cs="Arial"/>
              </w:rPr>
            </w:pPr>
            <w:r w:rsidRPr="00EA5ECC">
              <w:rPr>
                <w:rFonts w:cs="Arial"/>
              </w:rPr>
              <w:t>-96 dBm</w:t>
            </w:r>
          </w:p>
        </w:tc>
        <w:tc>
          <w:tcPr>
            <w:tcW w:w="1134" w:type="dxa"/>
          </w:tcPr>
          <w:p w14:paraId="126F9759" w14:textId="77777777" w:rsidR="0031243E" w:rsidRPr="00EA5ECC" w:rsidRDefault="0031243E" w:rsidP="00641FB0">
            <w:pPr>
              <w:pStyle w:val="TAC"/>
              <w:rPr>
                <w:rFonts w:cs="Arial"/>
              </w:rPr>
            </w:pPr>
            <w:r w:rsidRPr="00EA5ECC">
              <w:rPr>
                <w:rFonts w:cs="Arial"/>
                <w:lang w:eastAsia="zh-CN"/>
              </w:rPr>
              <w:t>-91 dBm</w:t>
            </w:r>
          </w:p>
        </w:tc>
        <w:tc>
          <w:tcPr>
            <w:tcW w:w="1134" w:type="dxa"/>
          </w:tcPr>
          <w:p w14:paraId="5E0DDA51" w14:textId="77777777" w:rsidR="0031243E" w:rsidRPr="00EA5ECC" w:rsidRDefault="0031243E" w:rsidP="00641FB0">
            <w:pPr>
              <w:pStyle w:val="TAC"/>
              <w:rPr>
                <w:rFonts w:cs="Arial"/>
              </w:rPr>
            </w:pPr>
            <w:r w:rsidRPr="00EA5ECC">
              <w:rPr>
                <w:rFonts w:cs="Arial"/>
              </w:rPr>
              <w:t>-88 dBm</w:t>
            </w:r>
          </w:p>
        </w:tc>
        <w:tc>
          <w:tcPr>
            <w:tcW w:w="1417" w:type="dxa"/>
          </w:tcPr>
          <w:p w14:paraId="547D3CFA" w14:textId="77777777" w:rsidR="0031243E" w:rsidRPr="00EA5ECC" w:rsidRDefault="0031243E" w:rsidP="00641FB0">
            <w:pPr>
              <w:pStyle w:val="TAC"/>
              <w:rPr>
                <w:rFonts w:cs="Arial"/>
              </w:rPr>
            </w:pPr>
            <w:r w:rsidRPr="00EA5ECC">
              <w:rPr>
                <w:rFonts w:cs="Arial"/>
              </w:rPr>
              <w:t>100 kHz</w:t>
            </w:r>
          </w:p>
        </w:tc>
        <w:tc>
          <w:tcPr>
            <w:tcW w:w="1222" w:type="dxa"/>
          </w:tcPr>
          <w:p w14:paraId="63991DB5" w14:textId="77777777" w:rsidR="0031243E" w:rsidRPr="00EA5ECC" w:rsidRDefault="0031243E" w:rsidP="00641FB0">
            <w:pPr>
              <w:pStyle w:val="TAC"/>
              <w:rPr>
                <w:rFonts w:cs="Arial"/>
              </w:rPr>
            </w:pPr>
          </w:p>
        </w:tc>
      </w:tr>
      <w:tr w:rsidR="0031243E" w:rsidRPr="00EA5ECC" w14:paraId="09EDD9DB" w14:textId="77777777" w:rsidTr="00641FB0">
        <w:trPr>
          <w:cantSplit/>
          <w:jc w:val="center"/>
        </w:trPr>
        <w:tc>
          <w:tcPr>
            <w:tcW w:w="1870" w:type="dxa"/>
          </w:tcPr>
          <w:p w14:paraId="4A259D09" w14:textId="77777777" w:rsidR="0031243E" w:rsidRPr="00EA5ECC" w:rsidRDefault="0031243E" w:rsidP="00641FB0">
            <w:pPr>
              <w:pStyle w:val="TAC"/>
              <w:rPr>
                <w:rFonts w:cs="Arial"/>
              </w:rPr>
            </w:pPr>
            <w:r w:rsidRPr="00EA5ECC">
              <w:rPr>
                <w:rFonts w:cs="Arial"/>
              </w:rPr>
              <w:t>UTRA FDD Band III or E-UTRA Band 3 or NR Band n3</w:t>
            </w:r>
          </w:p>
        </w:tc>
        <w:tc>
          <w:tcPr>
            <w:tcW w:w="1922" w:type="dxa"/>
          </w:tcPr>
          <w:p w14:paraId="200635BE" w14:textId="77777777" w:rsidR="0031243E" w:rsidRPr="00EA5ECC" w:rsidRDefault="0031243E" w:rsidP="00641FB0">
            <w:pPr>
              <w:pStyle w:val="TAC"/>
              <w:rPr>
                <w:rFonts w:cs="Arial"/>
              </w:rPr>
            </w:pPr>
            <w:r w:rsidRPr="00EA5ECC">
              <w:rPr>
                <w:rFonts w:cs="Arial"/>
              </w:rPr>
              <w:t>1710 - 1785 MHz</w:t>
            </w:r>
          </w:p>
        </w:tc>
        <w:tc>
          <w:tcPr>
            <w:tcW w:w="1134" w:type="dxa"/>
          </w:tcPr>
          <w:p w14:paraId="29487AD7" w14:textId="77777777" w:rsidR="0031243E" w:rsidRPr="00EA5ECC" w:rsidRDefault="0031243E" w:rsidP="00641FB0">
            <w:pPr>
              <w:pStyle w:val="TAC"/>
              <w:rPr>
                <w:rFonts w:cs="Arial"/>
              </w:rPr>
            </w:pPr>
            <w:r w:rsidRPr="00EA5ECC">
              <w:rPr>
                <w:rFonts w:cs="Arial"/>
              </w:rPr>
              <w:t>-96 dBm</w:t>
            </w:r>
          </w:p>
        </w:tc>
        <w:tc>
          <w:tcPr>
            <w:tcW w:w="1134" w:type="dxa"/>
          </w:tcPr>
          <w:p w14:paraId="5C9D4227" w14:textId="77777777" w:rsidR="0031243E" w:rsidRPr="00EA5ECC" w:rsidRDefault="0031243E" w:rsidP="00641FB0">
            <w:pPr>
              <w:pStyle w:val="TAC"/>
              <w:rPr>
                <w:rFonts w:cs="Arial"/>
              </w:rPr>
            </w:pPr>
            <w:r w:rsidRPr="00EA5ECC">
              <w:rPr>
                <w:rFonts w:cs="Arial"/>
                <w:lang w:eastAsia="zh-CN"/>
              </w:rPr>
              <w:t>-91 dBm</w:t>
            </w:r>
          </w:p>
        </w:tc>
        <w:tc>
          <w:tcPr>
            <w:tcW w:w="1134" w:type="dxa"/>
          </w:tcPr>
          <w:p w14:paraId="17FFA6EA" w14:textId="77777777" w:rsidR="0031243E" w:rsidRPr="00EA5ECC" w:rsidRDefault="0031243E" w:rsidP="00641FB0">
            <w:pPr>
              <w:pStyle w:val="TAC"/>
              <w:rPr>
                <w:rFonts w:cs="Arial"/>
              </w:rPr>
            </w:pPr>
            <w:r w:rsidRPr="00EA5ECC">
              <w:rPr>
                <w:rFonts w:cs="Arial"/>
              </w:rPr>
              <w:t>-88 dBm</w:t>
            </w:r>
          </w:p>
        </w:tc>
        <w:tc>
          <w:tcPr>
            <w:tcW w:w="1417" w:type="dxa"/>
          </w:tcPr>
          <w:p w14:paraId="45B32331" w14:textId="77777777" w:rsidR="0031243E" w:rsidRPr="00EA5ECC" w:rsidRDefault="0031243E" w:rsidP="00641FB0">
            <w:pPr>
              <w:pStyle w:val="TAC"/>
              <w:rPr>
                <w:rFonts w:cs="Arial"/>
              </w:rPr>
            </w:pPr>
            <w:r w:rsidRPr="00EA5ECC">
              <w:rPr>
                <w:rFonts w:cs="Arial"/>
              </w:rPr>
              <w:t>100 kHz</w:t>
            </w:r>
          </w:p>
        </w:tc>
        <w:tc>
          <w:tcPr>
            <w:tcW w:w="1222" w:type="dxa"/>
          </w:tcPr>
          <w:p w14:paraId="0459F3E2" w14:textId="77777777" w:rsidR="0031243E" w:rsidRPr="00EA5ECC" w:rsidRDefault="0031243E" w:rsidP="00641FB0">
            <w:pPr>
              <w:pStyle w:val="TAC"/>
              <w:rPr>
                <w:rFonts w:cs="Arial"/>
              </w:rPr>
            </w:pPr>
          </w:p>
        </w:tc>
      </w:tr>
      <w:tr w:rsidR="0031243E" w:rsidRPr="00EA5ECC" w14:paraId="6F6D187F" w14:textId="77777777" w:rsidTr="00641FB0">
        <w:trPr>
          <w:cantSplit/>
          <w:jc w:val="center"/>
        </w:trPr>
        <w:tc>
          <w:tcPr>
            <w:tcW w:w="1870" w:type="dxa"/>
          </w:tcPr>
          <w:p w14:paraId="04CB553E" w14:textId="77777777" w:rsidR="0031243E" w:rsidRPr="00151E0B" w:rsidRDefault="0031243E" w:rsidP="00641FB0">
            <w:pPr>
              <w:pStyle w:val="TAC"/>
              <w:rPr>
                <w:rFonts w:cs="Arial"/>
                <w:lang w:val="sv-SE"/>
              </w:rPr>
            </w:pPr>
            <w:r w:rsidRPr="00151E0B">
              <w:rPr>
                <w:rFonts w:cs="Arial"/>
                <w:lang w:val="sv-SE"/>
              </w:rPr>
              <w:t>UTRA FDD Band IV or E-UTRA Band 4</w:t>
            </w:r>
          </w:p>
        </w:tc>
        <w:tc>
          <w:tcPr>
            <w:tcW w:w="1922" w:type="dxa"/>
          </w:tcPr>
          <w:p w14:paraId="0791E539" w14:textId="77777777" w:rsidR="0031243E" w:rsidRPr="00EA5ECC" w:rsidRDefault="0031243E" w:rsidP="00641FB0">
            <w:pPr>
              <w:pStyle w:val="TAC"/>
              <w:rPr>
                <w:rFonts w:cs="Arial"/>
              </w:rPr>
            </w:pPr>
            <w:r w:rsidRPr="00EA5ECC">
              <w:rPr>
                <w:rFonts w:cs="Arial"/>
              </w:rPr>
              <w:t>1710 - 1755 MHz</w:t>
            </w:r>
          </w:p>
        </w:tc>
        <w:tc>
          <w:tcPr>
            <w:tcW w:w="1134" w:type="dxa"/>
          </w:tcPr>
          <w:p w14:paraId="031369F1" w14:textId="77777777" w:rsidR="0031243E" w:rsidRPr="00EA5ECC" w:rsidRDefault="0031243E" w:rsidP="00641FB0">
            <w:pPr>
              <w:pStyle w:val="TAC"/>
              <w:rPr>
                <w:rFonts w:cs="Arial"/>
              </w:rPr>
            </w:pPr>
            <w:r w:rsidRPr="00EA5ECC">
              <w:rPr>
                <w:rFonts w:cs="Arial"/>
              </w:rPr>
              <w:t>-96 dBm</w:t>
            </w:r>
          </w:p>
        </w:tc>
        <w:tc>
          <w:tcPr>
            <w:tcW w:w="1134" w:type="dxa"/>
          </w:tcPr>
          <w:p w14:paraId="1AD3F8CD" w14:textId="77777777" w:rsidR="0031243E" w:rsidRPr="00EA5ECC" w:rsidRDefault="0031243E" w:rsidP="00641FB0">
            <w:pPr>
              <w:pStyle w:val="TAC"/>
              <w:rPr>
                <w:rFonts w:cs="Arial"/>
              </w:rPr>
            </w:pPr>
            <w:r w:rsidRPr="00EA5ECC">
              <w:rPr>
                <w:rFonts w:cs="Arial"/>
                <w:lang w:eastAsia="zh-CN"/>
              </w:rPr>
              <w:t>-91 dBm</w:t>
            </w:r>
          </w:p>
        </w:tc>
        <w:tc>
          <w:tcPr>
            <w:tcW w:w="1134" w:type="dxa"/>
          </w:tcPr>
          <w:p w14:paraId="50FC976E" w14:textId="77777777" w:rsidR="0031243E" w:rsidRPr="00EA5ECC" w:rsidRDefault="0031243E" w:rsidP="00641FB0">
            <w:pPr>
              <w:pStyle w:val="TAC"/>
              <w:rPr>
                <w:rFonts w:cs="Arial"/>
              </w:rPr>
            </w:pPr>
            <w:r w:rsidRPr="00EA5ECC">
              <w:rPr>
                <w:rFonts w:cs="Arial"/>
              </w:rPr>
              <w:t>-88 dBm</w:t>
            </w:r>
          </w:p>
        </w:tc>
        <w:tc>
          <w:tcPr>
            <w:tcW w:w="1417" w:type="dxa"/>
          </w:tcPr>
          <w:p w14:paraId="054A4855" w14:textId="77777777" w:rsidR="0031243E" w:rsidRPr="00EA5ECC" w:rsidRDefault="0031243E" w:rsidP="00641FB0">
            <w:pPr>
              <w:pStyle w:val="TAC"/>
              <w:rPr>
                <w:rFonts w:cs="Arial"/>
              </w:rPr>
            </w:pPr>
            <w:r w:rsidRPr="00EA5ECC">
              <w:rPr>
                <w:rFonts w:cs="Arial"/>
              </w:rPr>
              <w:t>100 kHz</w:t>
            </w:r>
          </w:p>
        </w:tc>
        <w:tc>
          <w:tcPr>
            <w:tcW w:w="1222" w:type="dxa"/>
          </w:tcPr>
          <w:p w14:paraId="0DC5918A" w14:textId="77777777" w:rsidR="0031243E" w:rsidRPr="00EA5ECC" w:rsidRDefault="0031243E" w:rsidP="00641FB0">
            <w:pPr>
              <w:pStyle w:val="TAC"/>
              <w:rPr>
                <w:rFonts w:cs="Arial"/>
              </w:rPr>
            </w:pPr>
          </w:p>
        </w:tc>
      </w:tr>
      <w:tr w:rsidR="0031243E" w:rsidRPr="00EA5ECC" w14:paraId="07B2D0F8" w14:textId="77777777" w:rsidTr="00641FB0">
        <w:trPr>
          <w:cantSplit/>
          <w:jc w:val="center"/>
        </w:trPr>
        <w:tc>
          <w:tcPr>
            <w:tcW w:w="1870" w:type="dxa"/>
          </w:tcPr>
          <w:p w14:paraId="4751B746" w14:textId="77777777" w:rsidR="0031243E" w:rsidRPr="00EA5ECC" w:rsidRDefault="0031243E" w:rsidP="00641FB0">
            <w:pPr>
              <w:pStyle w:val="TAC"/>
              <w:rPr>
                <w:rFonts w:cs="Arial"/>
              </w:rPr>
            </w:pPr>
            <w:r w:rsidRPr="00EA5ECC">
              <w:rPr>
                <w:rFonts w:cs="Arial"/>
              </w:rPr>
              <w:t>UTRA FDD Band V or E-UTRA Band 5 or NR Band n5</w:t>
            </w:r>
          </w:p>
        </w:tc>
        <w:tc>
          <w:tcPr>
            <w:tcW w:w="1922" w:type="dxa"/>
          </w:tcPr>
          <w:p w14:paraId="24F0CB14" w14:textId="77777777" w:rsidR="0031243E" w:rsidRPr="00EA5ECC" w:rsidRDefault="0031243E" w:rsidP="00641FB0">
            <w:pPr>
              <w:pStyle w:val="TAC"/>
              <w:rPr>
                <w:rFonts w:cs="Arial"/>
              </w:rPr>
            </w:pPr>
            <w:r w:rsidRPr="00EA5ECC">
              <w:rPr>
                <w:rFonts w:cs="Arial"/>
              </w:rPr>
              <w:t>824 - 849 MHz</w:t>
            </w:r>
          </w:p>
        </w:tc>
        <w:tc>
          <w:tcPr>
            <w:tcW w:w="1134" w:type="dxa"/>
          </w:tcPr>
          <w:p w14:paraId="44AB7F27" w14:textId="77777777" w:rsidR="0031243E" w:rsidRPr="00EA5ECC" w:rsidRDefault="0031243E" w:rsidP="00641FB0">
            <w:pPr>
              <w:pStyle w:val="TAC"/>
              <w:rPr>
                <w:rFonts w:cs="Arial"/>
              </w:rPr>
            </w:pPr>
            <w:r w:rsidRPr="00EA5ECC">
              <w:rPr>
                <w:rFonts w:cs="Arial"/>
              </w:rPr>
              <w:t>-96 dBm</w:t>
            </w:r>
          </w:p>
        </w:tc>
        <w:tc>
          <w:tcPr>
            <w:tcW w:w="1134" w:type="dxa"/>
          </w:tcPr>
          <w:p w14:paraId="0239E08D" w14:textId="77777777" w:rsidR="0031243E" w:rsidRPr="00EA5ECC" w:rsidRDefault="0031243E" w:rsidP="00641FB0">
            <w:pPr>
              <w:pStyle w:val="TAC"/>
              <w:rPr>
                <w:rFonts w:cs="Arial"/>
              </w:rPr>
            </w:pPr>
            <w:r w:rsidRPr="00EA5ECC">
              <w:rPr>
                <w:rFonts w:cs="Arial"/>
                <w:lang w:eastAsia="zh-CN"/>
              </w:rPr>
              <w:t>-91 dBm</w:t>
            </w:r>
          </w:p>
        </w:tc>
        <w:tc>
          <w:tcPr>
            <w:tcW w:w="1134" w:type="dxa"/>
          </w:tcPr>
          <w:p w14:paraId="01682B7D" w14:textId="77777777" w:rsidR="0031243E" w:rsidRPr="00EA5ECC" w:rsidRDefault="0031243E" w:rsidP="00641FB0">
            <w:pPr>
              <w:pStyle w:val="TAC"/>
              <w:rPr>
                <w:rFonts w:cs="Arial"/>
              </w:rPr>
            </w:pPr>
            <w:r w:rsidRPr="00EA5ECC">
              <w:rPr>
                <w:rFonts w:cs="Arial"/>
              </w:rPr>
              <w:t>-88 dBm</w:t>
            </w:r>
          </w:p>
        </w:tc>
        <w:tc>
          <w:tcPr>
            <w:tcW w:w="1417" w:type="dxa"/>
          </w:tcPr>
          <w:p w14:paraId="1458F89D" w14:textId="77777777" w:rsidR="0031243E" w:rsidRPr="00EA5ECC" w:rsidRDefault="0031243E" w:rsidP="00641FB0">
            <w:pPr>
              <w:pStyle w:val="TAC"/>
              <w:rPr>
                <w:rFonts w:cs="Arial"/>
              </w:rPr>
            </w:pPr>
            <w:r w:rsidRPr="00EA5ECC">
              <w:rPr>
                <w:rFonts w:cs="Arial"/>
              </w:rPr>
              <w:t>100 kHz</w:t>
            </w:r>
          </w:p>
        </w:tc>
        <w:tc>
          <w:tcPr>
            <w:tcW w:w="1222" w:type="dxa"/>
          </w:tcPr>
          <w:p w14:paraId="34464ADD" w14:textId="77777777" w:rsidR="0031243E" w:rsidRPr="00EA5ECC" w:rsidRDefault="0031243E" w:rsidP="00641FB0">
            <w:pPr>
              <w:pStyle w:val="TAC"/>
              <w:rPr>
                <w:rFonts w:cs="Arial"/>
              </w:rPr>
            </w:pPr>
          </w:p>
        </w:tc>
      </w:tr>
      <w:tr w:rsidR="0031243E" w:rsidRPr="00EA5ECC" w14:paraId="731820FE" w14:textId="77777777" w:rsidTr="00641FB0">
        <w:trPr>
          <w:cantSplit/>
          <w:jc w:val="center"/>
        </w:trPr>
        <w:tc>
          <w:tcPr>
            <w:tcW w:w="1870" w:type="dxa"/>
          </w:tcPr>
          <w:p w14:paraId="7207671F" w14:textId="77777777" w:rsidR="0031243E" w:rsidRPr="00151E0B" w:rsidRDefault="0031243E" w:rsidP="00641FB0">
            <w:pPr>
              <w:pStyle w:val="TAC"/>
              <w:rPr>
                <w:rFonts w:cs="Arial"/>
                <w:lang w:val="sv-SE"/>
              </w:rPr>
            </w:pPr>
            <w:r w:rsidRPr="00151E0B">
              <w:rPr>
                <w:rFonts w:cs="Arial"/>
                <w:lang w:val="sv-SE"/>
              </w:rPr>
              <w:t>UTRA FDD Band VI, XIX or E-UTRA Band 6, 19</w:t>
            </w:r>
          </w:p>
        </w:tc>
        <w:tc>
          <w:tcPr>
            <w:tcW w:w="1922" w:type="dxa"/>
          </w:tcPr>
          <w:p w14:paraId="210C16D6" w14:textId="77777777" w:rsidR="0031243E" w:rsidRPr="00EA5ECC" w:rsidRDefault="0031243E" w:rsidP="00641FB0">
            <w:pPr>
              <w:pStyle w:val="TAC"/>
              <w:rPr>
                <w:rFonts w:cs="Arial"/>
              </w:rPr>
            </w:pPr>
            <w:r w:rsidRPr="00EA5ECC">
              <w:rPr>
                <w:rFonts w:cs="Arial"/>
              </w:rPr>
              <w:t xml:space="preserve">830 - 845 MHz </w:t>
            </w:r>
          </w:p>
        </w:tc>
        <w:tc>
          <w:tcPr>
            <w:tcW w:w="1134" w:type="dxa"/>
          </w:tcPr>
          <w:p w14:paraId="67D4CBE8" w14:textId="77777777" w:rsidR="0031243E" w:rsidRPr="00EA5ECC" w:rsidRDefault="0031243E" w:rsidP="00641FB0">
            <w:pPr>
              <w:pStyle w:val="TAC"/>
              <w:rPr>
                <w:rFonts w:cs="Arial"/>
              </w:rPr>
            </w:pPr>
            <w:r w:rsidRPr="00EA5ECC">
              <w:rPr>
                <w:rFonts w:cs="Arial"/>
              </w:rPr>
              <w:t>-96 dBm</w:t>
            </w:r>
          </w:p>
        </w:tc>
        <w:tc>
          <w:tcPr>
            <w:tcW w:w="1134" w:type="dxa"/>
          </w:tcPr>
          <w:p w14:paraId="699F7E03" w14:textId="77777777" w:rsidR="0031243E" w:rsidRPr="00EA5ECC" w:rsidRDefault="0031243E" w:rsidP="00641FB0">
            <w:pPr>
              <w:pStyle w:val="TAC"/>
              <w:rPr>
                <w:rFonts w:cs="Arial"/>
              </w:rPr>
            </w:pPr>
            <w:r w:rsidRPr="00EA5ECC">
              <w:rPr>
                <w:rFonts w:cs="Arial"/>
                <w:lang w:eastAsia="zh-CN"/>
              </w:rPr>
              <w:t>-91 dBm</w:t>
            </w:r>
          </w:p>
        </w:tc>
        <w:tc>
          <w:tcPr>
            <w:tcW w:w="1134" w:type="dxa"/>
          </w:tcPr>
          <w:p w14:paraId="26B22729" w14:textId="77777777" w:rsidR="0031243E" w:rsidRPr="00EA5ECC" w:rsidRDefault="0031243E" w:rsidP="00641FB0">
            <w:pPr>
              <w:pStyle w:val="TAC"/>
              <w:rPr>
                <w:rFonts w:cs="Arial"/>
              </w:rPr>
            </w:pPr>
            <w:r w:rsidRPr="00EA5ECC">
              <w:rPr>
                <w:rFonts w:cs="Arial"/>
              </w:rPr>
              <w:t>-88 dBm</w:t>
            </w:r>
          </w:p>
        </w:tc>
        <w:tc>
          <w:tcPr>
            <w:tcW w:w="1417" w:type="dxa"/>
          </w:tcPr>
          <w:p w14:paraId="1B952338" w14:textId="77777777" w:rsidR="0031243E" w:rsidRPr="00EA5ECC" w:rsidRDefault="0031243E" w:rsidP="00641FB0">
            <w:pPr>
              <w:pStyle w:val="TAC"/>
              <w:rPr>
                <w:rFonts w:cs="Arial"/>
              </w:rPr>
            </w:pPr>
            <w:r w:rsidRPr="00EA5ECC">
              <w:rPr>
                <w:rFonts w:cs="Arial"/>
              </w:rPr>
              <w:t>100 kHz</w:t>
            </w:r>
          </w:p>
        </w:tc>
        <w:tc>
          <w:tcPr>
            <w:tcW w:w="1222" w:type="dxa"/>
          </w:tcPr>
          <w:p w14:paraId="4374CE38" w14:textId="77777777" w:rsidR="0031243E" w:rsidRPr="00EA5ECC" w:rsidRDefault="0031243E" w:rsidP="00641FB0">
            <w:pPr>
              <w:pStyle w:val="TAC"/>
              <w:rPr>
                <w:rFonts w:cs="Arial"/>
              </w:rPr>
            </w:pPr>
          </w:p>
        </w:tc>
      </w:tr>
      <w:tr w:rsidR="0031243E" w:rsidRPr="00EA5ECC" w14:paraId="6016A079" w14:textId="77777777" w:rsidTr="00641FB0">
        <w:trPr>
          <w:cantSplit/>
          <w:jc w:val="center"/>
        </w:trPr>
        <w:tc>
          <w:tcPr>
            <w:tcW w:w="1870" w:type="dxa"/>
          </w:tcPr>
          <w:p w14:paraId="7FB6AAA1" w14:textId="77777777" w:rsidR="0031243E" w:rsidRPr="00EA5ECC" w:rsidRDefault="0031243E" w:rsidP="00641FB0">
            <w:pPr>
              <w:pStyle w:val="TAC"/>
              <w:rPr>
                <w:rFonts w:cs="Arial"/>
              </w:rPr>
            </w:pPr>
            <w:r w:rsidRPr="00EA5ECC">
              <w:rPr>
                <w:rFonts w:cs="Arial"/>
              </w:rPr>
              <w:t>UTRA FDD Band VII or E-UTRA Band 7 or NR Band n7</w:t>
            </w:r>
          </w:p>
        </w:tc>
        <w:tc>
          <w:tcPr>
            <w:tcW w:w="1922" w:type="dxa"/>
          </w:tcPr>
          <w:p w14:paraId="1DBCD428" w14:textId="77777777" w:rsidR="0031243E" w:rsidRPr="00EA5ECC" w:rsidRDefault="0031243E" w:rsidP="00641FB0">
            <w:pPr>
              <w:pStyle w:val="TAC"/>
              <w:rPr>
                <w:rFonts w:cs="Arial"/>
              </w:rPr>
            </w:pPr>
            <w:r w:rsidRPr="00EA5ECC">
              <w:rPr>
                <w:rFonts w:cs="Arial"/>
              </w:rPr>
              <w:t>2500 - 2570 MHz</w:t>
            </w:r>
          </w:p>
        </w:tc>
        <w:tc>
          <w:tcPr>
            <w:tcW w:w="1134" w:type="dxa"/>
          </w:tcPr>
          <w:p w14:paraId="7023CB22" w14:textId="77777777" w:rsidR="0031243E" w:rsidRPr="00EA5ECC" w:rsidRDefault="0031243E" w:rsidP="00641FB0">
            <w:pPr>
              <w:pStyle w:val="TAC"/>
              <w:rPr>
                <w:rFonts w:cs="Arial"/>
              </w:rPr>
            </w:pPr>
            <w:r w:rsidRPr="00EA5ECC">
              <w:rPr>
                <w:rFonts w:cs="Arial"/>
              </w:rPr>
              <w:t>-96 dBm</w:t>
            </w:r>
          </w:p>
        </w:tc>
        <w:tc>
          <w:tcPr>
            <w:tcW w:w="1134" w:type="dxa"/>
          </w:tcPr>
          <w:p w14:paraId="2834D7EE" w14:textId="77777777" w:rsidR="0031243E" w:rsidRPr="00EA5ECC" w:rsidRDefault="0031243E" w:rsidP="00641FB0">
            <w:pPr>
              <w:pStyle w:val="TAC"/>
              <w:rPr>
                <w:rFonts w:cs="Arial"/>
              </w:rPr>
            </w:pPr>
            <w:r w:rsidRPr="00EA5ECC">
              <w:rPr>
                <w:rFonts w:cs="Arial"/>
                <w:lang w:eastAsia="zh-CN"/>
              </w:rPr>
              <w:t>-91 dBm</w:t>
            </w:r>
          </w:p>
        </w:tc>
        <w:tc>
          <w:tcPr>
            <w:tcW w:w="1134" w:type="dxa"/>
          </w:tcPr>
          <w:p w14:paraId="0E4C939D" w14:textId="77777777" w:rsidR="0031243E" w:rsidRPr="00EA5ECC" w:rsidRDefault="0031243E" w:rsidP="00641FB0">
            <w:pPr>
              <w:pStyle w:val="TAC"/>
              <w:rPr>
                <w:rFonts w:cs="Arial"/>
              </w:rPr>
            </w:pPr>
            <w:r w:rsidRPr="00EA5ECC">
              <w:rPr>
                <w:rFonts w:cs="Arial"/>
              </w:rPr>
              <w:t>-88 dBm</w:t>
            </w:r>
          </w:p>
        </w:tc>
        <w:tc>
          <w:tcPr>
            <w:tcW w:w="1417" w:type="dxa"/>
          </w:tcPr>
          <w:p w14:paraId="2AC7B2D2" w14:textId="77777777" w:rsidR="0031243E" w:rsidRPr="00EA5ECC" w:rsidRDefault="0031243E" w:rsidP="00641FB0">
            <w:pPr>
              <w:pStyle w:val="TAC"/>
              <w:rPr>
                <w:rFonts w:cs="Arial"/>
              </w:rPr>
            </w:pPr>
            <w:r w:rsidRPr="00EA5ECC">
              <w:rPr>
                <w:rFonts w:cs="Arial"/>
              </w:rPr>
              <w:t>100 kHz</w:t>
            </w:r>
          </w:p>
        </w:tc>
        <w:tc>
          <w:tcPr>
            <w:tcW w:w="1222" w:type="dxa"/>
          </w:tcPr>
          <w:p w14:paraId="4A23F263" w14:textId="77777777" w:rsidR="0031243E" w:rsidRPr="00EA5ECC" w:rsidRDefault="0031243E" w:rsidP="00641FB0">
            <w:pPr>
              <w:pStyle w:val="TAC"/>
              <w:rPr>
                <w:rFonts w:cs="Arial"/>
              </w:rPr>
            </w:pPr>
          </w:p>
        </w:tc>
      </w:tr>
      <w:tr w:rsidR="0031243E" w:rsidRPr="00EA5ECC" w14:paraId="50F6F2B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F1719FF" w14:textId="77777777" w:rsidR="0031243E" w:rsidRPr="00EA5ECC" w:rsidRDefault="0031243E" w:rsidP="00641FB0">
            <w:pPr>
              <w:pStyle w:val="TAC"/>
              <w:rPr>
                <w:rFonts w:cs="Arial"/>
              </w:rPr>
            </w:pPr>
            <w:r w:rsidRPr="00EA5ECC">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144D35E3" w14:textId="77777777" w:rsidR="0031243E" w:rsidRPr="00EA5ECC" w:rsidRDefault="0031243E" w:rsidP="00641FB0">
            <w:pPr>
              <w:pStyle w:val="TAC"/>
              <w:rPr>
                <w:rFonts w:cs="Arial"/>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1190EA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954A1B7"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CCE363"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C3B1C"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B47B9D" w14:textId="77777777" w:rsidR="0031243E" w:rsidRPr="00EA5ECC" w:rsidRDefault="0031243E" w:rsidP="00641FB0">
            <w:pPr>
              <w:pStyle w:val="TAC"/>
              <w:rPr>
                <w:rFonts w:cs="Arial"/>
              </w:rPr>
            </w:pPr>
          </w:p>
        </w:tc>
      </w:tr>
      <w:tr w:rsidR="0031243E" w:rsidRPr="00EA5ECC" w14:paraId="21DFCEA4" w14:textId="77777777" w:rsidTr="00641FB0">
        <w:trPr>
          <w:cantSplit/>
          <w:jc w:val="center"/>
        </w:trPr>
        <w:tc>
          <w:tcPr>
            <w:tcW w:w="1870" w:type="dxa"/>
          </w:tcPr>
          <w:p w14:paraId="2CCAA85B" w14:textId="77777777" w:rsidR="0031243E" w:rsidRPr="00151E0B" w:rsidRDefault="0031243E" w:rsidP="00641FB0">
            <w:pPr>
              <w:pStyle w:val="TAC"/>
              <w:rPr>
                <w:rFonts w:cs="Arial"/>
                <w:lang w:val="sv-SE"/>
              </w:rPr>
            </w:pPr>
            <w:r w:rsidRPr="00151E0B">
              <w:rPr>
                <w:rFonts w:cs="Arial"/>
                <w:lang w:val="sv-SE"/>
              </w:rPr>
              <w:t>UTRA FDD Band IX or E-UTRA Band 9</w:t>
            </w:r>
          </w:p>
        </w:tc>
        <w:tc>
          <w:tcPr>
            <w:tcW w:w="1922" w:type="dxa"/>
          </w:tcPr>
          <w:p w14:paraId="75A97C47" w14:textId="77777777" w:rsidR="0031243E" w:rsidRPr="00EA5ECC" w:rsidRDefault="0031243E" w:rsidP="00641FB0">
            <w:pPr>
              <w:pStyle w:val="TAC"/>
              <w:rPr>
                <w:rFonts w:cs="Arial"/>
              </w:rPr>
            </w:pPr>
            <w:r w:rsidRPr="00EA5ECC">
              <w:rPr>
                <w:rFonts w:cs="Arial"/>
              </w:rPr>
              <w:t>1749.9 - 1784.9 MHz</w:t>
            </w:r>
          </w:p>
        </w:tc>
        <w:tc>
          <w:tcPr>
            <w:tcW w:w="1134" w:type="dxa"/>
          </w:tcPr>
          <w:p w14:paraId="0211AC1A" w14:textId="77777777" w:rsidR="0031243E" w:rsidRPr="00EA5ECC" w:rsidRDefault="0031243E" w:rsidP="00641FB0">
            <w:pPr>
              <w:pStyle w:val="TAC"/>
              <w:rPr>
                <w:rFonts w:cs="Arial"/>
              </w:rPr>
            </w:pPr>
            <w:r w:rsidRPr="00EA5ECC">
              <w:rPr>
                <w:rFonts w:cs="Arial"/>
              </w:rPr>
              <w:t>-96 dBm</w:t>
            </w:r>
          </w:p>
        </w:tc>
        <w:tc>
          <w:tcPr>
            <w:tcW w:w="1134" w:type="dxa"/>
          </w:tcPr>
          <w:p w14:paraId="7B04221B" w14:textId="77777777" w:rsidR="0031243E" w:rsidRPr="00EA5ECC" w:rsidRDefault="0031243E" w:rsidP="00641FB0">
            <w:pPr>
              <w:pStyle w:val="TAC"/>
              <w:rPr>
                <w:rFonts w:cs="Arial"/>
              </w:rPr>
            </w:pPr>
            <w:r w:rsidRPr="00EA5ECC">
              <w:rPr>
                <w:rFonts w:cs="Arial"/>
                <w:lang w:eastAsia="zh-CN"/>
              </w:rPr>
              <w:t>-91 dBm</w:t>
            </w:r>
          </w:p>
        </w:tc>
        <w:tc>
          <w:tcPr>
            <w:tcW w:w="1134" w:type="dxa"/>
          </w:tcPr>
          <w:p w14:paraId="689D5CA5" w14:textId="77777777" w:rsidR="0031243E" w:rsidRPr="00EA5ECC" w:rsidRDefault="0031243E" w:rsidP="00641FB0">
            <w:pPr>
              <w:pStyle w:val="TAC"/>
              <w:rPr>
                <w:rFonts w:cs="Arial"/>
              </w:rPr>
            </w:pPr>
            <w:r w:rsidRPr="00EA5ECC">
              <w:rPr>
                <w:rFonts w:cs="Arial"/>
              </w:rPr>
              <w:t>-88 dBm</w:t>
            </w:r>
          </w:p>
        </w:tc>
        <w:tc>
          <w:tcPr>
            <w:tcW w:w="1417" w:type="dxa"/>
          </w:tcPr>
          <w:p w14:paraId="77F81A01" w14:textId="77777777" w:rsidR="0031243E" w:rsidRPr="00EA5ECC" w:rsidRDefault="0031243E" w:rsidP="00641FB0">
            <w:pPr>
              <w:pStyle w:val="TAC"/>
              <w:rPr>
                <w:rFonts w:cs="Arial"/>
              </w:rPr>
            </w:pPr>
            <w:r w:rsidRPr="00EA5ECC">
              <w:rPr>
                <w:rFonts w:cs="Arial"/>
              </w:rPr>
              <w:t>100 kHz</w:t>
            </w:r>
          </w:p>
        </w:tc>
        <w:tc>
          <w:tcPr>
            <w:tcW w:w="1222" w:type="dxa"/>
          </w:tcPr>
          <w:p w14:paraId="040A8011" w14:textId="77777777" w:rsidR="0031243E" w:rsidRPr="00EA5ECC" w:rsidRDefault="0031243E" w:rsidP="00641FB0">
            <w:pPr>
              <w:pStyle w:val="TAC"/>
              <w:rPr>
                <w:rFonts w:cs="Arial"/>
              </w:rPr>
            </w:pPr>
          </w:p>
        </w:tc>
      </w:tr>
      <w:tr w:rsidR="0031243E" w:rsidRPr="00EA5ECC" w14:paraId="44A68FCC" w14:textId="77777777" w:rsidTr="00641FB0">
        <w:trPr>
          <w:cantSplit/>
          <w:jc w:val="center"/>
        </w:trPr>
        <w:tc>
          <w:tcPr>
            <w:tcW w:w="1870" w:type="dxa"/>
          </w:tcPr>
          <w:p w14:paraId="2207217A" w14:textId="77777777" w:rsidR="0031243E" w:rsidRPr="00151E0B" w:rsidRDefault="0031243E" w:rsidP="00641FB0">
            <w:pPr>
              <w:pStyle w:val="TAC"/>
              <w:rPr>
                <w:rFonts w:cs="Arial"/>
                <w:lang w:val="sv-SE"/>
              </w:rPr>
            </w:pPr>
            <w:r w:rsidRPr="00151E0B">
              <w:rPr>
                <w:rFonts w:cs="Arial"/>
                <w:lang w:val="sv-SE"/>
              </w:rPr>
              <w:t>UTRA FDD Band X or E-UTRA Band 10</w:t>
            </w:r>
          </w:p>
        </w:tc>
        <w:tc>
          <w:tcPr>
            <w:tcW w:w="1922" w:type="dxa"/>
          </w:tcPr>
          <w:p w14:paraId="069C0C22" w14:textId="77777777" w:rsidR="0031243E" w:rsidRPr="00EA5ECC" w:rsidRDefault="0031243E" w:rsidP="00641FB0">
            <w:pPr>
              <w:pStyle w:val="TAC"/>
              <w:rPr>
                <w:rFonts w:cs="Arial"/>
              </w:rPr>
            </w:pPr>
            <w:r w:rsidRPr="00EA5ECC">
              <w:rPr>
                <w:rFonts w:cs="Arial"/>
              </w:rPr>
              <w:t>1710 - 1770 MHz</w:t>
            </w:r>
          </w:p>
        </w:tc>
        <w:tc>
          <w:tcPr>
            <w:tcW w:w="1134" w:type="dxa"/>
          </w:tcPr>
          <w:p w14:paraId="2B8A1A6B" w14:textId="77777777" w:rsidR="0031243E" w:rsidRPr="00EA5ECC" w:rsidRDefault="0031243E" w:rsidP="00641FB0">
            <w:pPr>
              <w:pStyle w:val="TAC"/>
              <w:rPr>
                <w:rFonts w:cs="Arial"/>
              </w:rPr>
            </w:pPr>
            <w:r w:rsidRPr="00EA5ECC">
              <w:rPr>
                <w:rFonts w:cs="Arial"/>
              </w:rPr>
              <w:t>-96 dBm</w:t>
            </w:r>
          </w:p>
        </w:tc>
        <w:tc>
          <w:tcPr>
            <w:tcW w:w="1134" w:type="dxa"/>
          </w:tcPr>
          <w:p w14:paraId="6C2438D6" w14:textId="77777777" w:rsidR="0031243E" w:rsidRPr="00EA5ECC" w:rsidRDefault="0031243E" w:rsidP="00641FB0">
            <w:pPr>
              <w:pStyle w:val="TAC"/>
              <w:rPr>
                <w:rFonts w:cs="Arial"/>
              </w:rPr>
            </w:pPr>
            <w:r w:rsidRPr="00EA5ECC">
              <w:rPr>
                <w:rFonts w:cs="Arial"/>
                <w:lang w:eastAsia="zh-CN"/>
              </w:rPr>
              <w:t>-91 dBm</w:t>
            </w:r>
          </w:p>
        </w:tc>
        <w:tc>
          <w:tcPr>
            <w:tcW w:w="1134" w:type="dxa"/>
          </w:tcPr>
          <w:p w14:paraId="44A54BE6" w14:textId="77777777" w:rsidR="0031243E" w:rsidRPr="00EA5ECC" w:rsidRDefault="0031243E" w:rsidP="00641FB0">
            <w:pPr>
              <w:pStyle w:val="TAC"/>
              <w:rPr>
                <w:rFonts w:cs="Arial"/>
              </w:rPr>
            </w:pPr>
            <w:r w:rsidRPr="00EA5ECC">
              <w:rPr>
                <w:rFonts w:cs="Arial"/>
              </w:rPr>
              <w:t>-88 dBm</w:t>
            </w:r>
          </w:p>
        </w:tc>
        <w:tc>
          <w:tcPr>
            <w:tcW w:w="1417" w:type="dxa"/>
          </w:tcPr>
          <w:p w14:paraId="145D8E99" w14:textId="77777777" w:rsidR="0031243E" w:rsidRPr="00EA5ECC" w:rsidRDefault="0031243E" w:rsidP="00641FB0">
            <w:pPr>
              <w:pStyle w:val="TAC"/>
              <w:rPr>
                <w:rFonts w:cs="Arial"/>
              </w:rPr>
            </w:pPr>
            <w:r w:rsidRPr="00EA5ECC">
              <w:rPr>
                <w:rFonts w:cs="Arial"/>
              </w:rPr>
              <w:t>100 kHz</w:t>
            </w:r>
          </w:p>
        </w:tc>
        <w:tc>
          <w:tcPr>
            <w:tcW w:w="1222" w:type="dxa"/>
          </w:tcPr>
          <w:p w14:paraId="64344777" w14:textId="77777777" w:rsidR="0031243E" w:rsidRPr="00EA5ECC" w:rsidRDefault="0031243E" w:rsidP="00641FB0">
            <w:pPr>
              <w:pStyle w:val="TAC"/>
              <w:rPr>
                <w:rFonts w:cs="Arial"/>
              </w:rPr>
            </w:pPr>
          </w:p>
        </w:tc>
      </w:tr>
      <w:tr w:rsidR="0031243E" w:rsidRPr="00EA5ECC" w14:paraId="59C90A0E" w14:textId="77777777" w:rsidTr="00641FB0">
        <w:trPr>
          <w:cantSplit/>
          <w:jc w:val="center"/>
        </w:trPr>
        <w:tc>
          <w:tcPr>
            <w:tcW w:w="1870" w:type="dxa"/>
          </w:tcPr>
          <w:p w14:paraId="44E770B5" w14:textId="77777777" w:rsidR="0031243E" w:rsidRPr="00151E0B" w:rsidRDefault="0031243E" w:rsidP="00641FB0">
            <w:pPr>
              <w:pStyle w:val="TAC"/>
              <w:rPr>
                <w:rFonts w:cs="Arial"/>
                <w:lang w:val="sv-SE"/>
              </w:rPr>
            </w:pPr>
            <w:r w:rsidRPr="00151E0B">
              <w:rPr>
                <w:rFonts w:cs="Arial"/>
                <w:lang w:val="sv-SE"/>
              </w:rPr>
              <w:t>UTRA FDD Band XI or E-UTRA Band 11</w:t>
            </w:r>
          </w:p>
        </w:tc>
        <w:tc>
          <w:tcPr>
            <w:tcW w:w="1922" w:type="dxa"/>
          </w:tcPr>
          <w:p w14:paraId="7DDBA34C" w14:textId="77777777" w:rsidR="0031243E" w:rsidRPr="00EA5ECC" w:rsidRDefault="0031243E" w:rsidP="00641FB0">
            <w:pPr>
              <w:pStyle w:val="TAC"/>
              <w:rPr>
                <w:rFonts w:cs="Arial"/>
              </w:rPr>
            </w:pPr>
            <w:r w:rsidRPr="00EA5ECC">
              <w:rPr>
                <w:rFonts w:cs="Arial"/>
              </w:rPr>
              <w:t>1427.9 - 1447.9 MHz</w:t>
            </w:r>
          </w:p>
        </w:tc>
        <w:tc>
          <w:tcPr>
            <w:tcW w:w="1134" w:type="dxa"/>
          </w:tcPr>
          <w:p w14:paraId="6E1488C0" w14:textId="77777777" w:rsidR="0031243E" w:rsidRPr="00EA5ECC" w:rsidRDefault="0031243E" w:rsidP="00641FB0">
            <w:pPr>
              <w:pStyle w:val="TAC"/>
              <w:rPr>
                <w:rFonts w:cs="Arial"/>
              </w:rPr>
            </w:pPr>
            <w:r w:rsidRPr="00EA5ECC">
              <w:rPr>
                <w:rFonts w:cs="Arial"/>
              </w:rPr>
              <w:t>-96 dBm</w:t>
            </w:r>
          </w:p>
        </w:tc>
        <w:tc>
          <w:tcPr>
            <w:tcW w:w="1134" w:type="dxa"/>
          </w:tcPr>
          <w:p w14:paraId="24CF2E8E" w14:textId="77777777" w:rsidR="0031243E" w:rsidRPr="00EA5ECC" w:rsidRDefault="0031243E" w:rsidP="00641FB0">
            <w:pPr>
              <w:pStyle w:val="TAC"/>
              <w:rPr>
                <w:rFonts w:cs="Arial"/>
              </w:rPr>
            </w:pPr>
            <w:r w:rsidRPr="00EA5ECC">
              <w:rPr>
                <w:rFonts w:cs="Arial"/>
                <w:lang w:eastAsia="zh-CN"/>
              </w:rPr>
              <w:t>-91 dBm</w:t>
            </w:r>
          </w:p>
        </w:tc>
        <w:tc>
          <w:tcPr>
            <w:tcW w:w="1134" w:type="dxa"/>
          </w:tcPr>
          <w:p w14:paraId="3B39BA5A" w14:textId="77777777" w:rsidR="0031243E" w:rsidRPr="00EA5ECC" w:rsidRDefault="0031243E" w:rsidP="00641FB0">
            <w:pPr>
              <w:pStyle w:val="TAC"/>
              <w:rPr>
                <w:rFonts w:cs="Arial"/>
              </w:rPr>
            </w:pPr>
            <w:r w:rsidRPr="00EA5ECC">
              <w:rPr>
                <w:rFonts w:cs="Arial"/>
              </w:rPr>
              <w:t>-88 dBm</w:t>
            </w:r>
          </w:p>
        </w:tc>
        <w:tc>
          <w:tcPr>
            <w:tcW w:w="1417" w:type="dxa"/>
          </w:tcPr>
          <w:p w14:paraId="30AEF473" w14:textId="77777777" w:rsidR="0031243E" w:rsidRPr="00EA5ECC" w:rsidRDefault="0031243E" w:rsidP="00641FB0">
            <w:pPr>
              <w:pStyle w:val="TAC"/>
              <w:rPr>
                <w:rFonts w:cs="Arial"/>
              </w:rPr>
            </w:pPr>
            <w:r w:rsidRPr="00EA5ECC">
              <w:rPr>
                <w:rFonts w:cs="Arial"/>
              </w:rPr>
              <w:t>100 kHz</w:t>
            </w:r>
          </w:p>
        </w:tc>
        <w:tc>
          <w:tcPr>
            <w:tcW w:w="1222" w:type="dxa"/>
          </w:tcPr>
          <w:p w14:paraId="42E4ACE1" w14:textId="77777777" w:rsidR="0031243E" w:rsidRPr="00EA5ECC" w:rsidRDefault="0031243E" w:rsidP="00641FB0">
            <w:pPr>
              <w:pStyle w:val="TAC"/>
              <w:rPr>
                <w:rFonts w:cs="Arial"/>
              </w:rPr>
            </w:pPr>
            <w:r w:rsidRPr="00EA5ECC">
              <w:rPr>
                <w:rFonts w:cs="v5.0.0"/>
                <w:lang w:eastAsia="ja-JP"/>
              </w:rPr>
              <w:t>This is not applicable to BS operating in Band 50, 51, 75 or 76</w:t>
            </w:r>
          </w:p>
        </w:tc>
      </w:tr>
      <w:tr w:rsidR="0031243E" w:rsidRPr="00EA5ECC" w14:paraId="0BA79BE1" w14:textId="77777777" w:rsidTr="00641FB0">
        <w:trPr>
          <w:cantSplit/>
          <w:jc w:val="center"/>
        </w:trPr>
        <w:tc>
          <w:tcPr>
            <w:tcW w:w="1870" w:type="dxa"/>
          </w:tcPr>
          <w:p w14:paraId="10939E85" w14:textId="77777777" w:rsidR="0031243E" w:rsidRPr="00EA5ECC" w:rsidRDefault="0031243E" w:rsidP="00641FB0">
            <w:pPr>
              <w:pStyle w:val="TAC"/>
              <w:rPr>
                <w:rFonts w:cs="Arial"/>
              </w:rPr>
            </w:pPr>
            <w:r w:rsidRPr="00EA5ECC">
              <w:rPr>
                <w:rFonts w:cs="Arial"/>
              </w:rPr>
              <w:t xml:space="preserve">UTRA FDD Band XII or </w:t>
            </w:r>
          </w:p>
          <w:p w14:paraId="0A350938" w14:textId="77777777" w:rsidR="0031243E" w:rsidRPr="00EA5ECC" w:rsidRDefault="0031243E" w:rsidP="00641FB0">
            <w:pPr>
              <w:pStyle w:val="TAC"/>
              <w:rPr>
                <w:rFonts w:cs="Arial"/>
              </w:rPr>
            </w:pPr>
            <w:r w:rsidRPr="00EA5ECC">
              <w:rPr>
                <w:rFonts w:cs="Arial"/>
              </w:rPr>
              <w:t>E-UTRA Band 12 or NR Band n12</w:t>
            </w:r>
          </w:p>
        </w:tc>
        <w:tc>
          <w:tcPr>
            <w:tcW w:w="1922" w:type="dxa"/>
          </w:tcPr>
          <w:p w14:paraId="2FAF65F6" w14:textId="77777777" w:rsidR="0031243E" w:rsidRPr="00EA5ECC" w:rsidRDefault="0031243E" w:rsidP="00641FB0">
            <w:pPr>
              <w:pStyle w:val="TAC"/>
              <w:rPr>
                <w:rFonts w:cs="Arial"/>
              </w:rPr>
            </w:pPr>
            <w:r w:rsidRPr="00EA5ECC">
              <w:rPr>
                <w:rFonts w:cs="Arial"/>
              </w:rPr>
              <w:t>699 - 716 MHz</w:t>
            </w:r>
          </w:p>
        </w:tc>
        <w:tc>
          <w:tcPr>
            <w:tcW w:w="1134" w:type="dxa"/>
          </w:tcPr>
          <w:p w14:paraId="76E7662E" w14:textId="77777777" w:rsidR="0031243E" w:rsidRPr="00EA5ECC" w:rsidRDefault="0031243E" w:rsidP="00641FB0">
            <w:pPr>
              <w:pStyle w:val="TAC"/>
              <w:rPr>
                <w:rFonts w:cs="Arial"/>
              </w:rPr>
            </w:pPr>
            <w:r w:rsidRPr="00EA5ECC">
              <w:rPr>
                <w:rFonts w:cs="Arial"/>
              </w:rPr>
              <w:t>-96 dBm</w:t>
            </w:r>
          </w:p>
        </w:tc>
        <w:tc>
          <w:tcPr>
            <w:tcW w:w="1134" w:type="dxa"/>
          </w:tcPr>
          <w:p w14:paraId="2647EE6B" w14:textId="77777777" w:rsidR="0031243E" w:rsidRPr="00EA5ECC" w:rsidRDefault="0031243E" w:rsidP="00641FB0">
            <w:pPr>
              <w:pStyle w:val="TAC"/>
              <w:rPr>
                <w:rFonts w:cs="Arial"/>
              </w:rPr>
            </w:pPr>
            <w:r w:rsidRPr="00EA5ECC">
              <w:rPr>
                <w:rFonts w:cs="Arial"/>
                <w:lang w:eastAsia="zh-CN"/>
              </w:rPr>
              <w:t>-91 dBm</w:t>
            </w:r>
          </w:p>
        </w:tc>
        <w:tc>
          <w:tcPr>
            <w:tcW w:w="1134" w:type="dxa"/>
          </w:tcPr>
          <w:p w14:paraId="30925484" w14:textId="77777777" w:rsidR="0031243E" w:rsidRPr="00EA5ECC" w:rsidRDefault="0031243E" w:rsidP="00641FB0">
            <w:pPr>
              <w:pStyle w:val="TAC"/>
              <w:rPr>
                <w:rFonts w:cs="Arial"/>
              </w:rPr>
            </w:pPr>
            <w:r w:rsidRPr="00EA5ECC">
              <w:rPr>
                <w:rFonts w:cs="Arial"/>
              </w:rPr>
              <w:t>-88 dBm</w:t>
            </w:r>
          </w:p>
        </w:tc>
        <w:tc>
          <w:tcPr>
            <w:tcW w:w="1417" w:type="dxa"/>
          </w:tcPr>
          <w:p w14:paraId="78C11707" w14:textId="77777777" w:rsidR="0031243E" w:rsidRPr="00EA5ECC" w:rsidRDefault="0031243E" w:rsidP="00641FB0">
            <w:pPr>
              <w:pStyle w:val="TAC"/>
              <w:rPr>
                <w:rFonts w:cs="Arial"/>
              </w:rPr>
            </w:pPr>
            <w:r w:rsidRPr="00EA5ECC">
              <w:rPr>
                <w:rFonts w:cs="Arial"/>
              </w:rPr>
              <w:t>100 kHz</w:t>
            </w:r>
          </w:p>
        </w:tc>
        <w:tc>
          <w:tcPr>
            <w:tcW w:w="1222" w:type="dxa"/>
          </w:tcPr>
          <w:p w14:paraId="229D67E6" w14:textId="77777777" w:rsidR="0031243E" w:rsidRPr="00EA5ECC" w:rsidRDefault="0031243E" w:rsidP="00641FB0">
            <w:pPr>
              <w:pStyle w:val="TAC"/>
              <w:rPr>
                <w:rFonts w:cs="Arial"/>
              </w:rPr>
            </w:pPr>
          </w:p>
        </w:tc>
      </w:tr>
      <w:tr w:rsidR="0031243E" w:rsidRPr="00EA5ECC" w14:paraId="0D57A3AB" w14:textId="77777777" w:rsidTr="00641FB0">
        <w:trPr>
          <w:cantSplit/>
          <w:jc w:val="center"/>
        </w:trPr>
        <w:tc>
          <w:tcPr>
            <w:tcW w:w="1870" w:type="dxa"/>
          </w:tcPr>
          <w:p w14:paraId="3813B87E" w14:textId="77777777" w:rsidR="0031243E" w:rsidRPr="00151E0B" w:rsidRDefault="0031243E" w:rsidP="00641FB0">
            <w:pPr>
              <w:pStyle w:val="TAC"/>
              <w:rPr>
                <w:rFonts w:cs="Arial"/>
                <w:lang w:val="sv-SE"/>
              </w:rPr>
            </w:pPr>
            <w:r w:rsidRPr="00151E0B">
              <w:rPr>
                <w:rFonts w:cs="Arial"/>
                <w:lang w:val="sv-SE"/>
              </w:rPr>
              <w:t xml:space="preserve">UTRA FDD Band XIII or </w:t>
            </w:r>
          </w:p>
          <w:p w14:paraId="679984A0" w14:textId="77777777" w:rsidR="0031243E" w:rsidRPr="00151E0B" w:rsidRDefault="0031243E" w:rsidP="00641FB0">
            <w:pPr>
              <w:pStyle w:val="TAC"/>
              <w:rPr>
                <w:rFonts w:cs="Arial"/>
                <w:lang w:val="sv-SE"/>
              </w:rPr>
            </w:pPr>
            <w:r w:rsidRPr="00151E0B">
              <w:rPr>
                <w:rFonts w:cs="Arial"/>
                <w:lang w:val="sv-SE"/>
              </w:rPr>
              <w:t>E-UTRA Band 13</w:t>
            </w:r>
          </w:p>
        </w:tc>
        <w:tc>
          <w:tcPr>
            <w:tcW w:w="1922" w:type="dxa"/>
          </w:tcPr>
          <w:p w14:paraId="0781D993" w14:textId="77777777" w:rsidR="0031243E" w:rsidRPr="00EA5ECC" w:rsidRDefault="0031243E" w:rsidP="00641FB0">
            <w:pPr>
              <w:pStyle w:val="TAC"/>
              <w:rPr>
                <w:rFonts w:cs="Arial"/>
              </w:rPr>
            </w:pPr>
            <w:r w:rsidRPr="00EA5ECC">
              <w:rPr>
                <w:rFonts w:cs="Arial"/>
              </w:rPr>
              <w:t>777 - 787 MHz</w:t>
            </w:r>
          </w:p>
        </w:tc>
        <w:tc>
          <w:tcPr>
            <w:tcW w:w="1134" w:type="dxa"/>
          </w:tcPr>
          <w:p w14:paraId="1B84A203" w14:textId="77777777" w:rsidR="0031243E" w:rsidRPr="00EA5ECC" w:rsidRDefault="0031243E" w:rsidP="00641FB0">
            <w:pPr>
              <w:pStyle w:val="TAC"/>
              <w:rPr>
                <w:rFonts w:cs="Arial"/>
              </w:rPr>
            </w:pPr>
            <w:r w:rsidRPr="00EA5ECC">
              <w:rPr>
                <w:rFonts w:cs="Arial"/>
              </w:rPr>
              <w:t>-96 dBm</w:t>
            </w:r>
          </w:p>
        </w:tc>
        <w:tc>
          <w:tcPr>
            <w:tcW w:w="1134" w:type="dxa"/>
          </w:tcPr>
          <w:p w14:paraId="4A481D1D" w14:textId="77777777" w:rsidR="0031243E" w:rsidRPr="00EA5ECC" w:rsidRDefault="0031243E" w:rsidP="00641FB0">
            <w:pPr>
              <w:pStyle w:val="TAC"/>
              <w:rPr>
                <w:rFonts w:cs="Arial"/>
              </w:rPr>
            </w:pPr>
            <w:r w:rsidRPr="00EA5ECC">
              <w:rPr>
                <w:rFonts w:cs="Arial"/>
                <w:lang w:eastAsia="zh-CN"/>
              </w:rPr>
              <w:t>-91 dBm</w:t>
            </w:r>
          </w:p>
        </w:tc>
        <w:tc>
          <w:tcPr>
            <w:tcW w:w="1134" w:type="dxa"/>
          </w:tcPr>
          <w:p w14:paraId="4B91BB13" w14:textId="77777777" w:rsidR="0031243E" w:rsidRPr="00EA5ECC" w:rsidRDefault="0031243E" w:rsidP="00641FB0">
            <w:pPr>
              <w:pStyle w:val="TAC"/>
              <w:rPr>
                <w:rFonts w:cs="Arial"/>
              </w:rPr>
            </w:pPr>
            <w:r w:rsidRPr="00EA5ECC">
              <w:rPr>
                <w:rFonts w:cs="Arial"/>
              </w:rPr>
              <w:t>-88 dBm</w:t>
            </w:r>
          </w:p>
        </w:tc>
        <w:tc>
          <w:tcPr>
            <w:tcW w:w="1417" w:type="dxa"/>
          </w:tcPr>
          <w:p w14:paraId="30C2A411" w14:textId="77777777" w:rsidR="0031243E" w:rsidRPr="00EA5ECC" w:rsidRDefault="0031243E" w:rsidP="00641FB0">
            <w:pPr>
              <w:pStyle w:val="TAC"/>
              <w:rPr>
                <w:rFonts w:cs="Arial"/>
              </w:rPr>
            </w:pPr>
            <w:r w:rsidRPr="00EA5ECC">
              <w:rPr>
                <w:rFonts w:cs="Arial"/>
              </w:rPr>
              <w:t>100 kHz</w:t>
            </w:r>
          </w:p>
        </w:tc>
        <w:tc>
          <w:tcPr>
            <w:tcW w:w="1222" w:type="dxa"/>
          </w:tcPr>
          <w:p w14:paraId="361CE3B0" w14:textId="77777777" w:rsidR="0031243E" w:rsidRPr="00EA5ECC" w:rsidRDefault="0031243E" w:rsidP="00641FB0">
            <w:pPr>
              <w:pStyle w:val="TAC"/>
              <w:rPr>
                <w:rFonts w:cs="Arial"/>
              </w:rPr>
            </w:pPr>
          </w:p>
        </w:tc>
      </w:tr>
      <w:tr w:rsidR="0031243E" w:rsidRPr="00EA5ECC" w14:paraId="7B01C9DC" w14:textId="77777777" w:rsidTr="00641FB0">
        <w:trPr>
          <w:cantSplit/>
          <w:jc w:val="center"/>
        </w:trPr>
        <w:tc>
          <w:tcPr>
            <w:tcW w:w="1870" w:type="dxa"/>
          </w:tcPr>
          <w:p w14:paraId="762E8A98" w14:textId="77777777" w:rsidR="0031243E" w:rsidRPr="00151E0B" w:rsidRDefault="0031243E" w:rsidP="00641FB0">
            <w:pPr>
              <w:pStyle w:val="TAC"/>
              <w:rPr>
                <w:rFonts w:cs="Arial"/>
                <w:lang w:val="sv-SE"/>
              </w:rPr>
            </w:pPr>
            <w:r w:rsidRPr="00151E0B">
              <w:rPr>
                <w:rFonts w:cs="Arial"/>
                <w:lang w:val="sv-SE"/>
              </w:rPr>
              <w:t xml:space="preserve">UTRA FDD Band XIV or </w:t>
            </w:r>
          </w:p>
          <w:p w14:paraId="7287E140" w14:textId="77777777" w:rsidR="0031243E" w:rsidRPr="00151E0B" w:rsidRDefault="0031243E" w:rsidP="00641FB0">
            <w:pPr>
              <w:pStyle w:val="TAC"/>
              <w:rPr>
                <w:rFonts w:cs="Arial"/>
                <w:lang w:val="sv-SE"/>
              </w:rPr>
            </w:pPr>
            <w:r w:rsidRPr="00151E0B">
              <w:rPr>
                <w:rFonts w:cs="Arial"/>
                <w:lang w:val="sv-SE"/>
              </w:rPr>
              <w:t>E-UTRA Band 14</w:t>
            </w:r>
          </w:p>
        </w:tc>
        <w:tc>
          <w:tcPr>
            <w:tcW w:w="1922" w:type="dxa"/>
          </w:tcPr>
          <w:p w14:paraId="61D95427" w14:textId="77777777" w:rsidR="0031243E" w:rsidRPr="00EA5ECC" w:rsidRDefault="0031243E" w:rsidP="00641FB0">
            <w:pPr>
              <w:pStyle w:val="TAC"/>
              <w:rPr>
                <w:rFonts w:cs="Arial"/>
              </w:rPr>
            </w:pPr>
            <w:r w:rsidRPr="00EA5ECC">
              <w:rPr>
                <w:rFonts w:cs="Arial"/>
              </w:rPr>
              <w:t>788 - 798 MHz</w:t>
            </w:r>
          </w:p>
        </w:tc>
        <w:tc>
          <w:tcPr>
            <w:tcW w:w="1134" w:type="dxa"/>
          </w:tcPr>
          <w:p w14:paraId="697E3867" w14:textId="77777777" w:rsidR="0031243E" w:rsidRPr="00EA5ECC" w:rsidRDefault="0031243E" w:rsidP="00641FB0">
            <w:pPr>
              <w:pStyle w:val="TAC"/>
              <w:rPr>
                <w:rFonts w:cs="Arial"/>
              </w:rPr>
            </w:pPr>
            <w:r w:rsidRPr="00EA5ECC">
              <w:rPr>
                <w:rFonts w:cs="Arial"/>
              </w:rPr>
              <w:t>-96 dBm</w:t>
            </w:r>
          </w:p>
        </w:tc>
        <w:tc>
          <w:tcPr>
            <w:tcW w:w="1134" w:type="dxa"/>
          </w:tcPr>
          <w:p w14:paraId="2A46B843" w14:textId="77777777" w:rsidR="0031243E" w:rsidRPr="00EA5ECC" w:rsidRDefault="0031243E" w:rsidP="00641FB0">
            <w:pPr>
              <w:pStyle w:val="TAC"/>
              <w:rPr>
                <w:rFonts w:cs="Arial"/>
              </w:rPr>
            </w:pPr>
            <w:r w:rsidRPr="00EA5ECC">
              <w:rPr>
                <w:rFonts w:cs="Arial"/>
                <w:lang w:eastAsia="zh-CN"/>
              </w:rPr>
              <w:t>-91 dBm</w:t>
            </w:r>
          </w:p>
        </w:tc>
        <w:tc>
          <w:tcPr>
            <w:tcW w:w="1134" w:type="dxa"/>
          </w:tcPr>
          <w:p w14:paraId="7617AAF1" w14:textId="77777777" w:rsidR="0031243E" w:rsidRPr="00EA5ECC" w:rsidRDefault="0031243E" w:rsidP="00641FB0">
            <w:pPr>
              <w:pStyle w:val="TAC"/>
              <w:rPr>
                <w:rFonts w:cs="Arial"/>
              </w:rPr>
            </w:pPr>
            <w:r w:rsidRPr="00EA5ECC">
              <w:rPr>
                <w:rFonts w:cs="Arial"/>
              </w:rPr>
              <w:t>-88 dBm</w:t>
            </w:r>
          </w:p>
        </w:tc>
        <w:tc>
          <w:tcPr>
            <w:tcW w:w="1417" w:type="dxa"/>
          </w:tcPr>
          <w:p w14:paraId="0505E022" w14:textId="77777777" w:rsidR="0031243E" w:rsidRPr="00EA5ECC" w:rsidRDefault="0031243E" w:rsidP="00641FB0">
            <w:pPr>
              <w:pStyle w:val="TAC"/>
              <w:rPr>
                <w:rFonts w:cs="Arial"/>
              </w:rPr>
            </w:pPr>
            <w:r w:rsidRPr="00EA5ECC">
              <w:rPr>
                <w:rFonts w:cs="Arial"/>
              </w:rPr>
              <w:t>100 kHz</w:t>
            </w:r>
          </w:p>
        </w:tc>
        <w:tc>
          <w:tcPr>
            <w:tcW w:w="1222" w:type="dxa"/>
          </w:tcPr>
          <w:p w14:paraId="4D742023" w14:textId="77777777" w:rsidR="0031243E" w:rsidRPr="00EA5ECC" w:rsidRDefault="0031243E" w:rsidP="00641FB0">
            <w:pPr>
              <w:pStyle w:val="TAC"/>
              <w:rPr>
                <w:rFonts w:cs="Arial"/>
              </w:rPr>
            </w:pPr>
          </w:p>
        </w:tc>
      </w:tr>
      <w:tr w:rsidR="0031243E" w:rsidRPr="00EA5ECC" w14:paraId="101DC12F"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EA9F363" w14:textId="77777777" w:rsidR="0031243E" w:rsidRPr="00EA5ECC" w:rsidRDefault="0031243E" w:rsidP="00641FB0">
            <w:pPr>
              <w:pStyle w:val="TAC"/>
              <w:rPr>
                <w:rFonts w:cs="Arial"/>
              </w:rPr>
            </w:pPr>
            <w:r w:rsidRPr="00EA5ECC">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28EAD730" w14:textId="77777777" w:rsidR="0031243E" w:rsidRPr="00EA5ECC" w:rsidRDefault="0031243E" w:rsidP="00641FB0">
            <w:pPr>
              <w:pStyle w:val="TAC"/>
              <w:rPr>
                <w:rFonts w:cs="Arial"/>
              </w:rPr>
            </w:pPr>
            <w:r w:rsidRPr="00EA5ECC">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44E051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025DCC1"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92C80E"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11A92A"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936F34" w14:textId="77777777" w:rsidR="0031243E" w:rsidRPr="00EA5ECC" w:rsidRDefault="0031243E" w:rsidP="00641FB0">
            <w:pPr>
              <w:pStyle w:val="TAC"/>
              <w:rPr>
                <w:rFonts w:cs="Arial"/>
              </w:rPr>
            </w:pPr>
          </w:p>
        </w:tc>
      </w:tr>
      <w:tr w:rsidR="0031243E" w:rsidRPr="00EA5ECC" w14:paraId="39488172"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088F0C1" w14:textId="77777777" w:rsidR="0031243E" w:rsidRPr="00EA5ECC" w:rsidRDefault="0031243E" w:rsidP="00641FB0">
            <w:pPr>
              <w:pStyle w:val="TAC"/>
              <w:rPr>
                <w:rFonts w:cs="Arial"/>
              </w:rPr>
            </w:pPr>
            <w:r w:rsidRPr="00EA5ECC">
              <w:rPr>
                <w:rFonts w:cs="Arial"/>
              </w:rPr>
              <w:t>E-UTRA Band 18</w:t>
            </w:r>
          </w:p>
        </w:tc>
        <w:tc>
          <w:tcPr>
            <w:tcW w:w="1922" w:type="dxa"/>
            <w:tcBorders>
              <w:top w:val="single" w:sz="4" w:space="0" w:color="auto"/>
              <w:left w:val="single" w:sz="4" w:space="0" w:color="auto"/>
              <w:bottom w:val="single" w:sz="4" w:space="0" w:color="auto"/>
              <w:right w:val="single" w:sz="4" w:space="0" w:color="auto"/>
            </w:tcBorders>
          </w:tcPr>
          <w:p w14:paraId="008908CD" w14:textId="77777777" w:rsidR="0031243E" w:rsidRPr="00EA5ECC" w:rsidRDefault="0031243E" w:rsidP="00641FB0">
            <w:pPr>
              <w:pStyle w:val="TAC"/>
              <w:rPr>
                <w:rFonts w:cs="Arial"/>
              </w:rPr>
            </w:pPr>
            <w:r w:rsidRPr="00EA5ECC">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242352D4"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2D44E3"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B8B4C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D407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9FECB3" w14:textId="77777777" w:rsidR="0031243E" w:rsidRPr="00EA5ECC" w:rsidRDefault="0031243E" w:rsidP="00641FB0">
            <w:pPr>
              <w:pStyle w:val="TAC"/>
              <w:rPr>
                <w:rFonts w:cs="Arial"/>
              </w:rPr>
            </w:pPr>
          </w:p>
        </w:tc>
      </w:tr>
      <w:tr w:rsidR="0031243E" w:rsidRPr="00EA5ECC" w14:paraId="1AABBEE7"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2D9AB3E7" w14:textId="77777777" w:rsidR="0031243E" w:rsidRPr="00EA5ECC" w:rsidRDefault="0031243E" w:rsidP="00641FB0">
            <w:pPr>
              <w:pStyle w:val="TAC"/>
              <w:rPr>
                <w:rFonts w:cs="Arial"/>
              </w:rPr>
            </w:pPr>
            <w:r w:rsidRPr="00EA5ECC">
              <w:rPr>
                <w:rFonts w:cs="Arial"/>
              </w:rPr>
              <w:t xml:space="preserve">UTRA FDD Band XX or </w:t>
            </w:r>
          </w:p>
          <w:p w14:paraId="22F47551" w14:textId="77777777" w:rsidR="0031243E" w:rsidRPr="00EA5ECC" w:rsidRDefault="0031243E" w:rsidP="00641FB0">
            <w:pPr>
              <w:pStyle w:val="TAC"/>
              <w:rPr>
                <w:rFonts w:cs="Arial"/>
              </w:rPr>
            </w:pPr>
            <w:r w:rsidRPr="00EA5ECC">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17457A72" w14:textId="77777777" w:rsidR="0031243E" w:rsidRPr="00EA5ECC" w:rsidRDefault="0031243E" w:rsidP="00641FB0">
            <w:pPr>
              <w:pStyle w:val="TAC"/>
              <w:rPr>
                <w:rFonts w:cs="Arial"/>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F772EF8"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51CBD6"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05D897"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52D879"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B47559A" w14:textId="77777777" w:rsidR="0031243E" w:rsidRPr="00EA5ECC" w:rsidRDefault="0031243E" w:rsidP="00641FB0">
            <w:pPr>
              <w:pStyle w:val="TAC"/>
              <w:rPr>
                <w:rFonts w:cs="Arial"/>
              </w:rPr>
            </w:pPr>
          </w:p>
        </w:tc>
      </w:tr>
      <w:tr w:rsidR="0031243E" w:rsidRPr="00EA5ECC" w14:paraId="31200AB8"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9C7621C" w14:textId="77777777" w:rsidR="0031243E" w:rsidRPr="00151E0B" w:rsidRDefault="0031243E" w:rsidP="00641FB0">
            <w:pPr>
              <w:pStyle w:val="TAC"/>
              <w:rPr>
                <w:rFonts w:cs="Arial"/>
                <w:lang w:val="sv-SE"/>
              </w:rPr>
            </w:pPr>
            <w:r w:rsidRPr="00151E0B">
              <w:rPr>
                <w:rFonts w:cs="Arial"/>
                <w:lang w:val="sv-SE"/>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10B9CE0" w14:textId="77777777" w:rsidR="0031243E" w:rsidRPr="00EA5ECC" w:rsidRDefault="0031243E" w:rsidP="00641FB0">
            <w:pPr>
              <w:pStyle w:val="TAC"/>
              <w:rPr>
                <w:rFonts w:cs="Arial"/>
              </w:rPr>
            </w:pPr>
            <w:r w:rsidRPr="00EA5ECC">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358DE28A"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38A592"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34A462"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D933559"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724077" w14:textId="77777777" w:rsidR="0031243E" w:rsidRPr="00EA5ECC" w:rsidRDefault="0031243E" w:rsidP="00641FB0">
            <w:pPr>
              <w:pStyle w:val="TAC"/>
              <w:rPr>
                <w:rFonts w:cs="Arial"/>
              </w:rPr>
            </w:pPr>
            <w:r w:rsidRPr="00EA5ECC">
              <w:rPr>
                <w:rFonts w:cs="v5.0.0"/>
                <w:lang w:eastAsia="ja-JP"/>
              </w:rPr>
              <w:t>This is not applicable to BS operating in Band 32, 50 or 75</w:t>
            </w:r>
          </w:p>
        </w:tc>
      </w:tr>
      <w:tr w:rsidR="0031243E" w:rsidRPr="00EA5ECC" w14:paraId="2E008A2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548077E" w14:textId="77777777" w:rsidR="0031243E" w:rsidRPr="00151E0B" w:rsidRDefault="0031243E" w:rsidP="00641FB0">
            <w:pPr>
              <w:pStyle w:val="TAC"/>
              <w:rPr>
                <w:rFonts w:cs="Arial"/>
                <w:lang w:val="sv-SE"/>
              </w:rPr>
            </w:pPr>
            <w:r w:rsidRPr="00151E0B">
              <w:rPr>
                <w:rFonts w:cs="Arial"/>
                <w:lang w:val="sv-SE"/>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27542DAA" w14:textId="77777777" w:rsidR="0031243E" w:rsidRPr="00EA5ECC" w:rsidRDefault="0031243E" w:rsidP="00641FB0">
            <w:pPr>
              <w:pStyle w:val="TAC"/>
              <w:rPr>
                <w:rFonts w:cs="Arial"/>
              </w:rPr>
            </w:pPr>
            <w:proofErr w:type="gramStart"/>
            <w:r w:rsidRPr="00EA5ECC">
              <w:rPr>
                <w:rFonts w:cs="Arial"/>
              </w:rPr>
              <w:t>3410  –</w:t>
            </w:r>
            <w:proofErr w:type="gramEnd"/>
            <w:r w:rsidRPr="00EA5ECC">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14:paraId="636891C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AD298E"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71FF12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2F9F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D9882" w14:textId="77777777" w:rsidR="0031243E" w:rsidRPr="00EA5ECC" w:rsidRDefault="0031243E" w:rsidP="00641FB0">
            <w:pPr>
              <w:pStyle w:val="TAC"/>
              <w:rPr>
                <w:rFonts w:cs="Arial"/>
              </w:rPr>
            </w:pPr>
            <w:r w:rsidRPr="00EA5ECC">
              <w:rPr>
                <w:rFonts w:cs="Arial"/>
              </w:rPr>
              <w:t>This is not applicable to BS operating in Band 42, 77 or 78</w:t>
            </w:r>
          </w:p>
        </w:tc>
      </w:tr>
      <w:tr w:rsidR="0031243E" w:rsidRPr="00EA5ECC" w14:paraId="372BD200"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5C07BE4" w14:textId="77777777" w:rsidR="0031243E" w:rsidRPr="00EA5ECC" w:rsidRDefault="0031243E" w:rsidP="00641FB0">
            <w:pPr>
              <w:pStyle w:val="TAC"/>
              <w:rPr>
                <w:rFonts w:cs="Arial"/>
              </w:rPr>
            </w:pPr>
            <w:r w:rsidRPr="00EA5ECC">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45DBA7D" w14:textId="77777777" w:rsidR="0031243E" w:rsidRPr="00EA5ECC" w:rsidRDefault="0031243E" w:rsidP="00641FB0">
            <w:pPr>
              <w:pStyle w:val="TAC"/>
              <w:rPr>
                <w:rFonts w:cs="Arial"/>
              </w:rPr>
            </w:pPr>
            <w:r w:rsidRPr="00EA5ECC">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3AC80D06"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A88130"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70D86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A58E2"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A0A6CD" w14:textId="77777777" w:rsidR="0031243E" w:rsidRPr="00EA5ECC" w:rsidRDefault="0031243E" w:rsidP="00641FB0">
            <w:pPr>
              <w:pStyle w:val="TAC"/>
              <w:rPr>
                <w:rFonts w:cs="Arial"/>
              </w:rPr>
            </w:pPr>
          </w:p>
        </w:tc>
      </w:tr>
      <w:tr w:rsidR="0031243E" w:rsidRPr="00EA5ECC" w14:paraId="246CA318"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27242770" w14:textId="77777777" w:rsidR="0031243E" w:rsidRPr="00EA5ECC" w:rsidRDefault="0031243E" w:rsidP="00641FB0">
            <w:pPr>
              <w:pStyle w:val="TAC"/>
              <w:rPr>
                <w:rFonts w:cs="Arial"/>
              </w:rPr>
            </w:pPr>
            <w:r w:rsidRPr="00EA5ECC">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3109BA92" w14:textId="77777777" w:rsidR="0031243E" w:rsidRPr="00EA5ECC" w:rsidRDefault="0031243E" w:rsidP="00641FB0">
            <w:pPr>
              <w:pStyle w:val="TAC"/>
              <w:rPr>
                <w:rFonts w:cs="Arial"/>
              </w:rPr>
            </w:pPr>
            <w:r w:rsidRPr="00EA5ECC">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D47466F"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65F089"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C973E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71928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103FCE" w14:textId="77777777" w:rsidR="0031243E" w:rsidRPr="00EA5ECC" w:rsidRDefault="0031243E" w:rsidP="00641FB0">
            <w:pPr>
              <w:pStyle w:val="TAC"/>
              <w:rPr>
                <w:rFonts w:cs="Arial"/>
              </w:rPr>
            </w:pPr>
          </w:p>
        </w:tc>
      </w:tr>
      <w:tr w:rsidR="0031243E" w:rsidRPr="00EA5ECC" w14:paraId="77C4823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6B9A0B7" w14:textId="77777777" w:rsidR="0031243E" w:rsidRPr="00EA5ECC" w:rsidRDefault="0031243E" w:rsidP="00641FB0">
            <w:pPr>
              <w:pStyle w:val="TAC"/>
              <w:rPr>
                <w:rFonts w:cs="Arial"/>
              </w:rPr>
            </w:pPr>
            <w:r w:rsidRPr="00EA5ECC">
              <w:rPr>
                <w:rFonts w:cs="Arial"/>
              </w:rPr>
              <w:t>UTRA FDD Band XX</w:t>
            </w:r>
            <w:r w:rsidRPr="00EA5ECC">
              <w:rPr>
                <w:rFonts w:cs="Arial"/>
                <w:lang w:eastAsia="zh-CN"/>
              </w:rPr>
              <w:t>V or</w:t>
            </w:r>
            <w:r w:rsidRPr="00EA5ECC">
              <w:rPr>
                <w:rFonts w:cs="Arial"/>
              </w:rPr>
              <w:t xml:space="preserve"> E-UTRA Band 2</w:t>
            </w:r>
            <w:r w:rsidRPr="00EA5ECC">
              <w:rPr>
                <w:rFonts w:cs="Arial"/>
                <w:lang w:eastAsia="zh-CN"/>
              </w:rPr>
              <w:t>5</w:t>
            </w:r>
            <w:r w:rsidRPr="00EA5ECC">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4A5773E2" w14:textId="77777777" w:rsidR="0031243E" w:rsidRPr="00EA5ECC" w:rsidRDefault="0031243E" w:rsidP="00641FB0">
            <w:pPr>
              <w:pStyle w:val="TAC"/>
              <w:rPr>
                <w:rFonts w:cs="Arial"/>
                <w:lang w:eastAsia="zh-CN"/>
              </w:rPr>
            </w:pPr>
            <w:r w:rsidRPr="00EA5ECC">
              <w:rPr>
                <w:rFonts w:cs="Arial"/>
              </w:rPr>
              <w:t>1850 - 191</w:t>
            </w:r>
            <w:r w:rsidRPr="00EA5ECC">
              <w:rPr>
                <w:rFonts w:cs="Arial"/>
                <w:lang w:eastAsia="zh-CN"/>
              </w:rPr>
              <w:t>5</w:t>
            </w:r>
            <w:r w:rsidRPr="00EA5ECC">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805720E"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F54B78"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5CFFE8"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D21B6E"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334FB" w14:textId="77777777" w:rsidR="0031243E" w:rsidRPr="00EA5ECC" w:rsidRDefault="0031243E" w:rsidP="00641FB0">
            <w:pPr>
              <w:pStyle w:val="TAC"/>
              <w:rPr>
                <w:rFonts w:cs="Arial"/>
              </w:rPr>
            </w:pPr>
          </w:p>
        </w:tc>
      </w:tr>
      <w:tr w:rsidR="0031243E" w:rsidRPr="00EA5ECC" w14:paraId="26B4F5AB"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8C4235D" w14:textId="77777777" w:rsidR="0031243E" w:rsidRPr="00151E0B" w:rsidRDefault="0031243E" w:rsidP="00641FB0">
            <w:pPr>
              <w:pStyle w:val="TAC"/>
              <w:rPr>
                <w:rFonts w:cs="Arial"/>
                <w:lang w:val="sv-SE"/>
              </w:rPr>
            </w:pPr>
            <w:r w:rsidRPr="00151E0B">
              <w:rPr>
                <w:rFonts w:cs="Arial"/>
                <w:lang w:val="sv-SE"/>
              </w:rPr>
              <w:t>UTRA FDD Band XX</w:t>
            </w:r>
            <w:r w:rsidRPr="00151E0B">
              <w:rPr>
                <w:rFonts w:cs="Arial"/>
                <w:lang w:val="sv-SE" w:eastAsia="zh-CN"/>
              </w:rPr>
              <w:t>VI or</w:t>
            </w:r>
            <w:r w:rsidRPr="00151E0B">
              <w:rPr>
                <w:rFonts w:cs="Arial"/>
                <w:lang w:val="sv-SE"/>
              </w:rPr>
              <w:t xml:space="preserve"> E-UTRA Band 2</w:t>
            </w:r>
            <w:r w:rsidRPr="00151E0B">
              <w:rPr>
                <w:rFonts w:cs="Arial"/>
                <w:lang w:val="sv-SE" w:eastAsia="zh-CN"/>
              </w:rPr>
              <w:t>6</w:t>
            </w:r>
          </w:p>
        </w:tc>
        <w:tc>
          <w:tcPr>
            <w:tcW w:w="1922" w:type="dxa"/>
            <w:tcBorders>
              <w:top w:val="single" w:sz="4" w:space="0" w:color="auto"/>
              <w:left w:val="single" w:sz="4" w:space="0" w:color="auto"/>
              <w:bottom w:val="single" w:sz="4" w:space="0" w:color="auto"/>
              <w:right w:val="single" w:sz="4" w:space="0" w:color="auto"/>
            </w:tcBorders>
          </w:tcPr>
          <w:p w14:paraId="278D8738" w14:textId="77777777" w:rsidR="0031243E" w:rsidRPr="00EA5ECC" w:rsidRDefault="0031243E" w:rsidP="00641FB0">
            <w:pPr>
              <w:pStyle w:val="TAC"/>
              <w:rPr>
                <w:rFonts w:cs="Arial"/>
                <w:lang w:eastAsia="zh-CN"/>
              </w:rPr>
            </w:pPr>
            <w:r w:rsidRPr="00EA5ECC">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7B89406A"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7910E0"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8950A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E799AB"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FEF2CA" w14:textId="77777777" w:rsidR="0031243E" w:rsidRPr="00EA5ECC" w:rsidRDefault="0031243E" w:rsidP="00641FB0">
            <w:pPr>
              <w:pStyle w:val="TAC"/>
              <w:rPr>
                <w:rFonts w:cs="Arial"/>
              </w:rPr>
            </w:pPr>
          </w:p>
        </w:tc>
      </w:tr>
      <w:tr w:rsidR="0031243E" w:rsidRPr="00EA5ECC" w14:paraId="54B5879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7416323" w14:textId="77777777" w:rsidR="0031243E" w:rsidRPr="00EA5ECC" w:rsidRDefault="0031243E" w:rsidP="00641FB0">
            <w:pPr>
              <w:pStyle w:val="TAC"/>
              <w:rPr>
                <w:rFonts w:cs="Arial"/>
              </w:rPr>
            </w:pPr>
            <w:r w:rsidRPr="00EA5ECC">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7284EA29" w14:textId="77777777" w:rsidR="0031243E" w:rsidRPr="00EA5ECC" w:rsidRDefault="0031243E" w:rsidP="00641FB0">
            <w:pPr>
              <w:pStyle w:val="TAC"/>
              <w:rPr>
                <w:rFonts w:cs="Arial"/>
              </w:rPr>
            </w:pPr>
            <w:r w:rsidRPr="00EA5ECC">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0182CCA"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7B31FF"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3A0424"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BDA043"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CB9F340" w14:textId="77777777" w:rsidR="0031243E" w:rsidRPr="00EA5ECC" w:rsidRDefault="0031243E" w:rsidP="00641FB0">
            <w:pPr>
              <w:pStyle w:val="TAC"/>
              <w:rPr>
                <w:rFonts w:cs="Arial"/>
              </w:rPr>
            </w:pPr>
          </w:p>
        </w:tc>
      </w:tr>
      <w:tr w:rsidR="0031243E" w:rsidRPr="00EA5ECC" w14:paraId="3DDD2BC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3204FB3" w14:textId="77777777" w:rsidR="0031243E" w:rsidRPr="00EA5ECC" w:rsidRDefault="0031243E" w:rsidP="00641FB0">
            <w:pPr>
              <w:pStyle w:val="TAC"/>
              <w:rPr>
                <w:rFonts w:cs="Arial"/>
              </w:rPr>
            </w:pPr>
            <w:r w:rsidRPr="00EA5ECC">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199E72AD" w14:textId="77777777" w:rsidR="0031243E" w:rsidRPr="00EA5ECC" w:rsidRDefault="0031243E" w:rsidP="00641FB0">
            <w:pPr>
              <w:pStyle w:val="TAC"/>
              <w:rPr>
                <w:rFonts w:cs="Arial"/>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EA218D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A08ABC"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72DD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A60E8E"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89570B" w14:textId="77777777" w:rsidR="0031243E" w:rsidRPr="00EA5ECC" w:rsidRDefault="0031243E" w:rsidP="00641FB0">
            <w:pPr>
              <w:pStyle w:val="TAC"/>
              <w:rPr>
                <w:rFonts w:cs="Arial"/>
              </w:rPr>
            </w:pPr>
            <w:r w:rsidRPr="00EA5ECC">
              <w:rPr>
                <w:rFonts w:cs="Arial"/>
              </w:rPr>
              <w:t>This is not applicable to BS operating in Band 44</w:t>
            </w:r>
          </w:p>
        </w:tc>
      </w:tr>
      <w:tr w:rsidR="0031243E" w:rsidRPr="00EA5ECC" w14:paraId="25261ED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8E4F82F" w14:textId="54B3A040" w:rsidR="0031243E" w:rsidRPr="00EA5ECC" w:rsidRDefault="0031243E" w:rsidP="00641FB0">
            <w:pPr>
              <w:pStyle w:val="TAC"/>
              <w:rPr>
                <w:rFonts w:cs="Arial"/>
              </w:rPr>
            </w:pPr>
            <w:r w:rsidRPr="00EA5ECC">
              <w:rPr>
                <w:rFonts w:cs="Arial"/>
              </w:rPr>
              <w:t>E-UTRA Band 30</w:t>
            </w:r>
            <w:ins w:id="8" w:author="D. Everaere" w:date="2019-04-25T09:00:00Z">
              <w:r w:rsidR="00F52609">
                <w:rPr>
                  <w:rFonts w:cs="Arial"/>
                </w:rPr>
                <w:t xml:space="preserve"> </w:t>
              </w:r>
              <w:r w:rsidR="00F52609">
                <w:rPr>
                  <w:rFonts w:cs="Arial"/>
                  <w:lang w:val="sv-SE"/>
                </w:rPr>
                <w:t>or NR Band n30</w:t>
              </w:r>
            </w:ins>
          </w:p>
        </w:tc>
        <w:tc>
          <w:tcPr>
            <w:tcW w:w="1922" w:type="dxa"/>
            <w:tcBorders>
              <w:top w:val="single" w:sz="4" w:space="0" w:color="auto"/>
              <w:left w:val="single" w:sz="4" w:space="0" w:color="auto"/>
              <w:bottom w:val="single" w:sz="4" w:space="0" w:color="auto"/>
              <w:right w:val="single" w:sz="4" w:space="0" w:color="auto"/>
            </w:tcBorders>
          </w:tcPr>
          <w:p w14:paraId="33121830" w14:textId="77777777" w:rsidR="0031243E" w:rsidRPr="00EA5ECC" w:rsidRDefault="0031243E" w:rsidP="00641FB0">
            <w:pPr>
              <w:pStyle w:val="TAC"/>
              <w:rPr>
                <w:rFonts w:cs="Arial"/>
              </w:rPr>
            </w:pPr>
            <w:r w:rsidRPr="00EA5ECC">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5836BF9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6172CD" w14:textId="77777777" w:rsidR="0031243E" w:rsidRPr="00EA5ECC" w:rsidRDefault="0031243E" w:rsidP="00641FB0">
            <w:pPr>
              <w:pStyle w:val="TAC"/>
              <w:rPr>
                <w:rFonts w:cs="Arial"/>
                <w:lang w:eastAsia="zh-CN"/>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7E05FB"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B82A0C"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321396" w14:textId="77777777" w:rsidR="0031243E" w:rsidRPr="00EA5ECC" w:rsidRDefault="0031243E" w:rsidP="00641FB0">
            <w:pPr>
              <w:pStyle w:val="TAC"/>
              <w:rPr>
                <w:rFonts w:cs="Arial"/>
              </w:rPr>
            </w:pPr>
            <w:r w:rsidRPr="00EA5ECC">
              <w:rPr>
                <w:rFonts w:cs="Arial"/>
              </w:rPr>
              <w:t>This is not applicable to BS operating in Band 40</w:t>
            </w:r>
          </w:p>
        </w:tc>
      </w:tr>
      <w:tr w:rsidR="0031243E" w:rsidRPr="00EA5ECC" w14:paraId="521A01E9"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27AAEB2" w14:textId="77777777" w:rsidR="0031243E" w:rsidRPr="00EA5ECC" w:rsidRDefault="0031243E" w:rsidP="00641FB0">
            <w:pPr>
              <w:pStyle w:val="TAC"/>
              <w:rPr>
                <w:rFonts w:cs="Arial"/>
              </w:rPr>
            </w:pPr>
            <w:r w:rsidRPr="00EA5ECC">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778CB528" w14:textId="77777777" w:rsidR="0031243E" w:rsidRPr="00EA5ECC" w:rsidRDefault="0031243E" w:rsidP="00641FB0">
            <w:pPr>
              <w:pStyle w:val="TAC"/>
              <w:rPr>
                <w:rFonts w:cs="Arial"/>
              </w:rPr>
            </w:pPr>
            <w:r w:rsidRPr="00EA5ECC">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6C0EBF3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CA41E1"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4DFE53"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2288B9"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E4017D" w14:textId="77777777" w:rsidR="0031243E" w:rsidRPr="00EA5ECC" w:rsidRDefault="0031243E" w:rsidP="00641FB0">
            <w:pPr>
              <w:pStyle w:val="TAC"/>
              <w:rPr>
                <w:rFonts w:cs="Arial"/>
              </w:rPr>
            </w:pPr>
          </w:p>
        </w:tc>
      </w:tr>
      <w:tr w:rsidR="0031243E" w:rsidRPr="00EA5ECC" w14:paraId="027E3A16"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AC817E4" w14:textId="77777777" w:rsidR="0031243E" w:rsidRPr="00EA5ECC" w:rsidRDefault="0031243E" w:rsidP="00641FB0">
            <w:pPr>
              <w:pStyle w:val="TAC"/>
              <w:rPr>
                <w:rFonts w:cs="Arial"/>
              </w:rPr>
            </w:pPr>
            <w:r w:rsidRPr="00EA5ECC">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79497445" w14:textId="77777777" w:rsidR="0031243E" w:rsidRPr="00EA5ECC" w:rsidRDefault="0031243E" w:rsidP="00641FB0">
            <w:pPr>
              <w:pStyle w:val="TAC"/>
              <w:rPr>
                <w:rFonts w:cs="Arial"/>
                <w:lang w:eastAsia="zh-CN"/>
              </w:rPr>
            </w:pPr>
            <w:r w:rsidRPr="00EA5ECC">
              <w:rPr>
                <w:rFonts w:cs="Arial"/>
              </w:rPr>
              <w:t>1900 - 1920 MHz</w:t>
            </w:r>
          </w:p>
          <w:p w14:paraId="11FE713B" w14:textId="77777777" w:rsidR="0031243E" w:rsidRPr="00EA5ECC" w:rsidRDefault="0031243E" w:rsidP="00641FB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94AA924"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47B992"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A6FAAC"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EB49DD"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7D71A9" w14:textId="77777777" w:rsidR="0031243E" w:rsidRPr="00EA5ECC" w:rsidRDefault="0031243E" w:rsidP="00641FB0">
            <w:pPr>
              <w:pStyle w:val="TAC"/>
              <w:rPr>
                <w:rFonts w:cs="Arial"/>
                <w:lang w:eastAsia="zh-CN"/>
              </w:rPr>
            </w:pPr>
            <w:r w:rsidRPr="00EA5ECC">
              <w:rPr>
                <w:rFonts w:cs="Arial"/>
              </w:rPr>
              <w:t>This is not applicable to BS operating in Band 33</w:t>
            </w:r>
            <w:r w:rsidRPr="00EA5ECC">
              <w:rPr>
                <w:rFonts w:cs="Arial"/>
                <w:lang w:eastAsia="zh-CN"/>
              </w:rPr>
              <w:t xml:space="preserve"> </w:t>
            </w:r>
          </w:p>
        </w:tc>
      </w:tr>
      <w:tr w:rsidR="0031243E" w:rsidRPr="00EA5ECC" w14:paraId="139ADEB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F8721BA" w14:textId="77777777" w:rsidR="0031243E" w:rsidRPr="00EA5ECC" w:rsidRDefault="0031243E" w:rsidP="00641FB0">
            <w:pPr>
              <w:pStyle w:val="TAC"/>
              <w:rPr>
                <w:rFonts w:cs="Arial"/>
              </w:rPr>
            </w:pPr>
            <w:r w:rsidRPr="00EA5ECC">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E25BE34" w14:textId="77777777" w:rsidR="0031243E" w:rsidRPr="00EA5ECC" w:rsidRDefault="0031243E" w:rsidP="00641FB0">
            <w:pPr>
              <w:pStyle w:val="TAC"/>
              <w:rPr>
                <w:rFonts w:cs="Arial"/>
              </w:rPr>
            </w:pPr>
            <w:r w:rsidRPr="00EA5ECC">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8FEB55F"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80C73D"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68652C"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FE262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944A3" w14:textId="77777777" w:rsidR="0031243E" w:rsidRPr="00EA5ECC" w:rsidRDefault="0031243E" w:rsidP="00641FB0">
            <w:pPr>
              <w:pStyle w:val="TAC"/>
              <w:rPr>
                <w:rFonts w:cs="Arial"/>
              </w:rPr>
            </w:pPr>
            <w:r w:rsidRPr="00EA5ECC">
              <w:rPr>
                <w:rFonts w:cs="Arial"/>
              </w:rPr>
              <w:t>This is not applicable to BS operating in Band 34</w:t>
            </w:r>
          </w:p>
        </w:tc>
      </w:tr>
      <w:tr w:rsidR="0031243E" w:rsidRPr="00EA5ECC" w14:paraId="7D39CD41"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75F8AA5" w14:textId="77777777" w:rsidR="0031243E" w:rsidRPr="00151E0B" w:rsidRDefault="0031243E" w:rsidP="00641FB0">
            <w:pPr>
              <w:pStyle w:val="TAC"/>
              <w:rPr>
                <w:rFonts w:cs="Arial"/>
                <w:lang w:val="sv-SE"/>
              </w:rPr>
            </w:pPr>
            <w:r w:rsidRPr="00151E0B">
              <w:rPr>
                <w:rFonts w:cs="Arial"/>
                <w:lang w:val="sv-SE"/>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6756A631" w14:textId="77777777" w:rsidR="0031243E" w:rsidRPr="00EA5ECC" w:rsidRDefault="0031243E" w:rsidP="00641FB0">
            <w:pPr>
              <w:pStyle w:val="TAC"/>
              <w:rPr>
                <w:rFonts w:cs="Arial"/>
                <w:lang w:eastAsia="zh-CN"/>
              </w:rPr>
            </w:pPr>
            <w:r w:rsidRPr="00EA5ECC">
              <w:rPr>
                <w:rFonts w:cs="Arial"/>
              </w:rPr>
              <w:t>1850 – 1910 MHz</w:t>
            </w:r>
          </w:p>
          <w:p w14:paraId="0232A63B" w14:textId="77777777" w:rsidR="0031243E" w:rsidRPr="00EA5ECC" w:rsidRDefault="0031243E" w:rsidP="00641FB0">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C1FE5A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B9DE56"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93494E"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C701ACA"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3C08EFA" w14:textId="77777777" w:rsidR="0031243E" w:rsidRPr="00EA5ECC" w:rsidRDefault="0031243E" w:rsidP="00641FB0">
            <w:pPr>
              <w:pStyle w:val="TAC"/>
              <w:rPr>
                <w:rFonts w:cs="Arial"/>
              </w:rPr>
            </w:pPr>
            <w:r w:rsidRPr="00EA5ECC">
              <w:rPr>
                <w:rFonts w:cs="Arial"/>
              </w:rPr>
              <w:t>This is not applicable to BS operating in Band 35</w:t>
            </w:r>
          </w:p>
        </w:tc>
      </w:tr>
      <w:tr w:rsidR="0031243E" w:rsidRPr="00EA5ECC" w14:paraId="69E4DF8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2D843EE9" w14:textId="77777777" w:rsidR="0031243E" w:rsidRPr="00151E0B" w:rsidRDefault="0031243E" w:rsidP="00641FB0">
            <w:pPr>
              <w:pStyle w:val="TAC"/>
              <w:rPr>
                <w:rFonts w:cs="Arial"/>
                <w:lang w:val="sv-SE"/>
              </w:rPr>
            </w:pPr>
            <w:r w:rsidRPr="00151E0B">
              <w:rPr>
                <w:rFonts w:cs="Arial"/>
                <w:lang w:val="sv-SE"/>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56E33B5" w14:textId="77777777" w:rsidR="0031243E" w:rsidRPr="00EA5ECC" w:rsidRDefault="0031243E" w:rsidP="00641FB0">
            <w:pPr>
              <w:pStyle w:val="TAC"/>
              <w:rPr>
                <w:rFonts w:cs="Arial"/>
              </w:rPr>
            </w:pPr>
            <w:r w:rsidRPr="00EA5ECC">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FC27009"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0D579"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1A5262"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D741C1"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02863E" w14:textId="77777777" w:rsidR="0031243E" w:rsidRPr="00EA5ECC" w:rsidRDefault="0031243E" w:rsidP="00641FB0">
            <w:pPr>
              <w:pStyle w:val="TAC"/>
              <w:rPr>
                <w:rFonts w:cs="Arial"/>
              </w:rPr>
            </w:pPr>
            <w:r w:rsidRPr="00EA5ECC">
              <w:rPr>
                <w:rFonts w:cs="Arial"/>
              </w:rPr>
              <w:t>This is not applicable to BS operating in Band 2 and 36</w:t>
            </w:r>
          </w:p>
        </w:tc>
      </w:tr>
      <w:tr w:rsidR="0031243E" w:rsidRPr="00EA5ECC" w14:paraId="3DA4855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C60F4B3" w14:textId="77777777" w:rsidR="0031243E" w:rsidRPr="00151E0B" w:rsidRDefault="0031243E" w:rsidP="00641FB0">
            <w:pPr>
              <w:pStyle w:val="TAC"/>
              <w:rPr>
                <w:rFonts w:cs="Arial"/>
                <w:lang w:val="sv-SE"/>
              </w:rPr>
            </w:pPr>
            <w:r w:rsidRPr="00151E0B">
              <w:rPr>
                <w:rFonts w:cs="Arial"/>
                <w:lang w:val="sv-SE"/>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E982DA6" w14:textId="77777777" w:rsidR="0031243E" w:rsidRPr="00EA5ECC" w:rsidRDefault="0031243E" w:rsidP="00641FB0">
            <w:pPr>
              <w:pStyle w:val="TAC"/>
              <w:rPr>
                <w:rFonts w:cs="Arial"/>
              </w:rPr>
            </w:pPr>
            <w:r w:rsidRPr="00EA5ECC">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2F1C231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7B8891"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F3300A3"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AC3E82"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E70480" w14:textId="77777777" w:rsidR="0031243E" w:rsidRPr="00EA5ECC" w:rsidRDefault="0031243E" w:rsidP="00641FB0">
            <w:pPr>
              <w:pStyle w:val="TAC"/>
              <w:rPr>
                <w:rFonts w:cs="Arial"/>
                <w:lang w:eastAsia="zh-CN"/>
              </w:rPr>
            </w:pPr>
            <w:r w:rsidRPr="00EA5ECC">
              <w:rPr>
                <w:rFonts w:cs="Arial"/>
              </w:rPr>
              <w:t>This is not applicable to BS operating in Band 37</w:t>
            </w:r>
            <w:r w:rsidRPr="00EA5ECC">
              <w:rPr>
                <w:rFonts w:cs="Arial"/>
                <w:lang w:eastAsia="zh-CN"/>
              </w:rPr>
              <w:t>.</w:t>
            </w:r>
            <w:r w:rsidRPr="00EA5ECC">
              <w:rPr>
                <w:rFonts w:cs="Arial"/>
              </w:rPr>
              <w:t xml:space="preserve"> This unpaired band is defined in ITU-R M.</w:t>
            </w:r>
            <w:proofErr w:type="gramStart"/>
            <w:r w:rsidRPr="00EA5ECC">
              <w:rPr>
                <w:rFonts w:cs="Arial"/>
              </w:rPr>
              <w:t>1036, but</w:t>
            </w:r>
            <w:proofErr w:type="gramEnd"/>
            <w:r w:rsidRPr="00EA5ECC">
              <w:rPr>
                <w:rFonts w:cs="Arial"/>
              </w:rPr>
              <w:t xml:space="preserve"> is pending any future deployment.</w:t>
            </w:r>
          </w:p>
        </w:tc>
      </w:tr>
      <w:tr w:rsidR="0031243E" w:rsidRPr="00EA5ECC" w14:paraId="729759DB"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B9BD7C2" w14:textId="77777777" w:rsidR="0031243E" w:rsidRPr="00EA5ECC" w:rsidRDefault="0031243E" w:rsidP="00641FB0">
            <w:pPr>
              <w:pStyle w:val="TAC"/>
              <w:rPr>
                <w:rFonts w:cs="Arial"/>
              </w:rPr>
            </w:pPr>
            <w:r w:rsidRPr="00EA5ECC">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54B10B10" w14:textId="77777777" w:rsidR="0031243E" w:rsidRPr="00EA5ECC" w:rsidRDefault="0031243E" w:rsidP="00641FB0">
            <w:pPr>
              <w:pStyle w:val="TAC"/>
              <w:rPr>
                <w:rFonts w:cs="Arial"/>
              </w:rPr>
            </w:pPr>
            <w:r w:rsidRPr="00EA5ECC">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70239B5"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6CA6E1"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4ABC36"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233F7A"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471FAE" w14:textId="77777777" w:rsidR="0031243E" w:rsidRPr="00EA5ECC" w:rsidRDefault="0031243E" w:rsidP="00641FB0">
            <w:pPr>
              <w:pStyle w:val="TAC"/>
              <w:rPr>
                <w:rFonts w:cs="Arial"/>
              </w:rPr>
            </w:pPr>
            <w:r w:rsidRPr="00EA5ECC">
              <w:rPr>
                <w:rFonts w:cs="Arial"/>
              </w:rPr>
              <w:t xml:space="preserve">This is not applicable to BS operating in Band 38. </w:t>
            </w:r>
          </w:p>
        </w:tc>
      </w:tr>
      <w:tr w:rsidR="0031243E" w:rsidRPr="00EA5ECC" w14:paraId="37D144DE"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35F2C4F" w14:textId="77777777" w:rsidR="0031243E" w:rsidRPr="00EA5ECC" w:rsidRDefault="0031243E" w:rsidP="00641FB0">
            <w:pPr>
              <w:pStyle w:val="TAC"/>
              <w:rPr>
                <w:rFonts w:cs="Arial"/>
              </w:rPr>
            </w:pPr>
            <w:r w:rsidRPr="00EA5ECC">
              <w:rPr>
                <w:rFonts w:cs="Arial"/>
              </w:rPr>
              <w:lastRenderedPageBreak/>
              <w:t>UTRA TDD Band f) or E-UTRA Band 3</w:t>
            </w:r>
            <w:r w:rsidRPr="00EA5ECC">
              <w:rPr>
                <w:rFonts w:cs="Arial"/>
                <w:lang w:eastAsia="zh-CN"/>
              </w:rPr>
              <w:t>9</w:t>
            </w:r>
            <w:r w:rsidRPr="00EA5ECC">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65338F04" w14:textId="77777777" w:rsidR="0031243E" w:rsidRPr="00EA5ECC" w:rsidRDefault="0031243E" w:rsidP="00641FB0">
            <w:pPr>
              <w:pStyle w:val="TAC"/>
              <w:rPr>
                <w:rFonts w:cs="Arial"/>
              </w:rPr>
            </w:pPr>
            <w:r w:rsidRPr="00EA5ECC">
              <w:rPr>
                <w:rFonts w:cs="Arial"/>
                <w:lang w:eastAsia="zh-CN"/>
              </w:rPr>
              <w:t xml:space="preserve">1880 </w:t>
            </w:r>
            <w:r w:rsidRPr="00EA5ECC">
              <w:rPr>
                <w:rFonts w:cs="Arial"/>
              </w:rPr>
              <w:t xml:space="preserve">– </w:t>
            </w:r>
            <w:r w:rsidRPr="00EA5ECC">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06026EC3"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FEE4E"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45FA68"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CA439FB" w14:textId="77777777" w:rsidR="0031243E" w:rsidRPr="00EA5ECC" w:rsidRDefault="0031243E" w:rsidP="00641FB0">
            <w:pPr>
              <w:pStyle w:val="TAC"/>
              <w:rPr>
                <w:rFonts w:cs="Arial"/>
              </w:rPr>
            </w:pPr>
            <w:r w:rsidRPr="00EA5ECC">
              <w:rPr>
                <w:rFonts w:cs="Arial"/>
              </w:rPr>
              <w:t>1</w:t>
            </w:r>
            <w:r w:rsidRPr="00EA5ECC">
              <w:rPr>
                <w:rFonts w:cs="Arial"/>
                <w:lang w:eastAsia="zh-CN"/>
              </w:rPr>
              <w:t>00 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3510F9F"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33 and 39</w:t>
            </w:r>
          </w:p>
        </w:tc>
      </w:tr>
      <w:tr w:rsidR="0031243E" w:rsidRPr="00EA5ECC" w14:paraId="4FA4EE5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24BC705" w14:textId="77777777" w:rsidR="0031243E" w:rsidRPr="00EA5ECC" w:rsidRDefault="0031243E" w:rsidP="00641FB0">
            <w:pPr>
              <w:pStyle w:val="TAC"/>
              <w:rPr>
                <w:rFonts w:cs="Arial"/>
              </w:rPr>
            </w:pPr>
            <w:r w:rsidRPr="00EA5ECC">
              <w:rPr>
                <w:rFonts w:cs="Arial"/>
              </w:rPr>
              <w:t xml:space="preserve">UTRA TDD Band e) or E-UTRA Band </w:t>
            </w:r>
            <w:r w:rsidRPr="00EA5ECC">
              <w:rPr>
                <w:rFonts w:cs="Arial"/>
                <w:lang w:eastAsia="zh-CN"/>
              </w:rPr>
              <w:t>40</w:t>
            </w:r>
            <w:r w:rsidRPr="00EA5ECC">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01F0ADE" w14:textId="77777777" w:rsidR="0031243E" w:rsidRPr="00EA5ECC" w:rsidRDefault="0031243E" w:rsidP="00641FB0">
            <w:pPr>
              <w:pStyle w:val="TAC"/>
              <w:rPr>
                <w:rFonts w:cs="Arial"/>
              </w:rPr>
            </w:pPr>
            <w:r w:rsidRPr="00EA5ECC">
              <w:rPr>
                <w:rFonts w:cs="Arial"/>
                <w:lang w:eastAsia="zh-CN"/>
              </w:rPr>
              <w:t xml:space="preserve">2300 </w:t>
            </w:r>
            <w:r w:rsidRPr="00EA5ECC">
              <w:rPr>
                <w:rFonts w:cs="Arial"/>
              </w:rPr>
              <w:t xml:space="preserve">– </w:t>
            </w:r>
            <w:r w:rsidRPr="00EA5ECC">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21F0D0D3"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87F0E4"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31242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45F23E"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E6B2630" w14:textId="77777777" w:rsidR="0031243E" w:rsidRPr="00EA5ECC" w:rsidRDefault="0031243E" w:rsidP="00641FB0">
            <w:pPr>
              <w:pStyle w:val="TAC"/>
              <w:rPr>
                <w:rFonts w:cs="Arial"/>
              </w:rPr>
            </w:pPr>
            <w:r w:rsidRPr="00EA5ECC">
              <w:rPr>
                <w:rFonts w:cs="Arial"/>
              </w:rPr>
              <w:t xml:space="preserve">This is not applicable to BS operating in Band 30 or </w:t>
            </w:r>
            <w:r w:rsidRPr="00EA5ECC">
              <w:rPr>
                <w:rFonts w:cs="Arial"/>
                <w:lang w:eastAsia="zh-CN"/>
              </w:rPr>
              <w:t>40</w:t>
            </w:r>
          </w:p>
        </w:tc>
      </w:tr>
      <w:tr w:rsidR="0031243E" w:rsidRPr="00EA5ECC" w14:paraId="7CB28F57"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5580621"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41</w:t>
            </w:r>
            <w:r w:rsidRPr="00EA5ECC">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1CEFCBE6" w14:textId="77777777" w:rsidR="0031243E" w:rsidRPr="00EA5ECC" w:rsidRDefault="0031243E" w:rsidP="00641FB0">
            <w:pPr>
              <w:pStyle w:val="TAC"/>
              <w:rPr>
                <w:rFonts w:cs="Arial"/>
                <w:lang w:eastAsia="zh-CN"/>
              </w:rPr>
            </w:pPr>
            <w:r w:rsidRPr="00EA5ECC">
              <w:rPr>
                <w:rFonts w:cs="Arial"/>
                <w:lang w:eastAsia="zh-CN"/>
              </w:rPr>
              <w:t xml:space="preserve">2496 </w:t>
            </w:r>
            <w:r w:rsidRPr="00EA5ECC">
              <w:rPr>
                <w:rFonts w:cs="Arial"/>
              </w:rPr>
              <w:t xml:space="preserve">– </w:t>
            </w:r>
            <w:r w:rsidRPr="00EA5ECC">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66DFAF7"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441A95A"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0AB072"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1FDB94"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837B8A0"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41 or 53</w:t>
            </w:r>
          </w:p>
        </w:tc>
      </w:tr>
      <w:tr w:rsidR="0031243E" w:rsidRPr="00EA5ECC" w14:paraId="72C16BFE"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931E5CD"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A49EA93" w14:textId="77777777" w:rsidR="0031243E" w:rsidRPr="00EA5ECC" w:rsidRDefault="0031243E" w:rsidP="00641FB0">
            <w:pPr>
              <w:pStyle w:val="TAC"/>
              <w:rPr>
                <w:rFonts w:cs="Arial"/>
                <w:lang w:eastAsia="zh-CN"/>
              </w:rPr>
            </w:pPr>
            <w:r w:rsidRPr="00EA5ECC">
              <w:rPr>
                <w:rFonts w:cs="Arial"/>
                <w:lang w:eastAsia="zh-CN"/>
              </w:rPr>
              <w:t>3400</w:t>
            </w:r>
            <w:r w:rsidRPr="00EA5ECC">
              <w:rPr>
                <w:rFonts w:cs="Arial"/>
              </w:rPr>
              <w:t xml:space="preserve"> – 3600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0B8E1F8"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FC1B566"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58B66A"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5AC85E"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0C5790B"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22, 42, 43, 48, 49, 52 77 or 78.</w:t>
            </w:r>
          </w:p>
        </w:tc>
      </w:tr>
      <w:tr w:rsidR="0031243E" w:rsidRPr="00EA5ECC" w14:paraId="17FE9A67"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158D6AE"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483077CD" w14:textId="77777777" w:rsidR="0031243E" w:rsidRPr="00EA5ECC" w:rsidRDefault="0031243E" w:rsidP="00641FB0">
            <w:pPr>
              <w:pStyle w:val="TAC"/>
              <w:rPr>
                <w:rFonts w:cs="Arial"/>
                <w:lang w:eastAsia="zh-CN"/>
              </w:rPr>
            </w:pPr>
            <w:r w:rsidRPr="00EA5ECC">
              <w:rPr>
                <w:rFonts w:cs="Arial"/>
                <w:lang w:eastAsia="zh-CN"/>
              </w:rPr>
              <w:t>3600</w:t>
            </w:r>
            <w:r w:rsidRPr="00EA5ECC">
              <w:rPr>
                <w:rFonts w:cs="Arial"/>
              </w:rPr>
              <w:t xml:space="preserve"> – </w:t>
            </w:r>
            <w:r w:rsidRPr="00EA5ECC">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670BBDC"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DE39155"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4B3C61"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580830"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73F0710" w14:textId="77777777" w:rsidR="0031243E" w:rsidRPr="00EA5ECC" w:rsidRDefault="0031243E" w:rsidP="00641FB0">
            <w:pPr>
              <w:pStyle w:val="TAC"/>
              <w:rPr>
                <w:rFonts w:cs="Arial"/>
              </w:rPr>
            </w:pPr>
            <w:r w:rsidRPr="00EA5ECC">
              <w:rPr>
                <w:rFonts w:cs="Arial"/>
              </w:rPr>
              <w:t xml:space="preserve">This is not applicable to BS operating in Band 42, </w:t>
            </w:r>
            <w:r w:rsidRPr="00EA5ECC">
              <w:rPr>
                <w:rFonts w:cs="Arial"/>
                <w:lang w:eastAsia="zh-CN"/>
              </w:rPr>
              <w:t>43, 48, 49 77 or 78.</w:t>
            </w:r>
          </w:p>
        </w:tc>
      </w:tr>
      <w:tr w:rsidR="0031243E" w:rsidRPr="00EA5ECC" w14:paraId="66EE59D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1D760DA1" w14:textId="77777777" w:rsidR="0031243E" w:rsidRPr="00EA5ECC" w:rsidRDefault="0031243E" w:rsidP="00641FB0">
            <w:pPr>
              <w:pStyle w:val="TAC"/>
              <w:rPr>
                <w:rFonts w:cs="Arial"/>
              </w:rPr>
            </w:pPr>
            <w:r w:rsidRPr="00EA5ECC">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4F59368" w14:textId="77777777" w:rsidR="0031243E" w:rsidRPr="00EA5ECC" w:rsidRDefault="0031243E" w:rsidP="00641FB0">
            <w:pPr>
              <w:pStyle w:val="TAC"/>
              <w:rPr>
                <w:rFonts w:cs="Arial"/>
                <w:lang w:eastAsia="zh-CN"/>
              </w:rPr>
            </w:pPr>
            <w:r w:rsidRPr="00EA5ECC">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6C24E647"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A32867"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1E5F0"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EEFEF4"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FB7BD85" w14:textId="77777777" w:rsidR="0031243E" w:rsidRPr="00EA5ECC" w:rsidRDefault="0031243E" w:rsidP="00641FB0">
            <w:pPr>
              <w:pStyle w:val="TAC"/>
              <w:rPr>
                <w:rFonts w:cs="Arial"/>
              </w:rPr>
            </w:pPr>
            <w:r w:rsidRPr="00EA5ECC">
              <w:rPr>
                <w:rFonts w:cs="Arial"/>
              </w:rPr>
              <w:t>This is not applicable to BS operating in Band 28 or 44</w:t>
            </w:r>
          </w:p>
        </w:tc>
      </w:tr>
      <w:tr w:rsidR="0031243E" w:rsidRPr="00EA5ECC" w14:paraId="76275AD2"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0F9E56C" w14:textId="77777777" w:rsidR="0031243E" w:rsidRPr="00EA5ECC" w:rsidRDefault="0031243E" w:rsidP="00641FB0">
            <w:pPr>
              <w:pStyle w:val="TAC"/>
              <w:rPr>
                <w:lang w:eastAsia="ja-JP"/>
              </w:rPr>
            </w:pPr>
            <w:r w:rsidRPr="00EA5ECC">
              <w:rPr>
                <w:lang w:eastAsia="ja-JP"/>
              </w:rPr>
              <w:t xml:space="preserve">E-UTRA Band </w:t>
            </w:r>
            <w:r w:rsidRPr="00EA5ECC">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6DE34948" w14:textId="77777777" w:rsidR="0031243E" w:rsidRPr="00EA5ECC" w:rsidRDefault="0031243E" w:rsidP="00641FB0">
            <w:pPr>
              <w:pStyle w:val="TAC"/>
              <w:rPr>
                <w:lang w:eastAsia="ja-JP"/>
              </w:rPr>
            </w:pPr>
            <w:r w:rsidRPr="00EA5ECC">
              <w:rPr>
                <w:lang w:eastAsia="zh-CN"/>
              </w:rPr>
              <w:t xml:space="preserve">1447 </w:t>
            </w:r>
            <w:r w:rsidRPr="00EA5ECC">
              <w:rPr>
                <w:lang w:eastAsia="ja-JP"/>
              </w:rPr>
              <w:t xml:space="preserve">– </w:t>
            </w:r>
            <w:r w:rsidRPr="00EA5ECC">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437F4252" w14:textId="77777777" w:rsidR="0031243E" w:rsidRPr="00EA5ECC" w:rsidRDefault="0031243E" w:rsidP="00641FB0">
            <w:pPr>
              <w:pStyle w:val="TAC"/>
              <w:rPr>
                <w:lang w:eastAsia="ja-JP"/>
              </w:rPr>
            </w:pPr>
            <w:r w:rsidRPr="00EA5ECC">
              <w:rPr>
                <w:lang w:eastAsia="ja-JP"/>
              </w:rPr>
              <w:t>-</w:t>
            </w:r>
            <w:r w:rsidRPr="00EA5ECC">
              <w:rPr>
                <w:lang w:eastAsia="zh-CN"/>
              </w:rPr>
              <w:t xml:space="preserve">96 </w:t>
            </w:r>
            <w:r w:rsidRPr="00EA5ECC">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42024AD" w14:textId="77777777" w:rsidR="0031243E" w:rsidRPr="00EA5ECC" w:rsidRDefault="0031243E" w:rsidP="00641FB0">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02BAF00" w14:textId="77777777" w:rsidR="0031243E" w:rsidRPr="00EA5ECC" w:rsidRDefault="0031243E" w:rsidP="00641FB0">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6E58F03" w14:textId="77777777" w:rsidR="0031243E" w:rsidRPr="00EA5ECC" w:rsidRDefault="0031243E" w:rsidP="00641FB0">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FAC0ACE" w14:textId="77777777" w:rsidR="0031243E" w:rsidRPr="00EA5ECC" w:rsidRDefault="0031243E" w:rsidP="00641FB0">
            <w:pPr>
              <w:pStyle w:val="TAC"/>
              <w:rPr>
                <w:lang w:eastAsia="ja-JP"/>
              </w:rPr>
            </w:pPr>
            <w:r w:rsidRPr="00EA5ECC">
              <w:rPr>
                <w:lang w:eastAsia="ja-JP"/>
              </w:rPr>
              <w:t xml:space="preserve">This is not applicable to BS operating in Band </w:t>
            </w:r>
            <w:r w:rsidRPr="00EA5ECC">
              <w:rPr>
                <w:lang w:eastAsia="zh-CN"/>
              </w:rPr>
              <w:t>45</w:t>
            </w:r>
          </w:p>
        </w:tc>
      </w:tr>
      <w:tr w:rsidR="0031243E" w:rsidRPr="00EA5ECC" w14:paraId="1B2B8ED3"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ED43042" w14:textId="77777777" w:rsidR="0031243E" w:rsidRPr="00EA5ECC" w:rsidRDefault="0031243E" w:rsidP="00641FB0">
            <w:pPr>
              <w:pStyle w:val="TAC"/>
              <w:rPr>
                <w:lang w:eastAsia="ja-JP"/>
              </w:rPr>
            </w:pPr>
            <w:r w:rsidRPr="00EA5ECC">
              <w:rPr>
                <w:lang w:eastAsia="ja-JP"/>
              </w:rPr>
              <w:t xml:space="preserve">E-UTRA Band </w:t>
            </w:r>
            <w:r w:rsidRPr="00EA5ECC">
              <w:rPr>
                <w:lang w:eastAsia="zh-CN"/>
              </w:rPr>
              <w:t>4</w:t>
            </w:r>
            <w:r w:rsidRPr="00EA5ECC">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0D4C4B7E" w14:textId="77777777" w:rsidR="0031243E" w:rsidRPr="00EA5ECC" w:rsidRDefault="0031243E" w:rsidP="00641FB0">
            <w:pPr>
              <w:pStyle w:val="TAC"/>
              <w:rPr>
                <w:lang w:eastAsia="zh-CN"/>
              </w:rPr>
            </w:pPr>
            <w:r w:rsidRPr="00EA5ECC">
              <w:rPr>
                <w:rFonts w:hint="eastAsia"/>
                <w:lang w:eastAsia="zh-CN"/>
              </w:rPr>
              <w:t>5150</w:t>
            </w:r>
            <w:r w:rsidRPr="00EA5ECC">
              <w:rPr>
                <w:lang w:eastAsia="zh-CN"/>
              </w:rPr>
              <w:t xml:space="preserve"> </w:t>
            </w:r>
            <w:r w:rsidRPr="00EA5ECC">
              <w:rPr>
                <w:lang w:eastAsia="ja-JP"/>
              </w:rPr>
              <w:t xml:space="preserve">– </w:t>
            </w:r>
            <w:r w:rsidRPr="00EA5ECC">
              <w:rPr>
                <w:rFonts w:hint="eastAsia"/>
                <w:lang w:eastAsia="zh-CN"/>
              </w:rPr>
              <w:t>5925</w:t>
            </w:r>
            <w:r w:rsidRPr="00EA5ECC">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2F8C962" w14:textId="77777777" w:rsidR="0031243E" w:rsidRPr="00EA5ECC" w:rsidRDefault="0031243E" w:rsidP="00641FB0">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D529FAC" w14:textId="77777777" w:rsidR="0031243E" w:rsidRPr="00EA5ECC" w:rsidRDefault="0031243E" w:rsidP="00641FB0">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C478FA" w14:textId="77777777" w:rsidR="0031243E" w:rsidRPr="00EA5ECC" w:rsidRDefault="0031243E" w:rsidP="00641FB0">
            <w:pPr>
              <w:pStyle w:val="TAC"/>
              <w:rPr>
                <w:lang w:eastAsia="ja-JP"/>
              </w:rPr>
            </w:pPr>
            <w:r w:rsidRPr="00EA5ECC">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D61F374" w14:textId="77777777" w:rsidR="0031243E" w:rsidRPr="00EA5ECC" w:rsidRDefault="0031243E" w:rsidP="00641FB0">
            <w:pPr>
              <w:pStyle w:val="TAC"/>
              <w:rPr>
                <w:lang w:eastAsia="ja-JP"/>
              </w:rPr>
            </w:pPr>
            <w:r w:rsidRPr="00EA5ECC">
              <w:rPr>
                <w:lang w:eastAsia="ja-JP"/>
              </w:rPr>
              <w:t>1</w:t>
            </w:r>
            <w:r w:rsidRPr="00EA5ECC">
              <w:rPr>
                <w:lang w:eastAsia="zh-CN"/>
              </w:rPr>
              <w:t>00</w:t>
            </w:r>
            <w:r w:rsidRPr="00EA5ECC">
              <w:rPr>
                <w:lang w:eastAsia="ja-JP"/>
              </w:rPr>
              <w:t xml:space="preserve"> </w:t>
            </w:r>
            <w:r w:rsidRPr="00EA5ECC">
              <w:rPr>
                <w:lang w:eastAsia="zh-CN"/>
              </w:rPr>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1C55A71" w14:textId="77777777" w:rsidR="0031243E" w:rsidRPr="00EA5ECC" w:rsidRDefault="0031243E" w:rsidP="00641FB0">
            <w:pPr>
              <w:pStyle w:val="TAC"/>
              <w:rPr>
                <w:lang w:eastAsia="ja-JP"/>
              </w:rPr>
            </w:pPr>
            <w:r w:rsidRPr="00EA5ECC">
              <w:rPr>
                <w:lang w:eastAsia="ja-JP"/>
              </w:rPr>
              <w:t xml:space="preserve">This is not applicable to BS operating in Band </w:t>
            </w:r>
            <w:r w:rsidRPr="00EA5ECC">
              <w:rPr>
                <w:lang w:eastAsia="zh-CN"/>
              </w:rPr>
              <w:t>4</w:t>
            </w:r>
            <w:r w:rsidRPr="00EA5ECC">
              <w:rPr>
                <w:rFonts w:hint="eastAsia"/>
                <w:lang w:eastAsia="zh-CN"/>
              </w:rPr>
              <w:t>6</w:t>
            </w:r>
          </w:p>
        </w:tc>
      </w:tr>
      <w:tr w:rsidR="0031243E" w:rsidRPr="00EA5ECC" w14:paraId="28E54E51"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112EC19" w14:textId="77777777" w:rsidR="0031243E" w:rsidRPr="00EA5ECC" w:rsidRDefault="0031243E" w:rsidP="00641FB0">
            <w:pPr>
              <w:pStyle w:val="TAC"/>
              <w:rPr>
                <w:lang w:eastAsia="ja-JP"/>
              </w:rPr>
            </w:pPr>
            <w:r w:rsidRPr="00EA5ECC">
              <w:rPr>
                <w:lang w:eastAsia="ja-JP"/>
              </w:rPr>
              <w:t xml:space="preserve">E-UTRA Band </w:t>
            </w:r>
            <w:r w:rsidRPr="00EA5ECC">
              <w:t>48</w:t>
            </w:r>
          </w:p>
        </w:tc>
        <w:tc>
          <w:tcPr>
            <w:tcW w:w="1922" w:type="dxa"/>
            <w:tcBorders>
              <w:top w:val="single" w:sz="4" w:space="0" w:color="auto"/>
              <w:left w:val="single" w:sz="4" w:space="0" w:color="auto"/>
              <w:bottom w:val="single" w:sz="4" w:space="0" w:color="auto"/>
              <w:right w:val="single" w:sz="4" w:space="0" w:color="auto"/>
            </w:tcBorders>
          </w:tcPr>
          <w:p w14:paraId="7DF864CD" w14:textId="77777777" w:rsidR="0031243E" w:rsidRPr="00EA5ECC" w:rsidRDefault="0031243E" w:rsidP="00641FB0">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D401811" w14:textId="77777777" w:rsidR="0031243E" w:rsidRPr="00EA5ECC" w:rsidRDefault="0031243E" w:rsidP="00641FB0">
            <w:pPr>
              <w:pStyle w:val="TAC"/>
              <w:rPr>
                <w:lang w:eastAsia="ja-JP"/>
              </w:rPr>
            </w:pPr>
            <w:r w:rsidRPr="00EA5ECC">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EE806EF" w14:textId="77777777" w:rsidR="0031243E" w:rsidRPr="00EA5ECC" w:rsidRDefault="0031243E" w:rsidP="00641FB0">
            <w:pPr>
              <w:pStyle w:val="TAC"/>
              <w:rPr>
                <w:lang w:eastAsia="zh-CN"/>
              </w:rPr>
            </w:pPr>
            <w:r w:rsidRPr="00EA5ECC">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EF8F6" w14:textId="77777777" w:rsidR="0031243E" w:rsidRPr="00EA5ECC" w:rsidRDefault="0031243E" w:rsidP="00641FB0">
            <w:pPr>
              <w:pStyle w:val="TAC"/>
              <w:rPr>
                <w:lang w:eastAsia="ja-JP"/>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481ABB2" w14:textId="77777777" w:rsidR="0031243E" w:rsidRPr="00EA5ECC" w:rsidRDefault="0031243E" w:rsidP="00641FB0">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DA47339" w14:textId="77777777" w:rsidR="0031243E" w:rsidRPr="00EA5ECC" w:rsidRDefault="0031243E" w:rsidP="00641FB0">
            <w:pPr>
              <w:pStyle w:val="TAC"/>
              <w:rPr>
                <w:lang w:eastAsia="ja-JP"/>
              </w:rPr>
            </w:pPr>
            <w:r w:rsidRPr="00EA5ECC">
              <w:rPr>
                <w:lang w:eastAsia="ja-JP"/>
              </w:rPr>
              <w:t xml:space="preserve">This is not applicable to BS operating in Band 42, </w:t>
            </w:r>
            <w:r w:rsidRPr="00EA5ECC">
              <w:t>43, 48, 49, 77 or 78</w:t>
            </w:r>
          </w:p>
        </w:tc>
      </w:tr>
      <w:tr w:rsidR="0031243E" w:rsidRPr="00EA5ECC" w14:paraId="1ED1FC7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FFA2F98" w14:textId="77777777" w:rsidR="0031243E" w:rsidRPr="00EA5ECC" w:rsidRDefault="0031243E" w:rsidP="00641FB0">
            <w:pPr>
              <w:pStyle w:val="TAC"/>
              <w:rPr>
                <w:lang w:eastAsia="ja-JP"/>
              </w:rPr>
            </w:pPr>
            <w:r w:rsidRPr="00EA5ECC">
              <w:rPr>
                <w:lang w:eastAsia="ja-JP"/>
              </w:rPr>
              <w:t xml:space="preserve">E-UTRA Band </w:t>
            </w:r>
            <w:r w:rsidRPr="00EA5ECC">
              <w:t>49</w:t>
            </w:r>
          </w:p>
        </w:tc>
        <w:tc>
          <w:tcPr>
            <w:tcW w:w="1922" w:type="dxa"/>
            <w:tcBorders>
              <w:top w:val="single" w:sz="4" w:space="0" w:color="auto"/>
              <w:left w:val="single" w:sz="4" w:space="0" w:color="auto"/>
              <w:bottom w:val="single" w:sz="4" w:space="0" w:color="auto"/>
              <w:right w:val="single" w:sz="4" w:space="0" w:color="auto"/>
            </w:tcBorders>
          </w:tcPr>
          <w:p w14:paraId="3C00E6EF" w14:textId="77777777" w:rsidR="0031243E" w:rsidRPr="00EA5ECC" w:rsidRDefault="0031243E" w:rsidP="00641FB0">
            <w:pPr>
              <w:pStyle w:val="TAC"/>
              <w:rPr>
                <w:lang w:eastAsia="zh-CN"/>
              </w:rPr>
            </w:pPr>
            <w:r w:rsidRPr="00EA5ECC">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09A83D76" w14:textId="77777777" w:rsidR="0031243E" w:rsidRPr="00EA5ECC" w:rsidRDefault="0031243E" w:rsidP="00641FB0">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64A9B28" w14:textId="77777777" w:rsidR="0031243E" w:rsidRPr="00EA5ECC" w:rsidRDefault="0031243E" w:rsidP="00641FB0">
            <w:pPr>
              <w:pStyle w:val="TAC"/>
              <w:rPr>
                <w:lang w:eastAsia="zh-CN"/>
              </w:rPr>
            </w:pPr>
            <w:r w:rsidRPr="00EA5ECC">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72F055A" w14:textId="77777777" w:rsidR="0031243E" w:rsidRPr="00EA5ECC" w:rsidRDefault="0031243E" w:rsidP="00641FB0">
            <w:pPr>
              <w:pStyle w:val="TAC"/>
              <w:rPr>
                <w:lang w:eastAsia="zh-CN"/>
              </w:rPr>
            </w:pPr>
            <w:r w:rsidRPr="00EA5ECC">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1ED33E5" w14:textId="77777777" w:rsidR="0031243E" w:rsidRPr="00EA5ECC" w:rsidRDefault="0031243E" w:rsidP="00641FB0">
            <w:pPr>
              <w:pStyle w:val="TAC"/>
              <w:rPr>
                <w:lang w:eastAsia="ja-JP"/>
              </w:rPr>
            </w:pPr>
            <w:r w:rsidRPr="00EA5ECC">
              <w:rPr>
                <w:lang w:eastAsia="ja-JP"/>
              </w:rPr>
              <w:t>1</w:t>
            </w:r>
            <w:r w:rsidRPr="00EA5ECC">
              <w:t>00</w:t>
            </w:r>
            <w:r w:rsidRPr="00EA5ECC">
              <w:rPr>
                <w:lang w:eastAsia="ja-JP"/>
              </w:rPr>
              <w:t xml:space="preserve"> </w:t>
            </w:r>
            <w:r w:rsidRPr="00EA5ECC">
              <w:t>k</w:t>
            </w:r>
            <w:r w:rsidRPr="00EA5ECC">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33ECCF1B" w14:textId="77777777" w:rsidR="0031243E" w:rsidRPr="00EA5ECC" w:rsidRDefault="0031243E" w:rsidP="00641FB0">
            <w:pPr>
              <w:pStyle w:val="TAC"/>
              <w:rPr>
                <w:lang w:eastAsia="ja-JP"/>
              </w:rPr>
            </w:pPr>
            <w:r w:rsidRPr="00EA5ECC">
              <w:rPr>
                <w:lang w:eastAsia="ja-JP"/>
              </w:rPr>
              <w:t xml:space="preserve">This is not applicable to BS operating in Band 42, </w:t>
            </w:r>
            <w:r w:rsidRPr="00EA5ECC">
              <w:t>43, 48, 49, 77 or 78</w:t>
            </w:r>
          </w:p>
        </w:tc>
      </w:tr>
      <w:tr w:rsidR="0031243E" w:rsidRPr="00EA5ECC" w14:paraId="40A313BF"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8CF9A9A" w14:textId="77777777" w:rsidR="0031243E" w:rsidRPr="00EA5ECC" w:rsidRDefault="0031243E" w:rsidP="00641FB0">
            <w:pPr>
              <w:pStyle w:val="TAC"/>
              <w:rPr>
                <w:rFonts w:eastAsia="SimSun"/>
                <w:lang w:eastAsia="zh-CN"/>
              </w:rPr>
            </w:pPr>
            <w:r w:rsidRPr="00EA5ECC">
              <w:rPr>
                <w:lang w:eastAsia="ja-JP"/>
              </w:rPr>
              <w:lastRenderedPageBreak/>
              <w:t xml:space="preserve">E-UTRA Band </w:t>
            </w:r>
            <w:r w:rsidRPr="00EA5ECC">
              <w:rPr>
                <w:rFonts w:eastAsia="SimSun"/>
                <w:lang w:eastAsia="zh-CN"/>
              </w:rPr>
              <w:t>50</w:t>
            </w:r>
            <w:r w:rsidRPr="00EA5ECC">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F6AEE52" w14:textId="77777777" w:rsidR="0031243E" w:rsidRPr="00EA5ECC" w:rsidRDefault="0031243E" w:rsidP="00641FB0">
            <w:pPr>
              <w:keepNext/>
              <w:keepLines/>
              <w:spacing w:after="0"/>
              <w:jc w:val="center"/>
              <w:rPr>
                <w:rFonts w:ascii="Arial" w:hAnsi="Arial"/>
                <w:sz w:val="18"/>
                <w:lang w:eastAsia="zh-CN"/>
              </w:rPr>
            </w:pPr>
            <w:r w:rsidRPr="00EA5ECC">
              <w:rPr>
                <w:rFonts w:ascii="Arial" w:eastAsia="SimSun" w:hAnsi="Arial" w:hint="eastAsia"/>
                <w:sz w:val="18"/>
                <w:lang w:eastAsia="zh-CN"/>
              </w:rPr>
              <w:t>14</w:t>
            </w:r>
            <w:r w:rsidRPr="00EA5ECC">
              <w:rPr>
                <w:rFonts w:ascii="Arial" w:eastAsia="SimSun" w:hAnsi="Arial"/>
                <w:sz w:val="18"/>
                <w:lang w:eastAsia="zh-CN"/>
              </w:rPr>
              <w:t>3</w:t>
            </w:r>
            <w:r w:rsidRPr="00EA5ECC">
              <w:rPr>
                <w:rFonts w:ascii="Arial" w:eastAsia="SimSun" w:hAnsi="Arial" w:hint="eastAsia"/>
                <w:sz w:val="18"/>
                <w:lang w:eastAsia="zh-CN"/>
              </w:rPr>
              <w:t>2</w:t>
            </w:r>
            <w:r w:rsidRPr="00EA5ECC">
              <w:rPr>
                <w:rFonts w:ascii="Arial" w:hAnsi="Arial"/>
                <w:sz w:val="18"/>
                <w:lang w:eastAsia="zh-CN"/>
              </w:rPr>
              <w:t xml:space="preserve"> – </w:t>
            </w:r>
            <w:r w:rsidRPr="00EA5ECC">
              <w:rPr>
                <w:rFonts w:ascii="Arial" w:eastAsia="SimSun" w:hAnsi="Arial" w:hint="eastAsia"/>
                <w:sz w:val="18"/>
                <w:lang w:eastAsia="zh-CN"/>
              </w:rPr>
              <w:t>1517</w:t>
            </w:r>
            <w:r w:rsidRPr="00EA5ECC">
              <w:rPr>
                <w:rFonts w:ascii="Arial" w:eastAsia="SimSun" w:hAnsi="Arial"/>
                <w:sz w:val="18"/>
                <w:lang w:eastAsia="zh-CN"/>
              </w:rPr>
              <w:t xml:space="preserve"> </w:t>
            </w:r>
            <w:r w:rsidRPr="00EA5ECC">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459AAD"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D4BC55A"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DED3C1"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56E6696" w14:textId="77777777" w:rsidR="0031243E" w:rsidRPr="00EA5ECC" w:rsidRDefault="0031243E" w:rsidP="00641FB0">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762494E" w14:textId="77777777" w:rsidR="0031243E" w:rsidRPr="00EA5ECC" w:rsidRDefault="0031243E" w:rsidP="00641FB0">
            <w:pPr>
              <w:keepNext/>
              <w:keepLines/>
              <w:spacing w:after="0"/>
              <w:jc w:val="center"/>
              <w:rPr>
                <w:rFonts w:ascii="Arial" w:eastAsia="SimSun" w:hAnsi="Arial"/>
                <w:sz w:val="18"/>
                <w:lang w:eastAsia="zh-CN"/>
              </w:rPr>
            </w:pPr>
            <w:r w:rsidRPr="00EA5ECC">
              <w:rPr>
                <w:rFonts w:ascii="Arial" w:hAnsi="Arial"/>
                <w:sz w:val="18"/>
                <w:lang w:eastAsia="ja-JP"/>
              </w:rPr>
              <w:t>This is not applicable to BS operating in Band 11, 21, 32, 51, 74, 75 or 76</w:t>
            </w:r>
          </w:p>
        </w:tc>
      </w:tr>
      <w:tr w:rsidR="0031243E" w:rsidRPr="00EA5ECC" w14:paraId="37D0C0B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B395B21" w14:textId="77777777" w:rsidR="0031243E" w:rsidRPr="00EA5ECC" w:rsidRDefault="0031243E" w:rsidP="00641FB0">
            <w:pPr>
              <w:pStyle w:val="TAC"/>
              <w:rPr>
                <w:lang w:eastAsia="ja-JP"/>
              </w:rPr>
            </w:pPr>
            <w:r w:rsidRPr="00EA5ECC">
              <w:rPr>
                <w:lang w:eastAsia="ja-JP"/>
              </w:rPr>
              <w:t xml:space="preserve">E-UTRA Band </w:t>
            </w:r>
            <w:r w:rsidRPr="00EA5ECC">
              <w:rPr>
                <w:rFonts w:eastAsia="SimSun"/>
                <w:lang w:eastAsia="zh-CN"/>
              </w:rPr>
              <w:t>51</w:t>
            </w:r>
            <w:r w:rsidRPr="00EA5ECC">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7269EB89"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647DCBD9"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9021F05"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16CDED3" w14:textId="77777777" w:rsidR="0031243E" w:rsidRPr="00EA5ECC" w:rsidRDefault="0031243E" w:rsidP="00641FB0">
            <w:pPr>
              <w:keepNext/>
              <w:keepLines/>
              <w:spacing w:after="0"/>
              <w:jc w:val="center"/>
              <w:rPr>
                <w:rFonts w:ascii="Arial" w:hAnsi="Arial"/>
                <w:sz w:val="18"/>
                <w:lang w:eastAsia="zh-CN"/>
              </w:rPr>
            </w:pPr>
            <w:r w:rsidRPr="00EA5ECC">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78AD46F3" w14:textId="77777777" w:rsidR="0031243E" w:rsidRPr="00EA5ECC" w:rsidRDefault="0031243E" w:rsidP="00641FB0">
            <w:pPr>
              <w:keepNext/>
              <w:keepLines/>
              <w:spacing w:after="0"/>
              <w:jc w:val="center"/>
              <w:rPr>
                <w:rFonts w:ascii="Arial" w:hAnsi="Arial"/>
                <w:sz w:val="18"/>
                <w:lang w:eastAsia="ja-JP"/>
              </w:rPr>
            </w:pPr>
            <w:r w:rsidRPr="00EA5ECC">
              <w:rPr>
                <w:rFonts w:ascii="Arial" w:hAnsi="Arial"/>
                <w:sz w:val="18"/>
                <w:lang w:eastAsia="ja-JP"/>
              </w:rPr>
              <w:t>1</w:t>
            </w:r>
            <w:r w:rsidRPr="00EA5ECC">
              <w:rPr>
                <w:rFonts w:ascii="Arial" w:hAnsi="Arial"/>
                <w:sz w:val="18"/>
              </w:rPr>
              <w:t>00</w:t>
            </w:r>
            <w:r w:rsidRPr="00EA5ECC">
              <w:rPr>
                <w:rFonts w:ascii="Arial" w:hAnsi="Arial"/>
                <w:sz w:val="18"/>
                <w:lang w:eastAsia="ja-JP"/>
              </w:rPr>
              <w:t xml:space="preserve"> </w:t>
            </w:r>
            <w:r w:rsidRPr="00EA5ECC">
              <w:rPr>
                <w:rFonts w:ascii="Arial" w:hAnsi="Arial"/>
                <w:sz w:val="18"/>
              </w:rPr>
              <w:t>k</w:t>
            </w:r>
            <w:r w:rsidRPr="00EA5ECC">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2A87D3B0" w14:textId="77777777" w:rsidR="0031243E" w:rsidRPr="00EA5ECC" w:rsidRDefault="0031243E" w:rsidP="00641FB0">
            <w:pPr>
              <w:keepNext/>
              <w:keepLines/>
              <w:spacing w:after="0"/>
              <w:jc w:val="center"/>
              <w:rPr>
                <w:rFonts w:ascii="Arial" w:hAnsi="Arial"/>
                <w:sz w:val="18"/>
                <w:lang w:eastAsia="ja-JP"/>
              </w:rPr>
            </w:pPr>
            <w:r w:rsidRPr="00EA5ECC">
              <w:rPr>
                <w:rFonts w:ascii="Arial" w:hAnsi="Arial"/>
                <w:sz w:val="18"/>
                <w:lang w:eastAsia="ja-JP"/>
              </w:rPr>
              <w:t>This is not applicable to E-UTRA BS operating in Band 50, 75 or 76</w:t>
            </w:r>
          </w:p>
        </w:tc>
      </w:tr>
      <w:tr w:rsidR="0031243E" w:rsidRPr="00EA5ECC" w14:paraId="48EED81B"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E7DBB51"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1887EAEB" w14:textId="77777777" w:rsidR="0031243E" w:rsidRPr="00EA5ECC" w:rsidRDefault="0031243E" w:rsidP="00641FB0">
            <w:pPr>
              <w:pStyle w:val="TAC"/>
              <w:rPr>
                <w:rFonts w:cs="Arial"/>
                <w:lang w:eastAsia="zh-CN"/>
              </w:rPr>
            </w:pPr>
            <w:r w:rsidRPr="00EA5ECC">
              <w:rPr>
                <w:rFonts w:cs="Arial"/>
                <w:lang w:eastAsia="zh-CN"/>
              </w:rPr>
              <w:t>3300</w:t>
            </w:r>
            <w:r w:rsidRPr="00EA5ECC">
              <w:rPr>
                <w:rFonts w:cs="Arial"/>
              </w:rPr>
              <w:t xml:space="preserve"> – 3400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314C00B4" w14:textId="77777777" w:rsidR="0031243E" w:rsidRPr="00EA5ECC" w:rsidRDefault="0031243E" w:rsidP="00641FB0">
            <w:pPr>
              <w:pStyle w:val="TAC"/>
              <w:rPr>
                <w:rFonts w:cs="Arial"/>
              </w:rPr>
            </w:pPr>
            <w:r w:rsidRPr="00EA5ECC">
              <w:rPr>
                <w:rFonts w:cs="Arial"/>
              </w:rPr>
              <w:t>-</w:t>
            </w:r>
            <w:r w:rsidRPr="00EA5ECC">
              <w:rPr>
                <w:rFonts w:cs="Arial"/>
                <w:lang w:eastAsia="zh-CN"/>
              </w:rPr>
              <w:t xml:space="preserve">96 </w:t>
            </w:r>
            <w:r w:rsidRPr="00EA5ECC">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BC3D03B" w14:textId="77777777" w:rsidR="0031243E" w:rsidRPr="00EA5ECC" w:rsidRDefault="0031243E" w:rsidP="00641FB0">
            <w:pPr>
              <w:pStyle w:val="TAC"/>
              <w:rPr>
                <w:rFonts w:cs="Arial"/>
              </w:rPr>
            </w:pPr>
            <w:r w:rsidRPr="00EA5ECC">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185548"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8C6992"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7BAEBA5"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42 or 52.</w:t>
            </w:r>
          </w:p>
        </w:tc>
      </w:tr>
      <w:tr w:rsidR="0031243E" w:rsidRPr="00EA5ECC" w14:paraId="2785840D"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DE5625F" w14:textId="77777777" w:rsidR="0031243E" w:rsidRPr="00EA5ECC" w:rsidRDefault="0031243E" w:rsidP="00641FB0">
            <w:pPr>
              <w:pStyle w:val="TAC"/>
              <w:rPr>
                <w:rFonts w:cs="Arial"/>
              </w:rPr>
            </w:pPr>
            <w:r w:rsidRPr="00EA5ECC">
              <w:rPr>
                <w:rFonts w:cs="Arial"/>
              </w:rPr>
              <w:t xml:space="preserve">E-UTRA Band </w:t>
            </w:r>
            <w:r w:rsidRPr="00EA5ECC">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14:paraId="33FB92D4" w14:textId="77777777" w:rsidR="0031243E" w:rsidRPr="00EA5ECC" w:rsidRDefault="0031243E" w:rsidP="00641FB0">
            <w:pPr>
              <w:pStyle w:val="TAC"/>
              <w:rPr>
                <w:rFonts w:cs="Arial"/>
                <w:lang w:eastAsia="zh-CN"/>
              </w:rPr>
            </w:pPr>
            <w:r w:rsidRPr="00EA5ECC">
              <w:rPr>
                <w:rFonts w:cs="Arial"/>
                <w:lang w:eastAsia="zh-CN"/>
              </w:rPr>
              <w:t>2483.5</w:t>
            </w:r>
            <w:r w:rsidRPr="00EA5ECC">
              <w:rPr>
                <w:rFonts w:cs="Arial"/>
              </w:rPr>
              <w:t xml:space="preserve"> – 2495 </w:t>
            </w:r>
            <w:r w:rsidRPr="00EA5ECC">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3CB152" w14:textId="77777777" w:rsidR="0031243E" w:rsidRPr="00EA5ECC" w:rsidRDefault="0031243E" w:rsidP="00641FB0">
            <w:pPr>
              <w:pStyle w:val="TAC"/>
              <w:rPr>
                <w:rFonts w:cs="Arial"/>
              </w:rPr>
            </w:pPr>
            <w:r w:rsidRPr="00EA5ECC">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46B7C9F" w14:textId="77777777" w:rsidR="0031243E" w:rsidRPr="00EA5ECC" w:rsidRDefault="0031243E" w:rsidP="00641FB0">
            <w:pPr>
              <w:pStyle w:val="TAC"/>
              <w:rPr>
                <w:rFonts w:cs="Arial"/>
                <w:lang w:eastAsia="zh-CN"/>
              </w:rPr>
            </w:pPr>
            <w:r w:rsidRPr="00EA5ECC">
              <w:rPr>
                <w:rFonts w:cs="Arial"/>
              </w:rPr>
              <w:t>-9</w:t>
            </w:r>
            <w:r w:rsidRPr="00EA5ECC">
              <w:rPr>
                <w:rFonts w:cs="Arial"/>
                <w:lang w:eastAsia="zh-CN"/>
              </w:rPr>
              <w:t>1</w:t>
            </w:r>
            <w:r w:rsidRPr="00EA5ECC">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988D77"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7806CA" w14:textId="77777777" w:rsidR="0031243E" w:rsidRPr="00EA5ECC" w:rsidRDefault="0031243E" w:rsidP="00641FB0">
            <w:pPr>
              <w:pStyle w:val="TAC"/>
              <w:rPr>
                <w:rFonts w:cs="Arial"/>
              </w:rPr>
            </w:pPr>
            <w:r w:rsidRPr="00EA5ECC">
              <w:rPr>
                <w:rFonts w:cs="Arial"/>
              </w:rPr>
              <w:t>1</w:t>
            </w:r>
            <w:r w:rsidRPr="00EA5ECC">
              <w:rPr>
                <w:rFonts w:cs="Arial"/>
                <w:lang w:eastAsia="zh-CN"/>
              </w:rPr>
              <w:t>00</w:t>
            </w:r>
            <w:r w:rsidRPr="00EA5ECC">
              <w:rPr>
                <w:rFonts w:cs="Arial"/>
              </w:rPr>
              <w:t xml:space="preserve"> </w:t>
            </w:r>
            <w:r w:rsidRPr="00EA5ECC">
              <w:rPr>
                <w:rFonts w:cs="Arial"/>
                <w:lang w:eastAsia="zh-CN"/>
              </w:rPr>
              <w:t>k</w:t>
            </w:r>
            <w:r w:rsidRPr="00EA5ECC">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CA95744" w14:textId="77777777" w:rsidR="0031243E" w:rsidRPr="00EA5ECC" w:rsidRDefault="0031243E" w:rsidP="00641FB0">
            <w:pPr>
              <w:pStyle w:val="TAC"/>
              <w:rPr>
                <w:rFonts w:cs="Arial"/>
              </w:rPr>
            </w:pPr>
            <w:r w:rsidRPr="00EA5ECC">
              <w:rPr>
                <w:rFonts w:cs="Arial"/>
              </w:rPr>
              <w:t xml:space="preserve">This is not applicable to BS operating in Band </w:t>
            </w:r>
            <w:r w:rsidRPr="00EA5ECC">
              <w:rPr>
                <w:rFonts w:cs="Arial"/>
                <w:lang w:eastAsia="zh-CN"/>
              </w:rPr>
              <w:t>41 or 53</w:t>
            </w:r>
          </w:p>
        </w:tc>
      </w:tr>
      <w:tr w:rsidR="0031243E" w:rsidRPr="00EA5ECC" w14:paraId="4CA95CB1"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B0FA" w14:textId="77777777" w:rsidR="0031243E" w:rsidRPr="00EA5ECC" w:rsidRDefault="0031243E" w:rsidP="00641FB0">
            <w:pPr>
              <w:pStyle w:val="TAC"/>
              <w:rPr>
                <w:rFonts w:cs="Arial"/>
              </w:rPr>
            </w:pPr>
            <w:r w:rsidRPr="00EA5ECC">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14:paraId="35BD40E3" w14:textId="77777777" w:rsidR="0031243E" w:rsidRPr="00EA5ECC" w:rsidRDefault="0031243E" w:rsidP="00641FB0">
            <w:pPr>
              <w:pStyle w:val="TAC"/>
              <w:rPr>
                <w:rFonts w:cs="Arial"/>
                <w:lang w:eastAsia="zh-CN"/>
              </w:rPr>
            </w:pPr>
            <w:r w:rsidRPr="00EA5ECC">
              <w:rPr>
                <w:rFonts w:cs="Arial"/>
              </w:rPr>
              <w:t xml:space="preserve">1920 - </w:t>
            </w:r>
            <w:r w:rsidRPr="00EA5ECC">
              <w:rPr>
                <w:rFonts w:cs="Arial"/>
                <w:lang w:eastAsia="ja-JP"/>
              </w:rPr>
              <w:t>2010</w:t>
            </w:r>
            <w:r w:rsidRPr="00EA5ECC">
              <w:rPr>
                <w:rFonts w:cs="Arial"/>
              </w:rPr>
              <w:t xml:space="preserve"> MHz</w:t>
            </w:r>
          </w:p>
          <w:p w14:paraId="386F04AE"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613543D"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937781" w14:textId="77777777" w:rsidR="0031243E" w:rsidRPr="00EA5ECC" w:rsidRDefault="0031243E" w:rsidP="00641FB0">
            <w:pPr>
              <w:pStyle w:val="TAC"/>
              <w:rPr>
                <w:rFonts w:cs="Arial"/>
                <w:lang w:eastAsia="zh-CN"/>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5C9DC6"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1DB655"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E8A907" w14:textId="77777777" w:rsidR="0031243E" w:rsidRPr="00EA5ECC" w:rsidRDefault="0031243E" w:rsidP="00641FB0">
            <w:pPr>
              <w:pStyle w:val="TAC"/>
              <w:rPr>
                <w:rFonts w:cs="Arial"/>
              </w:rPr>
            </w:pPr>
          </w:p>
        </w:tc>
      </w:tr>
      <w:tr w:rsidR="0031243E" w:rsidRPr="00EA5ECC" w14:paraId="1595D55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1855C267" w14:textId="77777777" w:rsidR="0031243E" w:rsidRPr="00EA5ECC" w:rsidRDefault="0031243E" w:rsidP="00641FB0">
            <w:pPr>
              <w:pStyle w:val="TAC"/>
              <w:rPr>
                <w:rFonts w:cs="Arial"/>
              </w:rPr>
            </w:pPr>
            <w:r w:rsidRPr="00EA5ECC">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0FA390" w14:textId="77777777" w:rsidR="0031243E" w:rsidRPr="00EA5ECC" w:rsidRDefault="0031243E" w:rsidP="00641FB0">
            <w:pPr>
              <w:pStyle w:val="TAL"/>
              <w:jc w:val="center"/>
              <w:rPr>
                <w:rFonts w:cs="Arial"/>
                <w:lang w:eastAsia="zh-CN"/>
              </w:rPr>
            </w:pPr>
            <w:r w:rsidRPr="00EA5ECC">
              <w:rPr>
                <w:rFonts w:cs="Arial"/>
              </w:rPr>
              <w:t>1710 – 1780 MHz</w:t>
            </w:r>
          </w:p>
          <w:p w14:paraId="4C02A35A"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C419DF2"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5161F" w14:textId="77777777" w:rsidR="0031243E" w:rsidRPr="00EA5ECC" w:rsidRDefault="0031243E" w:rsidP="00641FB0">
            <w:pPr>
              <w:pStyle w:val="TAC"/>
              <w:rPr>
                <w:rFonts w:cs="Arial"/>
                <w:lang w:eastAsia="zh-CN"/>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3E6880"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3BA3B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03385C" w14:textId="77777777" w:rsidR="0031243E" w:rsidRPr="00EA5ECC" w:rsidRDefault="0031243E" w:rsidP="00641FB0">
            <w:pPr>
              <w:pStyle w:val="TAC"/>
              <w:rPr>
                <w:rFonts w:cs="Arial"/>
              </w:rPr>
            </w:pPr>
          </w:p>
        </w:tc>
      </w:tr>
      <w:tr w:rsidR="0031243E" w:rsidRPr="00EA5ECC" w14:paraId="4E6E775C"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0269AD4" w14:textId="77777777" w:rsidR="0031243E" w:rsidRPr="00EA5ECC" w:rsidRDefault="0031243E" w:rsidP="00641FB0">
            <w:pPr>
              <w:pStyle w:val="TAC"/>
              <w:rPr>
                <w:rFonts w:cs="Arial"/>
              </w:rPr>
            </w:pPr>
            <w:r w:rsidRPr="00EA5ECC">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540E89FF" w14:textId="77777777" w:rsidR="0031243E" w:rsidRPr="00EA5ECC" w:rsidRDefault="0031243E" w:rsidP="00641FB0">
            <w:pPr>
              <w:pStyle w:val="TAL"/>
              <w:jc w:val="center"/>
              <w:rPr>
                <w:rFonts w:cs="Arial"/>
                <w:lang w:eastAsia="zh-CN"/>
              </w:rPr>
            </w:pPr>
            <w:r w:rsidRPr="00EA5ECC">
              <w:rPr>
                <w:rFonts w:cs="Arial"/>
              </w:rPr>
              <w:t>698 – 728 MHz</w:t>
            </w:r>
          </w:p>
          <w:p w14:paraId="4CD0EF10" w14:textId="77777777" w:rsidR="0031243E" w:rsidRPr="00EA5ECC" w:rsidRDefault="0031243E" w:rsidP="00641FB0">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6701EDE"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5CED43"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606E92D"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2C21E9"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21DDB30" w14:textId="77777777" w:rsidR="0031243E" w:rsidRPr="00EA5ECC" w:rsidRDefault="0031243E" w:rsidP="00641FB0">
            <w:pPr>
              <w:pStyle w:val="TAC"/>
              <w:rPr>
                <w:rFonts w:cs="Arial"/>
              </w:rPr>
            </w:pPr>
          </w:p>
        </w:tc>
      </w:tr>
      <w:tr w:rsidR="0031243E" w:rsidRPr="00EA5ECC" w14:paraId="7EE27B80"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EE5E3BB" w14:textId="77777777" w:rsidR="0031243E" w:rsidRPr="00EA5ECC" w:rsidRDefault="0031243E" w:rsidP="00641FB0">
            <w:pPr>
              <w:pStyle w:val="TAC"/>
              <w:rPr>
                <w:rFonts w:cs="Arial"/>
              </w:rPr>
            </w:pPr>
            <w:r w:rsidRPr="00EA5ECC">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545E6F93" w14:textId="77777777" w:rsidR="0031243E" w:rsidRPr="00EA5ECC" w:rsidRDefault="0031243E" w:rsidP="00641FB0">
            <w:pPr>
              <w:pStyle w:val="TAC"/>
              <w:rPr>
                <w:rFonts w:cs="Arial"/>
                <w:lang w:eastAsia="zh-CN"/>
              </w:rPr>
            </w:pPr>
            <w:r w:rsidRPr="00EA5ECC">
              <w:rPr>
                <w:rFonts w:cs="Arial"/>
              </w:rPr>
              <w:t>1695 – 1710 MHz</w:t>
            </w:r>
          </w:p>
          <w:p w14:paraId="45EB30F2" w14:textId="77777777" w:rsidR="0031243E" w:rsidRPr="00EA5ECC" w:rsidRDefault="0031243E" w:rsidP="00641FB0">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6AC185E2"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D3A245E"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91E7E3"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79E315"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1095A86" w14:textId="77777777" w:rsidR="0031243E" w:rsidRPr="00EA5ECC" w:rsidRDefault="0031243E" w:rsidP="00641FB0">
            <w:pPr>
              <w:pStyle w:val="TAC"/>
              <w:rPr>
                <w:rFonts w:cs="Arial"/>
              </w:rPr>
            </w:pPr>
          </w:p>
        </w:tc>
      </w:tr>
      <w:tr w:rsidR="0031243E" w:rsidRPr="00EA5ECC" w14:paraId="54AE84A7"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1A8DFE0" w14:textId="77777777" w:rsidR="0031243E" w:rsidRPr="00EA5ECC" w:rsidRDefault="0031243E" w:rsidP="00641FB0">
            <w:pPr>
              <w:pStyle w:val="TAC"/>
              <w:rPr>
                <w:rFonts w:cs="Arial"/>
              </w:rPr>
            </w:pPr>
            <w:r w:rsidRPr="00EA5ECC">
              <w:rPr>
                <w:rFonts w:cs="Arial"/>
                <w:lang w:val="sv-SE"/>
              </w:rPr>
              <w:t>E-UTRA Band 71</w:t>
            </w:r>
            <w:r w:rsidRPr="00EA5ECC">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56A17050" w14:textId="77777777" w:rsidR="0031243E" w:rsidRPr="00EA5ECC" w:rsidRDefault="0031243E" w:rsidP="00641FB0">
            <w:pPr>
              <w:pStyle w:val="TAC"/>
              <w:rPr>
                <w:rFonts w:cs="Arial"/>
                <w:lang w:eastAsia="zh-CN"/>
              </w:rPr>
            </w:pPr>
            <w:r w:rsidRPr="00EA5ECC">
              <w:rPr>
                <w:rFonts w:cs="Arial"/>
              </w:rPr>
              <w:t>663 – 698 MHz</w:t>
            </w:r>
          </w:p>
          <w:p w14:paraId="0A5E8209"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6AF45FE"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1D2059"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6EF8E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50B36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7FE5FD0" w14:textId="77777777" w:rsidR="0031243E" w:rsidRPr="00EA5ECC" w:rsidRDefault="0031243E" w:rsidP="00641FB0">
            <w:pPr>
              <w:pStyle w:val="TAC"/>
              <w:rPr>
                <w:rFonts w:cs="Arial"/>
              </w:rPr>
            </w:pPr>
          </w:p>
        </w:tc>
      </w:tr>
      <w:tr w:rsidR="0031243E" w:rsidRPr="00EA5ECC" w14:paraId="57808461"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623EF8E" w14:textId="77777777" w:rsidR="0031243E" w:rsidRPr="00EA5ECC" w:rsidRDefault="0031243E" w:rsidP="00641FB0">
            <w:pPr>
              <w:pStyle w:val="TAC"/>
              <w:rPr>
                <w:rFonts w:cs="Arial"/>
              </w:rPr>
            </w:pPr>
            <w:r w:rsidRPr="00EA5ECC">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6BAA0236" w14:textId="77777777" w:rsidR="0031243E" w:rsidRPr="00EA5ECC" w:rsidRDefault="0031243E" w:rsidP="00641FB0">
            <w:pPr>
              <w:pStyle w:val="TAC"/>
              <w:rPr>
                <w:rFonts w:cs="Arial"/>
                <w:lang w:eastAsia="zh-CN"/>
              </w:rPr>
            </w:pPr>
            <w:r w:rsidRPr="00EA5ECC">
              <w:rPr>
                <w:rFonts w:cs="Arial"/>
              </w:rPr>
              <w:t>451 – 456 MHz</w:t>
            </w:r>
          </w:p>
          <w:p w14:paraId="7423B378"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8A90B7E"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2A8EDB"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B7363D"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86AF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1D9241" w14:textId="77777777" w:rsidR="0031243E" w:rsidRPr="00EA5ECC" w:rsidRDefault="0031243E" w:rsidP="00641FB0">
            <w:pPr>
              <w:pStyle w:val="TAC"/>
              <w:rPr>
                <w:rFonts w:cs="Arial"/>
              </w:rPr>
            </w:pPr>
          </w:p>
        </w:tc>
      </w:tr>
      <w:tr w:rsidR="0031243E" w:rsidRPr="00EA5ECC" w14:paraId="44B8E203"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786362FD" w14:textId="77777777" w:rsidR="0031243E" w:rsidRPr="00EA5ECC" w:rsidRDefault="0031243E" w:rsidP="00641FB0">
            <w:pPr>
              <w:pStyle w:val="TAC"/>
              <w:rPr>
                <w:rFonts w:cs="Arial"/>
                <w:lang w:eastAsia="zh-CN"/>
              </w:rPr>
            </w:pPr>
            <w:r w:rsidRPr="00EA5ECC">
              <w:rPr>
                <w:rFonts w:cs="Arial"/>
              </w:rPr>
              <w:t>E-UTRA Band 7</w:t>
            </w:r>
            <w:r w:rsidRPr="00EA5ECC">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7D97761" w14:textId="77777777" w:rsidR="0031243E" w:rsidRPr="00EA5ECC" w:rsidRDefault="0031243E" w:rsidP="00641FB0">
            <w:pPr>
              <w:pStyle w:val="TAC"/>
              <w:rPr>
                <w:rFonts w:cs="Arial"/>
                <w:lang w:eastAsia="zh-CN"/>
              </w:rPr>
            </w:pPr>
            <w:r w:rsidRPr="00EA5ECC">
              <w:rPr>
                <w:rFonts w:cs="Arial"/>
              </w:rPr>
              <w:t>45</w:t>
            </w:r>
            <w:r w:rsidRPr="00EA5ECC">
              <w:rPr>
                <w:rFonts w:cs="Arial" w:hint="eastAsia"/>
                <w:lang w:eastAsia="zh-CN"/>
              </w:rPr>
              <w:t>0</w:t>
            </w:r>
            <w:r w:rsidRPr="00EA5ECC">
              <w:rPr>
                <w:rFonts w:cs="Arial"/>
              </w:rPr>
              <w:t xml:space="preserve"> – 45</w:t>
            </w:r>
            <w:r w:rsidRPr="00EA5ECC">
              <w:rPr>
                <w:rFonts w:cs="Arial" w:hint="eastAsia"/>
                <w:lang w:eastAsia="zh-CN"/>
              </w:rPr>
              <w:t>5</w:t>
            </w:r>
            <w:r w:rsidRPr="00EA5ECC">
              <w:rPr>
                <w:rFonts w:cs="Arial"/>
              </w:rPr>
              <w:t xml:space="preserve"> MHz</w:t>
            </w:r>
          </w:p>
          <w:p w14:paraId="0CC57445" w14:textId="77777777" w:rsidR="0031243E" w:rsidRPr="00EA5ECC" w:rsidRDefault="0031243E" w:rsidP="00641FB0">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0A3F1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239F96"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3AE20DA"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2EF92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71827BB" w14:textId="77777777" w:rsidR="0031243E" w:rsidRPr="00EA5ECC" w:rsidRDefault="0031243E" w:rsidP="00641FB0">
            <w:pPr>
              <w:pStyle w:val="TAC"/>
              <w:rPr>
                <w:rFonts w:cs="Arial"/>
              </w:rPr>
            </w:pPr>
          </w:p>
        </w:tc>
      </w:tr>
      <w:tr w:rsidR="0031243E" w:rsidRPr="00EA5ECC" w14:paraId="3AEF48EE"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3C365F5" w14:textId="77777777" w:rsidR="0031243E" w:rsidRPr="00EA5ECC" w:rsidRDefault="0031243E" w:rsidP="00641FB0">
            <w:pPr>
              <w:pStyle w:val="TAC"/>
              <w:rPr>
                <w:rFonts w:cs="Arial"/>
              </w:rPr>
            </w:pPr>
            <w:r w:rsidRPr="00EA5ECC">
              <w:rPr>
                <w:rFonts w:cs="Arial"/>
              </w:rPr>
              <w:t>E-UTRA Band 7</w:t>
            </w:r>
            <w:r w:rsidRPr="00EA5ECC">
              <w:rPr>
                <w:rFonts w:cs="Arial" w:hint="eastAsia"/>
              </w:rPr>
              <w:t>4</w:t>
            </w:r>
            <w:r w:rsidRPr="00EA5ECC">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7A2B2BD0" w14:textId="77777777" w:rsidR="0031243E" w:rsidRPr="00EA5ECC" w:rsidRDefault="0031243E" w:rsidP="00641FB0">
            <w:pPr>
              <w:pStyle w:val="TAC"/>
              <w:rPr>
                <w:rFonts w:cs="Arial"/>
              </w:rPr>
            </w:pPr>
            <w:r w:rsidRPr="00EA5ECC">
              <w:rPr>
                <w:rFonts w:cs="Arial" w:hint="eastAsia"/>
              </w:rPr>
              <w:t>1427</w:t>
            </w:r>
            <w:r w:rsidRPr="00EA5ECC">
              <w:rPr>
                <w:rFonts w:cs="Arial"/>
              </w:rPr>
              <w:t xml:space="preserve"> – </w:t>
            </w:r>
            <w:r w:rsidRPr="00EA5ECC">
              <w:rPr>
                <w:rFonts w:cs="Arial" w:hint="eastAsia"/>
              </w:rPr>
              <w:t>1470</w:t>
            </w:r>
            <w:r w:rsidRPr="00EA5ECC">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53CB329"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4B21B9C"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DA2935"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6BA18F"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F21B37B" w14:textId="77777777" w:rsidR="0031243E" w:rsidRPr="00EA5ECC" w:rsidRDefault="0031243E" w:rsidP="00641FB0">
            <w:pPr>
              <w:pStyle w:val="TAC"/>
              <w:rPr>
                <w:rFonts w:cs="Arial"/>
              </w:rPr>
            </w:pPr>
            <w:r w:rsidRPr="00EA5ECC">
              <w:rPr>
                <w:rFonts w:cs="Arial" w:hint="eastAsia"/>
              </w:rPr>
              <w:t>This is not applicab</w:t>
            </w:r>
            <w:r w:rsidRPr="00EA5ECC">
              <w:rPr>
                <w:rFonts w:cs="Arial"/>
              </w:rPr>
              <w:t>l</w:t>
            </w:r>
            <w:r w:rsidRPr="00EA5ECC">
              <w:rPr>
                <w:rFonts w:cs="Arial" w:hint="eastAsia"/>
              </w:rPr>
              <w:t>e to BS operating in Band 50 or 51</w:t>
            </w:r>
          </w:p>
        </w:tc>
      </w:tr>
      <w:tr w:rsidR="0031243E" w:rsidRPr="00EA5ECC" w14:paraId="6CBE51C9"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8CDA4BC" w14:textId="77777777" w:rsidR="0031243E" w:rsidRPr="00EA5ECC" w:rsidRDefault="0031243E" w:rsidP="00641FB0">
            <w:pPr>
              <w:pStyle w:val="TAC"/>
              <w:rPr>
                <w:rFonts w:cs="Arial"/>
              </w:rPr>
            </w:pPr>
            <w:r w:rsidRPr="00EA5ECC">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543584B5" w14:textId="77777777" w:rsidR="0031243E" w:rsidRPr="00EA5ECC" w:rsidRDefault="0031243E" w:rsidP="00641FB0">
            <w:pPr>
              <w:pStyle w:val="TAC"/>
              <w:rPr>
                <w:rFonts w:cs="Arial"/>
              </w:rPr>
            </w:pPr>
            <w:r w:rsidRPr="00EA5ECC">
              <w:t>3300 MHz – 4200 MHz</w:t>
            </w:r>
          </w:p>
        </w:tc>
        <w:tc>
          <w:tcPr>
            <w:tcW w:w="1134" w:type="dxa"/>
            <w:tcBorders>
              <w:top w:val="single" w:sz="4" w:space="0" w:color="auto"/>
              <w:left w:val="single" w:sz="4" w:space="0" w:color="auto"/>
              <w:bottom w:val="single" w:sz="4" w:space="0" w:color="auto"/>
              <w:right w:val="single" w:sz="4" w:space="0" w:color="auto"/>
            </w:tcBorders>
          </w:tcPr>
          <w:p w14:paraId="2430E760"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91CA1"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3BFC4B"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4A9EBE"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4B8B32A" w14:textId="77777777" w:rsidR="0031243E" w:rsidRPr="00EA5ECC" w:rsidRDefault="0031243E" w:rsidP="00641FB0">
            <w:pPr>
              <w:pStyle w:val="TAC"/>
              <w:rPr>
                <w:rFonts w:cs="Arial"/>
              </w:rPr>
            </w:pPr>
            <w:r w:rsidRPr="00EA5ECC">
              <w:rPr>
                <w:rFonts w:cs="Arial"/>
              </w:rPr>
              <w:t xml:space="preserve">This is not applicable to BS operating in Band </w:t>
            </w:r>
            <w:r>
              <w:rPr>
                <w:rFonts w:cs="Arial"/>
              </w:rPr>
              <w:t xml:space="preserve">22, </w:t>
            </w:r>
            <w:r w:rsidRPr="00EA5ECC">
              <w:rPr>
                <w:rFonts w:cs="Arial"/>
                <w:lang w:eastAsia="zh-CN"/>
              </w:rPr>
              <w:t>42</w:t>
            </w:r>
            <w:r>
              <w:rPr>
                <w:rFonts w:cs="Arial"/>
                <w:lang w:eastAsia="zh-CN"/>
              </w:rPr>
              <w:t>,</w:t>
            </w:r>
            <w:r w:rsidRPr="00EA5ECC">
              <w:rPr>
                <w:rFonts w:cs="Arial"/>
                <w:lang w:eastAsia="zh-CN"/>
              </w:rPr>
              <w:t xml:space="preserve"> 43, 48, 49, </w:t>
            </w:r>
            <w:r>
              <w:rPr>
                <w:rFonts w:cs="Arial"/>
                <w:lang w:eastAsia="zh-CN"/>
              </w:rPr>
              <w:t xml:space="preserve">52, </w:t>
            </w:r>
            <w:r w:rsidRPr="00EA5ECC">
              <w:rPr>
                <w:rFonts w:cs="Arial"/>
                <w:lang w:eastAsia="zh-CN"/>
              </w:rPr>
              <w:t>77 or 78</w:t>
            </w:r>
          </w:p>
        </w:tc>
      </w:tr>
      <w:tr w:rsidR="0031243E" w:rsidRPr="00EA5ECC" w14:paraId="1246367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C546BDA" w14:textId="77777777" w:rsidR="0031243E" w:rsidRPr="00EA5ECC" w:rsidRDefault="0031243E" w:rsidP="00641FB0">
            <w:pPr>
              <w:pStyle w:val="TAC"/>
              <w:rPr>
                <w:rFonts w:cs="Arial"/>
              </w:rPr>
            </w:pPr>
            <w:r w:rsidRPr="00EA5ECC">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2DBA7053" w14:textId="77777777" w:rsidR="0031243E" w:rsidRPr="00EA5ECC" w:rsidRDefault="0031243E" w:rsidP="00641FB0">
            <w:pPr>
              <w:pStyle w:val="TAC"/>
              <w:rPr>
                <w:rFonts w:cs="Arial"/>
              </w:rPr>
            </w:pPr>
            <w:r w:rsidRPr="00EA5ECC">
              <w:t>3300 MHz – 3800 MHz</w:t>
            </w:r>
          </w:p>
        </w:tc>
        <w:tc>
          <w:tcPr>
            <w:tcW w:w="1134" w:type="dxa"/>
            <w:tcBorders>
              <w:top w:val="single" w:sz="4" w:space="0" w:color="auto"/>
              <w:left w:val="single" w:sz="4" w:space="0" w:color="auto"/>
              <w:bottom w:val="single" w:sz="4" w:space="0" w:color="auto"/>
              <w:right w:val="single" w:sz="4" w:space="0" w:color="auto"/>
            </w:tcBorders>
          </w:tcPr>
          <w:p w14:paraId="6473E9B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DA9302"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469907"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699190"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D0209FE" w14:textId="77777777" w:rsidR="0031243E" w:rsidRPr="00EA5ECC" w:rsidRDefault="0031243E" w:rsidP="00641FB0">
            <w:pPr>
              <w:pStyle w:val="TAC"/>
              <w:rPr>
                <w:rFonts w:cs="Arial"/>
              </w:rPr>
            </w:pPr>
            <w:r w:rsidRPr="00EA5ECC">
              <w:rPr>
                <w:rFonts w:cs="Arial"/>
              </w:rPr>
              <w:t xml:space="preserve">This is not applicable to BS operating in Band </w:t>
            </w:r>
            <w:r>
              <w:rPr>
                <w:rFonts w:cs="Arial"/>
              </w:rPr>
              <w:t xml:space="preserve">22, </w:t>
            </w:r>
            <w:r w:rsidRPr="00EA5ECC">
              <w:rPr>
                <w:rFonts w:cs="Arial"/>
              </w:rPr>
              <w:t xml:space="preserve">42, </w:t>
            </w:r>
            <w:r w:rsidRPr="00EA5ECC">
              <w:rPr>
                <w:rFonts w:cs="Arial"/>
                <w:lang w:eastAsia="zh-CN"/>
              </w:rPr>
              <w:t xml:space="preserve">43, 48, 49, </w:t>
            </w:r>
            <w:r>
              <w:rPr>
                <w:rFonts w:cs="Arial"/>
                <w:lang w:eastAsia="zh-CN"/>
              </w:rPr>
              <w:t xml:space="preserve">52, </w:t>
            </w:r>
            <w:r w:rsidRPr="00EA5ECC">
              <w:rPr>
                <w:rFonts w:cs="Arial"/>
                <w:lang w:eastAsia="zh-CN"/>
              </w:rPr>
              <w:t>77 or 78</w:t>
            </w:r>
          </w:p>
        </w:tc>
      </w:tr>
      <w:tr w:rsidR="0031243E" w:rsidRPr="00EA5ECC" w14:paraId="5A6B1E8D"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2AA3F089" w14:textId="77777777" w:rsidR="0031243E" w:rsidRPr="00EA5ECC" w:rsidRDefault="0031243E" w:rsidP="00641FB0">
            <w:pPr>
              <w:pStyle w:val="TAC"/>
              <w:rPr>
                <w:rFonts w:cs="Arial"/>
              </w:rPr>
            </w:pPr>
            <w:r w:rsidRPr="00EA5ECC">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6E4F7CED" w14:textId="77777777" w:rsidR="0031243E" w:rsidRPr="00EA5ECC" w:rsidRDefault="0031243E" w:rsidP="00641FB0">
            <w:pPr>
              <w:pStyle w:val="TAC"/>
              <w:rPr>
                <w:rFonts w:cs="Arial"/>
              </w:rPr>
            </w:pPr>
            <w:r w:rsidRPr="00EA5ECC">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7A788309"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47E2AF"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D03B7F"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8774F2"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9E1A7D" w14:textId="77777777" w:rsidR="0031243E" w:rsidRPr="00EA5ECC" w:rsidRDefault="0031243E" w:rsidP="00641FB0">
            <w:pPr>
              <w:pStyle w:val="TAC"/>
              <w:rPr>
                <w:rFonts w:cs="Arial"/>
              </w:rPr>
            </w:pPr>
          </w:p>
        </w:tc>
      </w:tr>
      <w:tr w:rsidR="0031243E" w:rsidRPr="00EA5ECC" w14:paraId="7E34562A"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A7FEBB3" w14:textId="77777777" w:rsidR="0031243E" w:rsidRPr="00EA5ECC" w:rsidRDefault="0031243E" w:rsidP="00641FB0">
            <w:pPr>
              <w:pStyle w:val="TAC"/>
              <w:rPr>
                <w:rFonts w:cs="Arial"/>
              </w:rPr>
            </w:pPr>
            <w:r w:rsidRPr="00EA5ECC">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7882221E" w14:textId="77777777" w:rsidR="0031243E" w:rsidRPr="00EA5ECC" w:rsidRDefault="0031243E" w:rsidP="00641FB0">
            <w:pPr>
              <w:pStyle w:val="TAC"/>
              <w:rPr>
                <w:rFonts w:cs="Arial"/>
              </w:rPr>
            </w:pPr>
            <w:r w:rsidRPr="00EA5ECC">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363CEE9"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59DC9"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82D307"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EE6976C"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F4BE8F1" w14:textId="77777777" w:rsidR="0031243E" w:rsidRPr="00EA5ECC" w:rsidRDefault="0031243E" w:rsidP="00641FB0">
            <w:pPr>
              <w:pStyle w:val="TAC"/>
              <w:rPr>
                <w:rFonts w:cs="Arial"/>
              </w:rPr>
            </w:pPr>
          </w:p>
        </w:tc>
      </w:tr>
      <w:tr w:rsidR="0031243E" w:rsidRPr="00EA5ECC" w14:paraId="6FEDB55D"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38DA89B0" w14:textId="77777777" w:rsidR="0031243E" w:rsidRPr="00EA5ECC" w:rsidRDefault="0031243E" w:rsidP="00641FB0">
            <w:pPr>
              <w:pStyle w:val="TAC"/>
              <w:rPr>
                <w:rFonts w:cs="Arial"/>
              </w:rPr>
            </w:pPr>
            <w:r w:rsidRPr="00EA5ECC">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2E0E54D" w14:textId="77777777" w:rsidR="0031243E" w:rsidRPr="00EA5ECC" w:rsidRDefault="0031243E" w:rsidP="00641FB0">
            <w:pPr>
              <w:pStyle w:val="TAC"/>
              <w:rPr>
                <w:rFonts w:cs="Arial"/>
              </w:rPr>
            </w:pPr>
            <w:r w:rsidRPr="00EA5ECC">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8C995EF"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89DF4B"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4828A0"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4B3693"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7984F0" w14:textId="77777777" w:rsidR="0031243E" w:rsidRPr="00EA5ECC" w:rsidRDefault="0031243E" w:rsidP="00641FB0">
            <w:pPr>
              <w:pStyle w:val="TAC"/>
              <w:rPr>
                <w:rFonts w:cs="Arial"/>
              </w:rPr>
            </w:pPr>
          </w:p>
        </w:tc>
      </w:tr>
      <w:tr w:rsidR="0031243E" w:rsidRPr="00EA5ECC" w14:paraId="3D0A8E04"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0D53AA3F" w14:textId="77777777" w:rsidR="0031243E" w:rsidRPr="00EA5ECC" w:rsidRDefault="0031243E" w:rsidP="00641FB0">
            <w:pPr>
              <w:pStyle w:val="TAC"/>
              <w:rPr>
                <w:rFonts w:cs="Arial"/>
              </w:rPr>
            </w:pPr>
            <w:r w:rsidRPr="00EA5ECC">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5DB6F74B" w14:textId="77777777" w:rsidR="0031243E" w:rsidRPr="00EA5ECC" w:rsidRDefault="0031243E" w:rsidP="00641FB0">
            <w:pPr>
              <w:pStyle w:val="TAC"/>
              <w:rPr>
                <w:rFonts w:cs="Arial"/>
              </w:rPr>
            </w:pPr>
            <w:r w:rsidRPr="00EA5ECC">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F39F23B"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0E902E"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BE313E"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73ED2B"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5E55B4" w14:textId="77777777" w:rsidR="0031243E" w:rsidRPr="00EA5ECC" w:rsidRDefault="0031243E" w:rsidP="00641FB0">
            <w:pPr>
              <w:pStyle w:val="TAC"/>
              <w:rPr>
                <w:rFonts w:cs="Arial"/>
              </w:rPr>
            </w:pPr>
            <w:r w:rsidRPr="00EA5ECC">
              <w:rPr>
                <w:rFonts w:cs="Arial"/>
              </w:rPr>
              <w:t>This is not applicable to BS operating in Band 44</w:t>
            </w:r>
          </w:p>
        </w:tc>
      </w:tr>
      <w:tr w:rsidR="0031243E" w:rsidRPr="00EA5ECC" w14:paraId="1E4BF883"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58F70F0F" w14:textId="77777777" w:rsidR="0031243E" w:rsidRPr="00EA5ECC" w:rsidRDefault="0031243E" w:rsidP="00641FB0">
            <w:pPr>
              <w:pStyle w:val="TAC"/>
              <w:rPr>
                <w:rFonts w:cs="Arial"/>
              </w:rPr>
            </w:pPr>
            <w:r w:rsidRPr="00EA5ECC">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909A9F6" w14:textId="77777777" w:rsidR="0031243E" w:rsidRPr="00EA5ECC" w:rsidRDefault="0031243E" w:rsidP="00641FB0">
            <w:pPr>
              <w:pStyle w:val="TAC"/>
              <w:rPr>
                <w:rFonts w:cs="Arial"/>
              </w:rPr>
            </w:pPr>
            <w:r w:rsidRPr="00EA5ECC">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22CA1158"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D0821AE"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00D956"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9EC33C"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B4AC8A" w14:textId="77777777" w:rsidR="0031243E" w:rsidRPr="00EA5ECC" w:rsidRDefault="0031243E" w:rsidP="00641FB0">
            <w:pPr>
              <w:pStyle w:val="TAC"/>
              <w:rPr>
                <w:rFonts w:cs="Arial"/>
              </w:rPr>
            </w:pPr>
          </w:p>
        </w:tc>
      </w:tr>
      <w:tr w:rsidR="0031243E" w:rsidRPr="00EA5ECC" w14:paraId="183F04F5"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63896CEA" w14:textId="77777777" w:rsidR="0031243E" w:rsidRPr="00EA5ECC" w:rsidRDefault="0031243E" w:rsidP="00641FB0">
            <w:pPr>
              <w:pStyle w:val="TAC"/>
              <w:rPr>
                <w:rFonts w:cs="Arial"/>
              </w:rPr>
            </w:pPr>
            <w:r w:rsidRPr="00EA5ECC">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2A24371C" w14:textId="77777777" w:rsidR="0031243E" w:rsidRPr="00EA5ECC" w:rsidRDefault="0031243E" w:rsidP="00641FB0">
            <w:pPr>
              <w:pStyle w:val="TAC"/>
              <w:rPr>
                <w:rFonts w:cs="Arial"/>
              </w:rPr>
            </w:pPr>
            <w:r w:rsidRPr="00EA5ECC">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A62E871"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7C0487"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C681D6"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6FE3EE"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87FE99" w14:textId="77777777" w:rsidR="0031243E" w:rsidRPr="00EA5ECC" w:rsidRDefault="0031243E" w:rsidP="00641FB0">
            <w:pPr>
              <w:pStyle w:val="TAC"/>
              <w:rPr>
                <w:rFonts w:cs="Arial"/>
              </w:rPr>
            </w:pPr>
          </w:p>
        </w:tc>
      </w:tr>
      <w:tr w:rsidR="0031243E" w:rsidRPr="00EA5ECC" w14:paraId="5E8FE644" w14:textId="77777777" w:rsidTr="00641FB0">
        <w:trPr>
          <w:cantSplit/>
          <w:jc w:val="center"/>
        </w:trPr>
        <w:tc>
          <w:tcPr>
            <w:tcW w:w="1870" w:type="dxa"/>
            <w:tcBorders>
              <w:top w:val="single" w:sz="4" w:space="0" w:color="auto"/>
              <w:left w:val="single" w:sz="4" w:space="0" w:color="auto"/>
              <w:bottom w:val="single" w:sz="4" w:space="0" w:color="auto"/>
              <w:right w:val="single" w:sz="4" w:space="0" w:color="auto"/>
            </w:tcBorders>
          </w:tcPr>
          <w:p w14:paraId="44ADE885" w14:textId="77777777" w:rsidR="0031243E" w:rsidRPr="00EA5ECC" w:rsidRDefault="0031243E" w:rsidP="00641FB0">
            <w:pPr>
              <w:pStyle w:val="TAC"/>
              <w:rPr>
                <w:rFonts w:cs="Arial"/>
              </w:rPr>
            </w:pPr>
            <w:r w:rsidRPr="00EA5ECC">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5EBE1506" w14:textId="77777777" w:rsidR="0031243E" w:rsidRPr="00EA5ECC" w:rsidRDefault="0031243E" w:rsidP="00641FB0">
            <w:pPr>
              <w:pStyle w:val="TAC"/>
              <w:rPr>
                <w:rFonts w:cs="Arial"/>
              </w:rPr>
            </w:pPr>
            <w:r w:rsidRPr="00EA5ECC">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3D3977CC" w14:textId="77777777" w:rsidR="0031243E" w:rsidRPr="00EA5ECC" w:rsidRDefault="0031243E" w:rsidP="00641FB0">
            <w:pPr>
              <w:pStyle w:val="TAC"/>
              <w:rPr>
                <w:rFonts w:cs="Arial"/>
              </w:rPr>
            </w:pPr>
            <w:r w:rsidRPr="00EA5ECC">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B5A72C" w14:textId="77777777" w:rsidR="0031243E" w:rsidRPr="00EA5ECC" w:rsidRDefault="0031243E" w:rsidP="00641FB0">
            <w:pPr>
              <w:pStyle w:val="TAC"/>
              <w:rPr>
                <w:rFonts w:cs="Arial"/>
              </w:rPr>
            </w:pPr>
            <w:r w:rsidRPr="00EA5ECC">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DB2990" w14:textId="77777777" w:rsidR="0031243E" w:rsidRPr="00EA5ECC" w:rsidRDefault="0031243E" w:rsidP="00641FB0">
            <w:pPr>
              <w:pStyle w:val="TAC"/>
              <w:rPr>
                <w:rFonts w:cs="Arial"/>
              </w:rPr>
            </w:pPr>
            <w:r w:rsidRPr="00EA5ECC">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D64656" w14:textId="77777777" w:rsidR="0031243E" w:rsidRPr="00EA5ECC" w:rsidRDefault="0031243E" w:rsidP="00641FB0">
            <w:pPr>
              <w:pStyle w:val="TAC"/>
              <w:rPr>
                <w:rFonts w:cs="Arial"/>
              </w:rPr>
            </w:pPr>
            <w:r w:rsidRPr="00EA5ECC">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C5546F5" w14:textId="77777777" w:rsidR="0031243E" w:rsidRPr="00EA5ECC" w:rsidRDefault="0031243E" w:rsidP="00641FB0">
            <w:pPr>
              <w:pStyle w:val="TAC"/>
              <w:rPr>
                <w:rFonts w:cs="Arial"/>
              </w:rPr>
            </w:pPr>
          </w:p>
        </w:tc>
      </w:tr>
    </w:tbl>
    <w:p w14:paraId="5181A08F" w14:textId="77777777" w:rsidR="0031243E" w:rsidRPr="00EA5ECC" w:rsidRDefault="0031243E" w:rsidP="0031243E"/>
    <w:p w14:paraId="74F97054" w14:textId="77777777" w:rsidR="0031243E" w:rsidRPr="00EA5ECC" w:rsidRDefault="0031243E" w:rsidP="0031243E">
      <w:pPr>
        <w:pStyle w:val="NO"/>
      </w:pPr>
      <w:r w:rsidRPr="00EA5ECC">
        <w:t>NOTE 1:</w:t>
      </w:r>
      <w:r w:rsidRPr="00EA5ECC">
        <w:tab/>
        <w:t xml:space="preserve">As defined in the scope for spurious emissions in this subclause, the co-location requirements in Table 6.6.1.5.6-1 do not apply for the </w:t>
      </w:r>
      <w:proofErr w:type="spellStart"/>
      <w:r w:rsidRPr="00EA5ECC">
        <w:t>Δf</w:t>
      </w:r>
      <w:r w:rsidRPr="00EA5ECC">
        <w:rPr>
          <w:vertAlign w:val="subscript"/>
        </w:rPr>
        <w:t>OBUE</w:t>
      </w:r>
      <w:proofErr w:type="spellEnd"/>
      <w:r w:rsidRPr="00EA5ECC">
        <w:t xml:space="preserve"> frequency range immediately outside the BS transmit frequency range of a downlink operating band (see Tables 4.4-1 and 4.4-2). The current state-of-the-art technology does not allow a single generic solution for co-location with </w:t>
      </w:r>
      <w:r w:rsidRPr="00EA5ECC">
        <w:rPr>
          <w:lang w:eastAsia="zh-CN"/>
        </w:rPr>
        <w:t>other system</w:t>
      </w:r>
      <w:r w:rsidRPr="00EA5ECC">
        <w:t xml:space="preserve"> on adjacent frequencies for 30 dB BS-BS minimum coupling loss. However, there are certain site-engineering solutions that can be used. These techniques are addressed in TR 25.942 [14].</w:t>
      </w:r>
    </w:p>
    <w:p w14:paraId="20573350" w14:textId="77777777" w:rsidR="0031243E" w:rsidRPr="00EA5ECC" w:rsidRDefault="0031243E" w:rsidP="0031243E">
      <w:pPr>
        <w:pStyle w:val="NO"/>
      </w:pPr>
      <w:r w:rsidRPr="00EA5ECC">
        <w:t>NOTE 2:</w:t>
      </w:r>
      <w:r w:rsidRPr="00EA5ECC">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4C585403" w14:textId="77777777" w:rsidR="0031243E" w:rsidRPr="00EA5ECC" w:rsidRDefault="0031243E" w:rsidP="0031243E">
      <w:pPr>
        <w:pStyle w:val="NO"/>
      </w:pPr>
      <w:r w:rsidRPr="00EA5ECC">
        <w:t>NOTE 3:</w:t>
      </w:r>
      <w:r w:rsidRPr="00EA5EC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6B9770C" w14:textId="77777777" w:rsidR="0031243E" w:rsidRDefault="0031243E" w:rsidP="0031243E">
      <w:pPr>
        <w:pStyle w:val="NO"/>
        <w:rPr>
          <w:noProof/>
          <w:color w:val="0070C0"/>
          <w:sz w:val="24"/>
        </w:rPr>
      </w:pPr>
    </w:p>
    <w:p w14:paraId="5BB63DED" w14:textId="77777777" w:rsidR="0031243E" w:rsidRDefault="0031243E" w:rsidP="0031243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285FB8F0" w14:textId="1FDB369D" w:rsidR="0031243E" w:rsidRDefault="0031243E" w:rsidP="00E33C0A">
      <w:pPr>
        <w:pStyle w:val="NO"/>
        <w:rPr>
          <w:noProof/>
          <w:color w:val="0070C0"/>
          <w:sz w:val="24"/>
        </w:rPr>
      </w:pPr>
    </w:p>
    <w:p w14:paraId="7BE98ADF" w14:textId="7081FB93" w:rsidR="0031243E" w:rsidRDefault="0031243E" w:rsidP="0031243E">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3BB7A4E2" w14:textId="77777777" w:rsidR="00151E0B" w:rsidRPr="00EA5ECC" w:rsidRDefault="00151E0B" w:rsidP="00151E0B">
      <w:pPr>
        <w:pStyle w:val="Heading4"/>
        <w:tabs>
          <w:tab w:val="left" w:pos="1276"/>
        </w:tabs>
      </w:pPr>
      <w:bookmarkStart w:id="9" w:name="_Toc5362730"/>
      <w:r w:rsidRPr="00EA5ECC">
        <w:t>7.5.5.2</w:t>
      </w:r>
      <w:r w:rsidRPr="00EA5ECC">
        <w:tab/>
        <w:t>Co-location test requirements</w:t>
      </w:r>
      <w:bookmarkEnd w:id="9"/>
    </w:p>
    <w:p w14:paraId="0F3D4713" w14:textId="77777777" w:rsidR="00151E0B" w:rsidRPr="00EA5ECC" w:rsidRDefault="00151E0B" w:rsidP="00151E0B">
      <w:r w:rsidRPr="00EA5ECC">
        <w:t>This additional blocking requirement may be applied for the protection of BS receivers when NR, E-UTRA, UTRA, CDMA or GSM/EDGE BS operating in a different frequency band are co-located with a BS.</w:t>
      </w:r>
    </w:p>
    <w:p w14:paraId="3CDC56A1" w14:textId="77777777" w:rsidR="00151E0B" w:rsidRPr="00EA5ECC" w:rsidRDefault="00151E0B" w:rsidP="00151E0B">
      <w:r w:rsidRPr="00EA5ECC">
        <w:t>The requirements in this subclause assume a 30 dB coupling loss between the interfering transmitter and the BS receiver and are based on co-location with base stations of the same class.</w:t>
      </w:r>
    </w:p>
    <w:p w14:paraId="6BF43733" w14:textId="77777777" w:rsidR="00151E0B" w:rsidRPr="00EA5ECC" w:rsidRDefault="00151E0B" w:rsidP="00151E0B">
      <w:r w:rsidRPr="00EA5ECC">
        <w:t xml:space="preserve">For </w:t>
      </w:r>
      <w:r w:rsidRPr="00EA5ECC">
        <w:rPr>
          <w:rFonts w:cs="v5.0.0"/>
        </w:rPr>
        <w:t>a wanted and an interfering signal coupled to BS antenna input using the parameters in Table 7.5.5.2-1</w:t>
      </w:r>
      <w:r w:rsidRPr="00EA5ECC">
        <w:t>, the following requirements shall be met:</w:t>
      </w:r>
    </w:p>
    <w:p w14:paraId="12F6A221"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E-UTRA carrier, the throughput shall be ≥ 95% of the maximum throughput of the reference measurement channel defined in TS 36.104 [5], subclause 7.2.</w:t>
      </w:r>
    </w:p>
    <w:p w14:paraId="1AB6968B"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UTRA FDD carrier, the BER shall not exceed 0.001 for the reference measurement channel defined in TS 25.104 [3], subclause 7.2.</w:t>
      </w:r>
    </w:p>
    <w:p w14:paraId="69BA2211"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UTRA </w:t>
      </w:r>
      <w:r w:rsidRPr="00EA5ECC">
        <w:rPr>
          <w:lang w:eastAsia="zh-CN"/>
        </w:rPr>
        <w:t xml:space="preserve">TDD </w:t>
      </w:r>
      <w:r w:rsidRPr="00EA5ECC">
        <w:t>carrier, the BER shall not exceed 0.001 for the reference measurement channel defined in TS 25.105 [4], subclause 7.2.</w:t>
      </w:r>
    </w:p>
    <w:p w14:paraId="24B9E2A2"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GSM/EDGE carrier, the conditions are specified in TS 45.005 [6], Annex P.2.1.</w:t>
      </w:r>
    </w:p>
    <w:p w14:paraId="0A382F61"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NB-IoT carrier, the throughput shall be ≥ 95% of the maximum throughput of the reference measurement channel defined in TS 36.104 [5], subclause 7.2.</w:t>
      </w:r>
    </w:p>
    <w:p w14:paraId="287E5D81" w14:textId="77777777" w:rsidR="00151E0B" w:rsidRPr="00EA5ECC" w:rsidRDefault="00151E0B" w:rsidP="00151E0B">
      <w:pPr>
        <w:pStyle w:val="B10"/>
      </w:pPr>
      <w:r w:rsidRPr="00EA5ECC">
        <w:t>-</w:t>
      </w:r>
      <w:r w:rsidRPr="00EA5ECC">
        <w:tab/>
        <w:t xml:space="preserve">For any </w:t>
      </w:r>
      <w:r w:rsidRPr="00EA5ECC">
        <w:rPr>
          <w:rFonts w:cs="Arial"/>
        </w:rPr>
        <w:t>measured</w:t>
      </w:r>
      <w:r w:rsidRPr="00EA5ECC">
        <w:t xml:space="preserve"> NR carrier, the throughput shall be ≥ 95% of the maximum throughput of the reference measurement channel defined in TS 38.104 [27], subclause 7.2.</w:t>
      </w:r>
    </w:p>
    <w:p w14:paraId="12D5D95C" w14:textId="77777777" w:rsidR="00151E0B" w:rsidRPr="00EA5ECC" w:rsidRDefault="00151E0B" w:rsidP="00151E0B">
      <w:pPr>
        <w:pStyle w:val="TH"/>
      </w:pPr>
      <w:r w:rsidRPr="00EA5ECC">
        <w:rPr>
          <w:rFonts w:eastAsia="Osaka"/>
        </w:rPr>
        <w:lastRenderedPageBreak/>
        <w:t xml:space="preserve">Table 7.5.5.2-1: </w:t>
      </w:r>
      <w:r w:rsidRPr="00EA5ECC">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151E0B" w:rsidRPr="00EA5ECC" w14:paraId="34DB97BF" w14:textId="77777777" w:rsidTr="00641FB0">
        <w:trPr>
          <w:jc w:val="center"/>
        </w:trPr>
        <w:tc>
          <w:tcPr>
            <w:tcW w:w="1736" w:type="dxa"/>
          </w:tcPr>
          <w:p w14:paraId="31005A71" w14:textId="77777777" w:rsidR="00151E0B" w:rsidRPr="00EA5ECC" w:rsidRDefault="00151E0B" w:rsidP="00641FB0">
            <w:pPr>
              <w:pStyle w:val="TAH"/>
              <w:rPr>
                <w:rFonts w:cs="Arial"/>
              </w:rPr>
            </w:pPr>
            <w:r w:rsidRPr="00EA5ECC">
              <w:rPr>
                <w:rFonts w:cs="Arial"/>
              </w:rPr>
              <w:lastRenderedPageBreak/>
              <w:t>Type of co-located BS</w:t>
            </w:r>
          </w:p>
        </w:tc>
        <w:tc>
          <w:tcPr>
            <w:tcW w:w="1555" w:type="dxa"/>
          </w:tcPr>
          <w:p w14:paraId="759A677B" w14:textId="77777777" w:rsidR="00151E0B" w:rsidRPr="00EA5ECC" w:rsidRDefault="00151E0B" w:rsidP="00641FB0">
            <w:pPr>
              <w:pStyle w:val="TAH"/>
              <w:rPr>
                <w:rFonts w:cs="Arial"/>
              </w:rPr>
            </w:pPr>
            <w:r w:rsidRPr="00EA5ECC">
              <w:rPr>
                <w:rFonts w:cs="Arial"/>
              </w:rPr>
              <w:t>Centre Frequency of Interfering Signal (MHz)</w:t>
            </w:r>
          </w:p>
        </w:tc>
        <w:tc>
          <w:tcPr>
            <w:tcW w:w="1139" w:type="dxa"/>
          </w:tcPr>
          <w:p w14:paraId="3F80CFFF" w14:textId="77777777" w:rsidR="00151E0B" w:rsidRPr="00EA5ECC" w:rsidRDefault="00151E0B" w:rsidP="00641FB0">
            <w:pPr>
              <w:pStyle w:val="TAH"/>
              <w:rPr>
                <w:rFonts w:cs="Arial"/>
              </w:rPr>
            </w:pPr>
            <w:r w:rsidRPr="00EA5ECC">
              <w:rPr>
                <w:rFonts w:cs="Arial"/>
              </w:rPr>
              <w:t>Interfering Signal mean power for WA BS (dBm)</w:t>
            </w:r>
          </w:p>
        </w:tc>
        <w:tc>
          <w:tcPr>
            <w:tcW w:w="1134" w:type="dxa"/>
          </w:tcPr>
          <w:p w14:paraId="4BB83C48" w14:textId="77777777" w:rsidR="00151E0B" w:rsidRPr="00EA5ECC" w:rsidRDefault="00151E0B" w:rsidP="00641FB0">
            <w:pPr>
              <w:pStyle w:val="TAH"/>
              <w:rPr>
                <w:rFonts w:cs="Arial"/>
              </w:rPr>
            </w:pPr>
            <w:r w:rsidRPr="00EA5ECC">
              <w:rPr>
                <w:rFonts w:eastAsia="SimSun" w:cs="Arial"/>
                <w:lang w:eastAsia="zh-CN"/>
              </w:rPr>
              <w:t>I</w:t>
            </w:r>
            <w:r w:rsidRPr="00EA5ECC">
              <w:rPr>
                <w:rFonts w:cs="Arial"/>
              </w:rPr>
              <w:t xml:space="preserve">nterfering Signal mean power </w:t>
            </w:r>
            <w:r w:rsidRPr="00EA5ECC">
              <w:rPr>
                <w:rFonts w:eastAsia="SimSun" w:cs="Arial"/>
                <w:lang w:eastAsia="zh-CN"/>
              </w:rPr>
              <w:t>for MR BS</w:t>
            </w:r>
            <w:r w:rsidRPr="00EA5ECC" w:rsidDel="006A67F6">
              <w:rPr>
                <w:rFonts w:eastAsia="SimSun" w:cs="Arial"/>
                <w:lang w:eastAsia="zh-CN"/>
              </w:rPr>
              <w:t xml:space="preserve"> </w:t>
            </w:r>
            <w:r w:rsidRPr="00EA5ECC">
              <w:rPr>
                <w:rFonts w:cs="Arial"/>
              </w:rPr>
              <w:t>(dBm)</w:t>
            </w:r>
          </w:p>
        </w:tc>
        <w:tc>
          <w:tcPr>
            <w:tcW w:w="1134" w:type="dxa"/>
          </w:tcPr>
          <w:p w14:paraId="75ED7D68" w14:textId="77777777" w:rsidR="00151E0B" w:rsidRPr="00EA5ECC" w:rsidRDefault="00151E0B" w:rsidP="00641FB0">
            <w:pPr>
              <w:pStyle w:val="TAH"/>
              <w:rPr>
                <w:rFonts w:cs="Arial"/>
              </w:rPr>
            </w:pPr>
            <w:r w:rsidRPr="00EA5ECC">
              <w:rPr>
                <w:rFonts w:eastAsia="SimSun" w:cs="Arial"/>
                <w:lang w:eastAsia="zh-CN"/>
              </w:rPr>
              <w:t>I</w:t>
            </w:r>
            <w:r w:rsidRPr="00EA5ECC">
              <w:rPr>
                <w:rFonts w:cs="Arial"/>
              </w:rPr>
              <w:t xml:space="preserve">nterfering Signal mean power </w:t>
            </w:r>
            <w:r w:rsidRPr="00EA5ECC">
              <w:rPr>
                <w:rFonts w:eastAsia="SimSun" w:cs="Arial"/>
                <w:lang w:eastAsia="zh-CN"/>
              </w:rPr>
              <w:t>for LA BS</w:t>
            </w:r>
            <w:r w:rsidRPr="00EA5ECC" w:rsidDel="006A67F6">
              <w:rPr>
                <w:rFonts w:eastAsia="SimSun" w:cs="Arial"/>
                <w:lang w:eastAsia="zh-CN"/>
              </w:rPr>
              <w:t xml:space="preserve"> </w:t>
            </w:r>
            <w:r w:rsidRPr="00EA5ECC">
              <w:rPr>
                <w:rFonts w:cs="Arial"/>
              </w:rPr>
              <w:t>(dBm)</w:t>
            </w:r>
          </w:p>
        </w:tc>
        <w:tc>
          <w:tcPr>
            <w:tcW w:w="1738" w:type="dxa"/>
          </w:tcPr>
          <w:p w14:paraId="32F0E429" w14:textId="77777777" w:rsidR="00151E0B" w:rsidRPr="00EA5ECC" w:rsidRDefault="00151E0B" w:rsidP="00641FB0">
            <w:pPr>
              <w:pStyle w:val="TAH"/>
              <w:rPr>
                <w:rFonts w:cs="Arial"/>
              </w:rPr>
            </w:pPr>
            <w:r w:rsidRPr="00EA5ECC">
              <w:rPr>
                <w:rFonts w:cs="Arial"/>
              </w:rPr>
              <w:t>Wanted Signal mean power (dBm)</w:t>
            </w:r>
          </w:p>
        </w:tc>
        <w:tc>
          <w:tcPr>
            <w:tcW w:w="1274" w:type="dxa"/>
          </w:tcPr>
          <w:p w14:paraId="5E6DC997" w14:textId="77777777" w:rsidR="00151E0B" w:rsidRPr="00EA5ECC" w:rsidRDefault="00151E0B" w:rsidP="00641FB0">
            <w:pPr>
              <w:pStyle w:val="TAH"/>
              <w:rPr>
                <w:rFonts w:cs="Arial"/>
              </w:rPr>
            </w:pPr>
            <w:r w:rsidRPr="00EA5ECC">
              <w:rPr>
                <w:rFonts w:cs="Arial"/>
              </w:rPr>
              <w:t>Type of Interfering Signal</w:t>
            </w:r>
          </w:p>
        </w:tc>
      </w:tr>
      <w:tr w:rsidR="00151E0B" w:rsidRPr="00EA5ECC" w14:paraId="5F326879" w14:textId="77777777" w:rsidTr="00641FB0">
        <w:trPr>
          <w:jc w:val="center"/>
        </w:trPr>
        <w:tc>
          <w:tcPr>
            <w:tcW w:w="1736" w:type="dxa"/>
          </w:tcPr>
          <w:p w14:paraId="675957D2" w14:textId="77777777" w:rsidR="00151E0B" w:rsidRPr="00EA5ECC" w:rsidRDefault="00151E0B" w:rsidP="00641FB0">
            <w:pPr>
              <w:pStyle w:val="TAL"/>
              <w:rPr>
                <w:rFonts w:cs="Arial"/>
              </w:rPr>
            </w:pPr>
            <w:r w:rsidRPr="00EA5ECC">
              <w:rPr>
                <w:rFonts w:cs="Arial"/>
              </w:rPr>
              <w:t>GSM850</w:t>
            </w:r>
            <w:r w:rsidRPr="00EA5ECC">
              <w:rPr>
                <w:rFonts w:cs="v5.0.0"/>
              </w:rPr>
              <w:t xml:space="preserve"> or CDMA850</w:t>
            </w:r>
          </w:p>
        </w:tc>
        <w:tc>
          <w:tcPr>
            <w:tcW w:w="1555" w:type="dxa"/>
            <w:vAlign w:val="center"/>
          </w:tcPr>
          <w:p w14:paraId="698B0088" w14:textId="77777777" w:rsidR="00151E0B" w:rsidRPr="00EA5ECC" w:rsidRDefault="00151E0B" w:rsidP="00641FB0">
            <w:pPr>
              <w:pStyle w:val="TAC"/>
              <w:rPr>
                <w:rFonts w:cs="Arial"/>
              </w:rPr>
            </w:pPr>
            <w:r w:rsidRPr="00EA5ECC">
              <w:rPr>
                <w:rFonts w:cs="Arial"/>
              </w:rPr>
              <w:t>869 – 894</w:t>
            </w:r>
          </w:p>
        </w:tc>
        <w:tc>
          <w:tcPr>
            <w:tcW w:w="1139" w:type="dxa"/>
            <w:vAlign w:val="center"/>
          </w:tcPr>
          <w:p w14:paraId="14A05B2B" w14:textId="77777777" w:rsidR="00151E0B" w:rsidRPr="00EA5ECC" w:rsidRDefault="00151E0B" w:rsidP="00641FB0">
            <w:pPr>
              <w:pStyle w:val="TAC"/>
              <w:rPr>
                <w:rFonts w:cs="Arial"/>
              </w:rPr>
            </w:pPr>
            <w:r w:rsidRPr="00EA5ECC">
              <w:rPr>
                <w:rFonts w:cs="Arial"/>
              </w:rPr>
              <w:t>+16**</w:t>
            </w:r>
          </w:p>
        </w:tc>
        <w:tc>
          <w:tcPr>
            <w:tcW w:w="1134" w:type="dxa"/>
            <w:vAlign w:val="center"/>
          </w:tcPr>
          <w:p w14:paraId="66D63A77"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38DC9C3"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1821236"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6016952" w14:textId="77777777" w:rsidR="00151E0B" w:rsidRPr="00EA5ECC" w:rsidRDefault="00151E0B" w:rsidP="00641FB0">
            <w:pPr>
              <w:pStyle w:val="TAC"/>
              <w:rPr>
                <w:rFonts w:cs="Arial"/>
              </w:rPr>
            </w:pPr>
            <w:r w:rsidRPr="00EA5ECC">
              <w:rPr>
                <w:rFonts w:cs="Arial"/>
              </w:rPr>
              <w:t>CW carrier</w:t>
            </w:r>
          </w:p>
        </w:tc>
      </w:tr>
      <w:tr w:rsidR="00151E0B" w:rsidRPr="00EA5ECC" w14:paraId="6B24C9C1" w14:textId="77777777" w:rsidTr="00641FB0">
        <w:trPr>
          <w:jc w:val="center"/>
        </w:trPr>
        <w:tc>
          <w:tcPr>
            <w:tcW w:w="1736" w:type="dxa"/>
          </w:tcPr>
          <w:p w14:paraId="2BDEC333" w14:textId="77777777" w:rsidR="00151E0B" w:rsidRPr="00EA5ECC" w:rsidRDefault="00151E0B" w:rsidP="00641FB0">
            <w:pPr>
              <w:pStyle w:val="TAL"/>
              <w:rPr>
                <w:rFonts w:cs="Arial"/>
              </w:rPr>
            </w:pPr>
            <w:r w:rsidRPr="00EA5ECC">
              <w:rPr>
                <w:rFonts w:cs="Arial"/>
              </w:rPr>
              <w:t>GSM900</w:t>
            </w:r>
          </w:p>
        </w:tc>
        <w:tc>
          <w:tcPr>
            <w:tcW w:w="1555" w:type="dxa"/>
            <w:vAlign w:val="center"/>
          </w:tcPr>
          <w:p w14:paraId="1BF33BD1" w14:textId="77777777" w:rsidR="00151E0B" w:rsidRPr="00EA5ECC" w:rsidRDefault="00151E0B" w:rsidP="00641FB0">
            <w:pPr>
              <w:pStyle w:val="TAC"/>
              <w:rPr>
                <w:rFonts w:cs="Arial"/>
              </w:rPr>
            </w:pPr>
            <w:r w:rsidRPr="00EA5ECC">
              <w:rPr>
                <w:rFonts w:cs="Arial"/>
              </w:rPr>
              <w:t>921 – 960</w:t>
            </w:r>
          </w:p>
        </w:tc>
        <w:tc>
          <w:tcPr>
            <w:tcW w:w="1139" w:type="dxa"/>
            <w:vAlign w:val="center"/>
          </w:tcPr>
          <w:p w14:paraId="5D4A94EB" w14:textId="77777777" w:rsidR="00151E0B" w:rsidRPr="00EA5ECC" w:rsidRDefault="00151E0B" w:rsidP="00641FB0">
            <w:pPr>
              <w:pStyle w:val="TAC"/>
              <w:rPr>
                <w:rFonts w:cs="Arial"/>
              </w:rPr>
            </w:pPr>
            <w:r w:rsidRPr="00EA5ECC">
              <w:rPr>
                <w:rFonts w:cs="Arial"/>
              </w:rPr>
              <w:t>+16**</w:t>
            </w:r>
          </w:p>
        </w:tc>
        <w:tc>
          <w:tcPr>
            <w:tcW w:w="1134" w:type="dxa"/>
            <w:vAlign w:val="center"/>
          </w:tcPr>
          <w:p w14:paraId="113FECF7"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C72814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FD6F19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3FFE5EE" w14:textId="77777777" w:rsidR="00151E0B" w:rsidRPr="00EA5ECC" w:rsidRDefault="00151E0B" w:rsidP="00641FB0">
            <w:pPr>
              <w:pStyle w:val="TAC"/>
              <w:rPr>
                <w:rFonts w:cs="Arial"/>
              </w:rPr>
            </w:pPr>
            <w:r w:rsidRPr="00EA5ECC">
              <w:rPr>
                <w:rFonts w:cs="Arial"/>
              </w:rPr>
              <w:t>CW carrier</w:t>
            </w:r>
          </w:p>
        </w:tc>
      </w:tr>
      <w:tr w:rsidR="00151E0B" w:rsidRPr="00EA5ECC" w14:paraId="6DF5BAEF" w14:textId="77777777" w:rsidTr="00641FB0">
        <w:trPr>
          <w:jc w:val="center"/>
        </w:trPr>
        <w:tc>
          <w:tcPr>
            <w:tcW w:w="1736" w:type="dxa"/>
          </w:tcPr>
          <w:p w14:paraId="7D5CD956" w14:textId="77777777" w:rsidR="00151E0B" w:rsidRPr="00EA5ECC" w:rsidRDefault="00151E0B" w:rsidP="00641FB0">
            <w:pPr>
              <w:pStyle w:val="TAL"/>
              <w:rPr>
                <w:rFonts w:cs="Arial"/>
              </w:rPr>
            </w:pPr>
            <w:r w:rsidRPr="00EA5ECC">
              <w:rPr>
                <w:rFonts w:cs="Arial"/>
              </w:rPr>
              <w:t>DCS1800</w:t>
            </w:r>
          </w:p>
        </w:tc>
        <w:tc>
          <w:tcPr>
            <w:tcW w:w="1555" w:type="dxa"/>
            <w:vAlign w:val="center"/>
          </w:tcPr>
          <w:p w14:paraId="6E0AAB8E" w14:textId="77777777" w:rsidR="00151E0B" w:rsidRPr="00EA5ECC" w:rsidRDefault="00151E0B" w:rsidP="00641FB0">
            <w:pPr>
              <w:pStyle w:val="TAC"/>
              <w:rPr>
                <w:rFonts w:cs="Arial"/>
              </w:rPr>
            </w:pPr>
            <w:r w:rsidRPr="00EA5ECC">
              <w:rPr>
                <w:rFonts w:cs="Arial"/>
              </w:rPr>
              <w:t>1805 – 1880</w:t>
            </w:r>
          </w:p>
          <w:p w14:paraId="2A645568" w14:textId="77777777" w:rsidR="00151E0B" w:rsidRPr="00EA5ECC" w:rsidRDefault="00151E0B" w:rsidP="00641FB0">
            <w:pPr>
              <w:pStyle w:val="TAC"/>
              <w:rPr>
                <w:rFonts w:cs="Arial"/>
              </w:rPr>
            </w:pPr>
            <w:r w:rsidRPr="00EA5ECC">
              <w:rPr>
                <w:rFonts w:cs="Arial"/>
              </w:rPr>
              <w:t>(Note 4)</w:t>
            </w:r>
          </w:p>
        </w:tc>
        <w:tc>
          <w:tcPr>
            <w:tcW w:w="1139" w:type="dxa"/>
            <w:vAlign w:val="center"/>
          </w:tcPr>
          <w:p w14:paraId="662D4322" w14:textId="77777777" w:rsidR="00151E0B" w:rsidRPr="00EA5ECC" w:rsidRDefault="00151E0B" w:rsidP="00641FB0">
            <w:pPr>
              <w:pStyle w:val="TAC"/>
              <w:rPr>
                <w:rFonts w:cs="Arial"/>
              </w:rPr>
            </w:pPr>
            <w:r w:rsidRPr="00EA5ECC">
              <w:rPr>
                <w:rFonts w:cs="Arial"/>
              </w:rPr>
              <w:t>+16**</w:t>
            </w:r>
          </w:p>
        </w:tc>
        <w:tc>
          <w:tcPr>
            <w:tcW w:w="1134" w:type="dxa"/>
            <w:vAlign w:val="center"/>
          </w:tcPr>
          <w:p w14:paraId="71754CB6"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3C0CC86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170A248"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90E8AF5" w14:textId="77777777" w:rsidR="00151E0B" w:rsidRPr="00EA5ECC" w:rsidRDefault="00151E0B" w:rsidP="00641FB0">
            <w:pPr>
              <w:pStyle w:val="TAC"/>
              <w:rPr>
                <w:rFonts w:cs="Arial"/>
              </w:rPr>
            </w:pPr>
            <w:r w:rsidRPr="00EA5ECC">
              <w:rPr>
                <w:rFonts w:cs="Arial"/>
              </w:rPr>
              <w:t>CW carrier</w:t>
            </w:r>
          </w:p>
        </w:tc>
      </w:tr>
      <w:tr w:rsidR="00151E0B" w:rsidRPr="00EA5ECC" w14:paraId="76E8F0BD" w14:textId="77777777" w:rsidTr="00641FB0">
        <w:trPr>
          <w:jc w:val="center"/>
        </w:trPr>
        <w:tc>
          <w:tcPr>
            <w:tcW w:w="1736" w:type="dxa"/>
          </w:tcPr>
          <w:p w14:paraId="07114C2D" w14:textId="77777777" w:rsidR="00151E0B" w:rsidRPr="00EA5ECC" w:rsidRDefault="00151E0B" w:rsidP="00641FB0">
            <w:pPr>
              <w:pStyle w:val="TAL"/>
              <w:rPr>
                <w:rFonts w:cs="Arial"/>
              </w:rPr>
            </w:pPr>
            <w:r w:rsidRPr="00EA5ECC">
              <w:rPr>
                <w:rFonts w:cs="Arial"/>
              </w:rPr>
              <w:t>PCS1900</w:t>
            </w:r>
          </w:p>
        </w:tc>
        <w:tc>
          <w:tcPr>
            <w:tcW w:w="1555" w:type="dxa"/>
            <w:vAlign w:val="center"/>
          </w:tcPr>
          <w:p w14:paraId="3DA41CCF" w14:textId="77777777" w:rsidR="00151E0B" w:rsidRPr="00EA5ECC" w:rsidRDefault="00151E0B" w:rsidP="00641FB0">
            <w:pPr>
              <w:pStyle w:val="TAC"/>
              <w:rPr>
                <w:rFonts w:cs="Arial"/>
              </w:rPr>
            </w:pPr>
            <w:r w:rsidRPr="00EA5ECC">
              <w:rPr>
                <w:rFonts w:cs="Arial"/>
              </w:rPr>
              <w:t>1930 – 1990</w:t>
            </w:r>
          </w:p>
        </w:tc>
        <w:tc>
          <w:tcPr>
            <w:tcW w:w="1139" w:type="dxa"/>
            <w:vAlign w:val="center"/>
          </w:tcPr>
          <w:p w14:paraId="5BF20F75" w14:textId="77777777" w:rsidR="00151E0B" w:rsidRPr="00EA5ECC" w:rsidRDefault="00151E0B" w:rsidP="00641FB0">
            <w:pPr>
              <w:pStyle w:val="TAC"/>
              <w:rPr>
                <w:rFonts w:cs="Arial"/>
              </w:rPr>
            </w:pPr>
            <w:r w:rsidRPr="00EA5ECC">
              <w:rPr>
                <w:rFonts w:cs="Arial"/>
              </w:rPr>
              <w:t>+16**</w:t>
            </w:r>
          </w:p>
        </w:tc>
        <w:tc>
          <w:tcPr>
            <w:tcW w:w="1134" w:type="dxa"/>
            <w:vAlign w:val="center"/>
          </w:tcPr>
          <w:p w14:paraId="7047E8A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1B60147"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E5BBEC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70B1FAA1" w14:textId="77777777" w:rsidR="00151E0B" w:rsidRPr="00EA5ECC" w:rsidRDefault="00151E0B" w:rsidP="00641FB0">
            <w:pPr>
              <w:pStyle w:val="TAC"/>
              <w:rPr>
                <w:rFonts w:cs="Arial"/>
              </w:rPr>
            </w:pPr>
            <w:r w:rsidRPr="00EA5ECC">
              <w:rPr>
                <w:rFonts w:cs="Arial"/>
              </w:rPr>
              <w:t>CW carrier</w:t>
            </w:r>
          </w:p>
        </w:tc>
      </w:tr>
      <w:tr w:rsidR="00151E0B" w:rsidRPr="00EA5ECC" w14:paraId="41596C38" w14:textId="77777777" w:rsidTr="00641FB0">
        <w:trPr>
          <w:jc w:val="center"/>
        </w:trPr>
        <w:tc>
          <w:tcPr>
            <w:tcW w:w="1736" w:type="dxa"/>
          </w:tcPr>
          <w:p w14:paraId="61688569" w14:textId="77777777" w:rsidR="00151E0B" w:rsidRPr="00EA5ECC" w:rsidRDefault="00151E0B" w:rsidP="00641FB0">
            <w:pPr>
              <w:pStyle w:val="TAL"/>
              <w:rPr>
                <w:rFonts w:cs="Arial"/>
              </w:rPr>
            </w:pPr>
            <w:r w:rsidRPr="00EA5ECC">
              <w:rPr>
                <w:rFonts w:cs="Arial"/>
              </w:rPr>
              <w:t>UTRA FDD Band I or E-UTRA Band 1 or NR Band n1</w:t>
            </w:r>
          </w:p>
        </w:tc>
        <w:tc>
          <w:tcPr>
            <w:tcW w:w="1555" w:type="dxa"/>
            <w:vAlign w:val="center"/>
          </w:tcPr>
          <w:p w14:paraId="01D2E5A4" w14:textId="77777777" w:rsidR="00151E0B" w:rsidRPr="00EA5ECC" w:rsidRDefault="00151E0B" w:rsidP="00641FB0">
            <w:pPr>
              <w:pStyle w:val="TAC"/>
              <w:rPr>
                <w:rFonts w:cs="Arial"/>
              </w:rPr>
            </w:pPr>
            <w:r w:rsidRPr="00EA5ECC">
              <w:rPr>
                <w:rFonts w:cs="Arial"/>
              </w:rPr>
              <w:t>2110 – 2170</w:t>
            </w:r>
          </w:p>
        </w:tc>
        <w:tc>
          <w:tcPr>
            <w:tcW w:w="1139" w:type="dxa"/>
            <w:vAlign w:val="center"/>
          </w:tcPr>
          <w:p w14:paraId="12C0658D" w14:textId="77777777" w:rsidR="00151E0B" w:rsidRPr="00EA5ECC" w:rsidRDefault="00151E0B" w:rsidP="00641FB0">
            <w:pPr>
              <w:pStyle w:val="TAC"/>
              <w:rPr>
                <w:rFonts w:cs="Arial"/>
              </w:rPr>
            </w:pPr>
            <w:r w:rsidRPr="00EA5ECC">
              <w:rPr>
                <w:rFonts w:cs="Arial"/>
              </w:rPr>
              <w:t>+16**</w:t>
            </w:r>
          </w:p>
        </w:tc>
        <w:tc>
          <w:tcPr>
            <w:tcW w:w="1134" w:type="dxa"/>
            <w:vAlign w:val="center"/>
          </w:tcPr>
          <w:p w14:paraId="7A0482B3"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A1711E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2159A2B"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1C8044B" w14:textId="77777777" w:rsidR="00151E0B" w:rsidRPr="00EA5ECC" w:rsidRDefault="00151E0B" w:rsidP="00641FB0">
            <w:pPr>
              <w:pStyle w:val="TAC"/>
              <w:rPr>
                <w:rFonts w:cs="Arial"/>
              </w:rPr>
            </w:pPr>
            <w:r w:rsidRPr="00EA5ECC">
              <w:rPr>
                <w:rFonts w:cs="Arial"/>
              </w:rPr>
              <w:t>CW carrier</w:t>
            </w:r>
          </w:p>
        </w:tc>
      </w:tr>
      <w:tr w:rsidR="00151E0B" w:rsidRPr="00EA5ECC" w14:paraId="6E472F50" w14:textId="77777777" w:rsidTr="00641FB0">
        <w:trPr>
          <w:jc w:val="center"/>
        </w:trPr>
        <w:tc>
          <w:tcPr>
            <w:tcW w:w="1736" w:type="dxa"/>
          </w:tcPr>
          <w:p w14:paraId="1E9968F4" w14:textId="77777777" w:rsidR="00151E0B" w:rsidRPr="00EA5ECC" w:rsidRDefault="00151E0B" w:rsidP="00641FB0">
            <w:pPr>
              <w:pStyle w:val="TAL"/>
              <w:rPr>
                <w:rFonts w:cs="Arial"/>
              </w:rPr>
            </w:pPr>
            <w:r w:rsidRPr="00EA5ECC">
              <w:rPr>
                <w:rFonts w:cs="Arial"/>
              </w:rPr>
              <w:t>UTRA FDD Band II or E-UTRA Band 2 or NR Band n2</w:t>
            </w:r>
          </w:p>
        </w:tc>
        <w:tc>
          <w:tcPr>
            <w:tcW w:w="1555" w:type="dxa"/>
            <w:vAlign w:val="center"/>
          </w:tcPr>
          <w:p w14:paraId="7E5C0C7D" w14:textId="77777777" w:rsidR="00151E0B" w:rsidRPr="00EA5ECC" w:rsidRDefault="00151E0B" w:rsidP="00641FB0">
            <w:pPr>
              <w:pStyle w:val="TAC"/>
              <w:rPr>
                <w:rFonts w:cs="Arial"/>
              </w:rPr>
            </w:pPr>
            <w:r w:rsidRPr="00EA5ECC">
              <w:rPr>
                <w:rFonts w:cs="Arial"/>
              </w:rPr>
              <w:t>1930 – 1990</w:t>
            </w:r>
          </w:p>
        </w:tc>
        <w:tc>
          <w:tcPr>
            <w:tcW w:w="1139" w:type="dxa"/>
            <w:vAlign w:val="center"/>
          </w:tcPr>
          <w:p w14:paraId="2C580BED" w14:textId="77777777" w:rsidR="00151E0B" w:rsidRPr="00EA5ECC" w:rsidRDefault="00151E0B" w:rsidP="00641FB0">
            <w:pPr>
              <w:pStyle w:val="TAC"/>
              <w:rPr>
                <w:rFonts w:cs="Arial"/>
              </w:rPr>
            </w:pPr>
            <w:r w:rsidRPr="00EA5ECC">
              <w:rPr>
                <w:rFonts w:cs="Arial"/>
              </w:rPr>
              <w:t>+16**</w:t>
            </w:r>
          </w:p>
        </w:tc>
        <w:tc>
          <w:tcPr>
            <w:tcW w:w="1134" w:type="dxa"/>
            <w:vAlign w:val="center"/>
          </w:tcPr>
          <w:p w14:paraId="48CE47F5"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CAB5912"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484E3E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928D384" w14:textId="77777777" w:rsidR="00151E0B" w:rsidRPr="00EA5ECC" w:rsidRDefault="00151E0B" w:rsidP="00641FB0">
            <w:pPr>
              <w:pStyle w:val="TAC"/>
              <w:rPr>
                <w:rFonts w:cs="Arial"/>
              </w:rPr>
            </w:pPr>
            <w:r w:rsidRPr="00EA5ECC">
              <w:rPr>
                <w:rFonts w:cs="Arial"/>
              </w:rPr>
              <w:t>CW carrier</w:t>
            </w:r>
          </w:p>
        </w:tc>
      </w:tr>
      <w:tr w:rsidR="00151E0B" w:rsidRPr="00EA5ECC" w14:paraId="3C523001" w14:textId="77777777" w:rsidTr="00641FB0">
        <w:trPr>
          <w:jc w:val="center"/>
        </w:trPr>
        <w:tc>
          <w:tcPr>
            <w:tcW w:w="1736" w:type="dxa"/>
          </w:tcPr>
          <w:p w14:paraId="3BEF1164" w14:textId="77777777" w:rsidR="00151E0B" w:rsidRPr="00EA5ECC" w:rsidRDefault="00151E0B" w:rsidP="00641FB0">
            <w:pPr>
              <w:pStyle w:val="TAL"/>
              <w:rPr>
                <w:rFonts w:cs="Arial"/>
              </w:rPr>
            </w:pPr>
            <w:r w:rsidRPr="00EA5ECC">
              <w:rPr>
                <w:rFonts w:cs="Arial"/>
              </w:rPr>
              <w:t>UTRA FDD Band III or E-UTRA Band 3 or NR Band n3</w:t>
            </w:r>
          </w:p>
        </w:tc>
        <w:tc>
          <w:tcPr>
            <w:tcW w:w="1555" w:type="dxa"/>
            <w:vAlign w:val="center"/>
          </w:tcPr>
          <w:p w14:paraId="5D7AF095" w14:textId="77777777" w:rsidR="00151E0B" w:rsidRPr="00EA5ECC" w:rsidRDefault="00151E0B" w:rsidP="00641FB0">
            <w:pPr>
              <w:pStyle w:val="TAC"/>
              <w:rPr>
                <w:rFonts w:cs="Arial"/>
              </w:rPr>
            </w:pPr>
            <w:r w:rsidRPr="00EA5ECC">
              <w:rPr>
                <w:rFonts w:cs="Arial"/>
              </w:rPr>
              <w:t>1805 – 1880</w:t>
            </w:r>
          </w:p>
          <w:p w14:paraId="506C7A5D" w14:textId="77777777" w:rsidR="00151E0B" w:rsidRPr="00EA5ECC" w:rsidRDefault="00151E0B" w:rsidP="00641FB0">
            <w:pPr>
              <w:pStyle w:val="TAC"/>
              <w:rPr>
                <w:rFonts w:cs="Arial"/>
              </w:rPr>
            </w:pPr>
            <w:r w:rsidRPr="00EA5ECC">
              <w:rPr>
                <w:rFonts w:cs="Arial"/>
              </w:rPr>
              <w:t>(Note 4)</w:t>
            </w:r>
          </w:p>
        </w:tc>
        <w:tc>
          <w:tcPr>
            <w:tcW w:w="1139" w:type="dxa"/>
            <w:vAlign w:val="center"/>
          </w:tcPr>
          <w:p w14:paraId="6C9F33C0" w14:textId="77777777" w:rsidR="00151E0B" w:rsidRPr="00EA5ECC" w:rsidRDefault="00151E0B" w:rsidP="00641FB0">
            <w:pPr>
              <w:pStyle w:val="TAC"/>
              <w:rPr>
                <w:rFonts w:cs="Arial"/>
              </w:rPr>
            </w:pPr>
            <w:r w:rsidRPr="00EA5ECC">
              <w:rPr>
                <w:rFonts w:cs="Arial"/>
              </w:rPr>
              <w:t>+16**</w:t>
            </w:r>
          </w:p>
        </w:tc>
        <w:tc>
          <w:tcPr>
            <w:tcW w:w="1134" w:type="dxa"/>
            <w:vAlign w:val="center"/>
          </w:tcPr>
          <w:p w14:paraId="32913128"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7178E4C"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DBAA70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CA62123" w14:textId="77777777" w:rsidR="00151E0B" w:rsidRPr="00EA5ECC" w:rsidRDefault="00151E0B" w:rsidP="00641FB0">
            <w:pPr>
              <w:pStyle w:val="TAC"/>
              <w:rPr>
                <w:rFonts w:cs="Arial"/>
              </w:rPr>
            </w:pPr>
            <w:r w:rsidRPr="00EA5ECC">
              <w:rPr>
                <w:rFonts w:cs="Arial"/>
              </w:rPr>
              <w:t>CW carrier</w:t>
            </w:r>
          </w:p>
        </w:tc>
      </w:tr>
      <w:tr w:rsidR="00151E0B" w:rsidRPr="00EA5ECC" w14:paraId="6851015C" w14:textId="77777777" w:rsidTr="00641FB0">
        <w:trPr>
          <w:jc w:val="center"/>
        </w:trPr>
        <w:tc>
          <w:tcPr>
            <w:tcW w:w="1736" w:type="dxa"/>
          </w:tcPr>
          <w:p w14:paraId="38086C9B" w14:textId="77777777" w:rsidR="00151E0B" w:rsidRPr="00151E0B" w:rsidRDefault="00151E0B" w:rsidP="00641FB0">
            <w:pPr>
              <w:pStyle w:val="TAL"/>
              <w:rPr>
                <w:rFonts w:cs="Arial"/>
                <w:lang w:val="sv-SE"/>
              </w:rPr>
            </w:pPr>
            <w:r w:rsidRPr="00151E0B">
              <w:rPr>
                <w:rFonts w:cs="Arial"/>
                <w:lang w:val="sv-SE"/>
              </w:rPr>
              <w:t>UTRA FDD Band IV or E-UTRA Band 4</w:t>
            </w:r>
          </w:p>
        </w:tc>
        <w:tc>
          <w:tcPr>
            <w:tcW w:w="1555" w:type="dxa"/>
            <w:vAlign w:val="center"/>
          </w:tcPr>
          <w:p w14:paraId="363B52C5" w14:textId="77777777" w:rsidR="00151E0B" w:rsidRPr="00EA5ECC" w:rsidRDefault="00151E0B" w:rsidP="00641FB0">
            <w:pPr>
              <w:pStyle w:val="TAC"/>
              <w:rPr>
                <w:rFonts w:cs="Arial"/>
              </w:rPr>
            </w:pPr>
            <w:r w:rsidRPr="00EA5ECC">
              <w:rPr>
                <w:rFonts w:cs="Arial"/>
              </w:rPr>
              <w:t>2110 – 2155</w:t>
            </w:r>
          </w:p>
        </w:tc>
        <w:tc>
          <w:tcPr>
            <w:tcW w:w="1139" w:type="dxa"/>
            <w:vAlign w:val="center"/>
          </w:tcPr>
          <w:p w14:paraId="1CE32EF4" w14:textId="77777777" w:rsidR="00151E0B" w:rsidRPr="00EA5ECC" w:rsidRDefault="00151E0B" w:rsidP="00641FB0">
            <w:pPr>
              <w:pStyle w:val="TAC"/>
              <w:rPr>
                <w:rFonts w:cs="Arial"/>
              </w:rPr>
            </w:pPr>
            <w:r w:rsidRPr="00EA5ECC">
              <w:rPr>
                <w:rFonts w:cs="Arial"/>
              </w:rPr>
              <w:t>+16**</w:t>
            </w:r>
          </w:p>
        </w:tc>
        <w:tc>
          <w:tcPr>
            <w:tcW w:w="1134" w:type="dxa"/>
            <w:vAlign w:val="center"/>
          </w:tcPr>
          <w:p w14:paraId="528D02E2"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6B4737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3BD79A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26F035E9" w14:textId="77777777" w:rsidR="00151E0B" w:rsidRPr="00EA5ECC" w:rsidRDefault="00151E0B" w:rsidP="00641FB0">
            <w:pPr>
              <w:pStyle w:val="TAC"/>
              <w:rPr>
                <w:rFonts w:cs="Arial"/>
              </w:rPr>
            </w:pPr>
            <w:r w:rsidRPr="00EA5ECC">
              <w:rPr>
                <w:rFonts w:cs="Arial"/>
              </w:rPr>
              <w:t>CW carrier</w:t>
            </w:r>
          </w:p>
        </w:tc>
      </w:tr>
      <w:tr w:rsidR="00151E0B" w:rsidRPr="00EA5ECC" w14:paraId="15C67888" w14:textId="77777777" w:rsidTr="00641FB0">
        <w:trPr>
          <w:jc w:val="center"/>
        </w:trPr>
        <w:tc>
          <w:tcPr>
            <w:tcW w:w="1736" w:type="dxa"/>
          </w:tcPr>
          <w:p w14:paraId="06AE1ED6" w14:textId="77777777" w:rsidR="00151E0B" w:rsidRPr="00EA5ECC" w:rsidRDefault="00151E0B" w:rsidP="00641FB0">
            <w:pPr>
              <w:pStyle w:val="TAL"/>
              <w:rPr>
                <w:rFonts w:cs="Arial"/>
              </w:rPr>
            </w:pPr>
            <w:r w:rsidRPr="00EA5ECC">
              <w:rPr>
                <w:rFonts w:cs="Arial"/>
              </w:rPr>
              <w:t>UTRA FDD Band V or E-UTRA Band 5 or NR Band n5</w:t>
            </w:r>
          </w:p>
        </w:tc>
        <w:tc>
          <w:tcPr>
            <w:tcW w:w="1555" w:type="dxa"/>
            <w:vAlign w:val="center"/>
          </w:tcPr>
          <w:p w14:paraId="60E1A73F" w14:textId="77777777" w:rsidR="00151E0B" w:rsidRPr="00EA5ECC" w:rsidRDefault="00151E0B" w:rsidP="00641FB0">
            <w:pPr>
              <w:pStyle w:val="TAC"/>
              <w:rPr>
                <w:rFonts w:cs="Arial"/>
              </w:rPr>
            </w:pPr>
            <w:r w:rsidRPr="00EA5ECC">
              <w:rPr>
                <w:rFonts w:cs="Arial"/>
              </w:rPr>
              <w:t>869 – 894</w:t>
            </w:r>
          </w:p>
        </w:tc>
        <w:tc>
          <w:tcPr>
            <w:tcW w:w="1139" w:type="dxa"/>
            <w:vAlign w:val="center"/>
          </w:tcPr>
          <w:p w14:paraId="4BD9FBDF" w14:textId="77777777" w:rsidR="00151E0B" w:rsidRPr="00EA5ECC" w:rsidRDefault="00151E0B" w:rsidP="00641FB0">
            <w:pPr>
              <w:pStyle w:val="TAC"/>
              <w:rPr>
                <w:rFonts w:cs="Arial"/>
              </w:rPr>
            </w:pPr>
            <w:r w:rsidRPr="00EA5ECC">
              <w:rPr>
                <w:rFonts w:cs="Arial"/>
              </w:rPr>
              <w:t>+16**</w:t>
            </w:r>
          </w:p>
        </w:tc>
        <w:tc>
          <w:tcPr>
            <w:tcW w:w="1134" w:type="dxa"/>
            <w:vAlign w:val="center"/>
          </w:tcPr>
          <w:p w14:paraId="04A067A4"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8B4B8F3"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82808DC"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2E8BDCE" w14:textId="77777777" w:rsidR="00151E0B" w:rsidRPr="00EA5ECC" w:rsidRDefault="00151E0B" w:rsidP="00641FB0">
            <w:pPr>
              <w:pStyle w:val="TAC"/>
              <w:rPr>
                <w:rFonts w:cs="Arial"/>
              </w:rPr>
            </w:pPr>
            <w:r w:rsidRPr="00EA5ECC">
              <w:rPr>
                <w:rFonts w:cs="Arial"/>
              </w:rPr>
              <w:t>CW carrier</w:t>
            </w:r>
          </w:p>
        </w:tc>
      </w:tr>
      <w:tr w:rsidR="00151E0B" w:rsidRPr="00EA5ECC" w14:paraId="01D77861" w14:textId="77777777" w:rsidTr="00641FB0">
        <w:trPr>
          <w:jc w:val="center"/>
        </w:trPr>
        <w:tc>
          <w:tcPr>
            <w:tcW w:w="1736" w:type="dxa"/>
          </w:tcPr>
          <w:p w14:paraId="7A0AB412" w14:textId="77777777" w:rsidR="00151E0B" w:rsidRPr="00151E0B" w:rsidRDefault="00151E0B" w:rsidP="00641FB0">
            <w:pPr>
              <w:pStyle w:val="TAL"/>
              <w:rPr>
                <w:rFonts w:cs="Arial"/>
                <w:lang w:val="sv-SE"/>
              </w:rPr>
            </w:pPr>
            <w:r w:rsidRPr="00151E0B">
              <w:rPr>
                <w:rFonts w:cs="Arial"/>
                <w:lang w:val="sv-SE"/>
              </w:rPr>
              <w:t>UTRA FDD Band VI or E-UTRA Band 6</w:t>
            </w:r>
          </w:p>
        </w:tc>
        <w:tc>
          <w:tcPr>
            <w:tcW w:w="1555" w:type="dxa"/>
            <w:vAlign w:val="center"/>
          </w:tcPr>
          <w:p w14:paraId="07AB1F5D" w14:textId="77777777" w:rsidR="00151E0B" w:rsidRPr="00EA5ECC" w:rsidRDefault="00151E0B" w:rsidP="00641FB0">
            <w:pPr>
              <w:pStyle w:val="TAC"/>
              <w:rPr>
                <w:rFonts w:cs="Arial"/>
              </w:rPr>
            </w:pPr>
            <w:r w:rsidRPr="00EA5ECC">
              <w:rPr>
                <w:rFonts w:cs="Arial"/>
              </w:rPr>
              <w:t>875 – 885</w:t>
            </w:r>
          </w:p>
        </w:tc>
        <w:tc>
          <w:tcPr>
            <w:tcW w:w="1139" w:type="dxa"/>
            <w:vAlign w:val="center"/>
          </w:tcPr>
          <w:p w14:paraId="4ADED9F9" w14:textId="77777777" w:rsidR="00151E0B" w:rsidRPr="00EA5ECC" w:rsidRDefault="00151E0B" w:rsidP="00641FB0">
            <w:pPr>
              <w:pStyle w:val="TAC"/>
              <w:rPr>
                <w:rFonts w:cs="Arial"/>
              </w:rPr>
            </w:pPr>
            <w:r w:rsidRPr="00EA5ECC">
              <w:rPr>
                <w:rFonts w:cs="Arial"/>
              </w:rPr>
              <w:t>+16**</w:t>
            </w:r>
          </w:p>
        </w:tc>
        <w:tc>
          <w:tcPr>
            <w:tcW w:w="1134" w:type="dxa"/>
            <w:vAlign w:val="center"/>
          </w:tcPr>
          <w:p w14:paraId="625CFF38"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4B7F86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0C1B1A8"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1C947E1" w14:textId="77777777" w:rsidR="00151E0B" w:rsidRPr="00EA5ECC" w:rsidRDefault="00151E0B" w:rsidP="00641FB0">
            <w:pPr>
              <w:pStyle w:val="TAC"/>
              <w:rPr>
                <w:rFonts w:cs="Arial"/>
              </w:rPr>
            </w:pPr>
            <w:r w:rsidRPr="00EA5ECC">
              <w:rPr>
                <w:rFonts w:cs="Arial"/>
              </w:rPr>
              <w:t>CW carrier</w:t>
            </w:r>
          </w:p>
        </w:tc>
      </w:tr>
      <w:tr w:rsidR="00151E0B" w:rsidRPr="00EA5ECC" w14:paraId="095020C7" w14:textId="77777777" w:rsidTr="00641FB0">
        <w:trPr>
          <w:jc w:val="center"/>
        </w:trPr>
        <w:tc>
          <w:tcPr>
            <w:tcW w:w="1736" w:type="dxa"/>
          </w:tcPr>
          <w:p w14:paraId="4231DB75" w14:textId="77777777" w:rsidR="00151E0B" w:rsidRPr="00EA5ECC" w:rsidRDefault="00151E0B" w:rsidP="00641FB0">
            <w:pPr>
              <w:pStyle w:val="TAL"/>
              <w:rPr>
                <w:rFonts w:cs="Arial"/>
              </w:rPr>
            </w:pPr>
            <w:r w:rsidRPr="00EA5ECC">
              <w:rPr>
                <w:rFonts w:cs="Arial"/>
              </w:rPr>
              <w:t>UTRA FDD Band VII or E-UTRA Band 7 or NR Band n7</w:t>
            </w:r>
          </w:p>
        </w:tc>
        <w:tc>
          <w:tcPr>
            <w:tcW w:w="1555" w:type="dxa"/>
            <w:vAlign w:val="center"/>
          </w:tcPr>
          <w:p w14:paraId="0DBCF685" w14:textId="77777777" w:rsidR="00151E0B" w:rsidRPr="00EA5ECC" w:rsidRDefault="00151E0B" w:rsidP="00641FB0">
            <w:pPr>
              <w:pStyle w:val="TAC"/>
              <w:rPr>
                <w:rFonts w:cs="Arial"/>
              </w:rPr>
            </w:pPr>
            <w:r w:rsidRPr="00EA5ECC">
              <w:rPr>
                <w:rFonts w:cs="Arial"/>
              </w:rPr>
              <w:t>2620 – 2690</w:t>
            </w:r>
          </w:p>
        </w:tc>
        <w:tc>
          <w:tcPr>
            <w:tcW w:w="1139" w:type="dxa"/>
            <w:vAlign w:val="center"/>
          </w:tcPr>
          <w:p w14:paraId="2549FCB9" w14:textId="77777777" w:rsidR="00151E0B" w:rsidRPr="00EA5ECC" w:rsidRDefault="00151E0B" w:rsidP="00641FB0">
            <w:pPr>
              <w:pStyle w:val="TAC"/>
              <w:rPr>
                <w:rFonts w:cs="Arial"/>
              </w:rPr>
            </w:pPr>
            <w:r w:rsidRPr="00EA5ECC">
              <w:rPr>
                <w:rFonts w:cs="Arial"/>
              </w:rPr>
              <w:t>+16**</w:t>
            </w:r>
          </w:p>
        </w:tc>
        <w:tc>
          <w:tcPr>
            <w:tcW w:w="1134" w:type="dxa"/>
            <w:vAlign w:val="center"/>
          </w:tcPr>
          <w:p w14:paraId="227105B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4F54CB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18DFA4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2EC6524D" w14:textId="77777777" w:rsidR="00151E0B" w:rsidRPr="00EA5ECC" w:rsidRDefault="00151E0B" w:rsidP="00641FB0">
            <w:pPr>
              <w:pStyle w:val="TAC"/>
              <w:rPr>
                <w:rFonts w:cs="Arial"/>
              </w:rPr>
            </w:pPr>
            <w:r w:rsidRPr="00EA5ECC">
              <w:rPr>
                <w:rFonts w:cs="Arial"/>
              </w:rPr>
              <w:t>CW carrier</w:t>
            </w:r>
          </w:p>
        </w:tc>
      </w:tr>
      <w:tr w:rsidR="00151E0B" w:rsidRPr="00EA5ECC" w14:paraId="0197339F" w14:textId="77777777" w:rsidTr="00641FB0">
        <w:trPr>
          <w:jc w:val="center"/>
        </w:trPr>
        <w:tc>
          <w:tcPr>
            <w:tcW w:w="1736" w:type="dxa"/>
            <w:tcBorders>
              <w:top w:val="single" w:sz="4" w:space="0" w:color="auto"/>
              <w:left w:val="single" w:sz="4" w:space="0" w:color="auto"/>
              <w:bottom w:val="single" w:sz="4" w:space="0" w:color="auto"/>
              <w:right w:val="single" w:sz="4" w:space="0" w:color="auto"/>
            </w:tcBorders>
          </w:tcPr>
          <w:p w14:paraId="62062CBC" w14:textId="77777777" w:rsidR="00151E0B" w:rsidRPr="00EA5ECC" w:rsidRDefault="00151E0B" w:rsidP="00641FB0">
            <w:pPr>
              <w:pStyle w:val="TAL"/>
              <w:rPr>
                <w:rFonts w:cs="Arial"/>
              </w:rPr>
            </w:pPr>
            <w:r w:rsidRPr="00EA5ECC">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21EF1C37" w14:textId="77777777" w:rsidR="00151E0B" w:rsidRPr="00EA5ECC" w:rsidRDefault="00151E0B" w:rsidP="00641FB0">
            <w:pPr>
              <w:pStyle w:val="TAC"/>
              <w:rPr>
                <w:rFonts w:cs="Arial"/>
              </w:rPr>
            </w:pPr>
            <w:r w:rsidRPr="00EA5ECC">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6D1A1D61" w14:textId="77777777" w:rsidR="00151E0B" w:rsidRPr="00EA5ECC" w:rsidRDefault="00151E0B" w:rsidP="00641FB0">
            <w:pPr>
              <w:pStyle w:val="TAC"/>
              <w:rPr>
                <w:rFonts w:cs="Arial"/>
              </w:rPr>
            </w:pPr>
            <w:r w:rsidRPr="00EA5ECC">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DE6034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C19A4ED"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1ED8C68E"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7D4600BC" w14:textId="77777777" w:rsidR="00151E0B" w:rsidRPr="00EA5ECC" w:rsidRDefault="00151E0B" w:rsidP="00641FB0">
            <w:pPr>
              <w:pStyle w:val="TAC"/>
              <w:rPr>
                <w:rFonts w:cs="Arial"/>
              </w:rPr>
            </w:pPr>
            <w:r w:rsidRPr="00EA5ECC">
              <w:rPr>
                <w:rFonts w:cs="Arial"/>
              </w:rPr>
              <w:t>CW carrier</w:t>
            </w:r>
          </w:p>
        </w:tc>
      </w:tr>
      <w:tr w:rsidR="00151E0B" w:rsidRPr="00EA5ECC" w14:paraId="0163EB77" w14:textId="77777777" w:rsidTr="00641FB0">
        <w:trPr>
          <w:jc w:val="center"/>
        </w:trPr>
        <w:tc>
          <w:tcPr>
            <w:tcW w:w="1736" w:type="dxa"/>
          </w:tcPr>
          <w:p w14:paraId="20A4100A" w14:textId="77777777" w:rsidR="00151E0B" w:rsidRPr="00151E0B" w:rsidRDefault="00151E0B" w:rsidP="00641FB0">
            <w:pPr>
              <w:pStyle w:val="TAL"/>
              <w:rPr>
                <w:rFonts w:cs="Arial"/>
                <w:lang w:val="sv-SE"/>
              </w:rPr>
            </w:pPr>
            <w:r w:rsidRPr="00151E0B">
              <w:rPr>
                <w:rFonts w:cs="Arial"/>
                <w:lang w:val="sv-SE"/>
              </w:rPr>
              <w:t>UTRA FDD Band IX or E-UTRA Band 9</w:t>
            </w:r>
          </w:p>
        </w:tc>
        <w:tc>
          <w:tcPr>
            <w:tcW w:w="1555" w:type="dxa"/>
            <w:vAlign w:val="center"/>
          </w:tcPr>
          <w:p w14:paraId="510808BB" w14:textId="77777777" w:rsidR="00151E0B" w:rsidRPr="00EA5ECC" w:rsidRDefault="00151E0B" w:rsidP="00641FB0">
            <w:pPr>
              <w:pStyle w:val="TAC"/>
              <w:rPr>
                <w:rFonts w:cs="Arial"/>
              </w:rPr>
            </w:pPr>
            <w:r w:rsidRPr="00EA5ECC">
              <w:rPr>
                <w:rFonts w:cs="Arial"/>
              </w:rPr>
              <w:t>1844.9 – 1879.9</w:t>
            </w:r>
          </w:p>
        </w:tc>
        <w:tc>
          <w:tcPr>
            <w:tcW w:w="1139" w:type="dxa"/>
            <w:vAlign w:val="center"/>
          </w:tcPr>
          <w:p w14:paraId="3C43BCA5" w14:textId="77777777" w:rsidR="00151E0B" w:rsidRPr="00EA5ECC" w:rsidRDefault="00151E0B" w:rsidP="00641FB0">
            <w:pPr>
              <w:pStyle w:val="TAC"/>
              <w:rPr>
                <w:rFonts w:cs="Arial"/>
              </w:rPr>
            </w:pPr>
            <w:r w:rsidRPr="00EA5ECC">
              <w:rPr>
                <w:rFonts w:cs="Arial"/>
              </w:rPr>
              <w:t>+16**</w:t>
            </w:r>
          </w:p>
        </w:tc>
        <w:tc>
          <w:tcPr>
            <w:tcW w:w="1134" w:type="dxa"/>
            <w:vAlign w:val="center"/>
          </w:tcPr>
          <w:p w14:paraId="0DA8EBD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46C9882"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7523814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E244B26" w14:textId="77777777" w:rsidR="00151E0B" w:rsidRPr="00EA5ECC" w:rsidRDefault="00151E0B" w:rsidP="00641FB0">
            <w:pPr>
              <w:pStyle w:val="TAC"/>
              <w:rPr>
                <w:rFonts w:cs="Arial"/>
              </w:rPr>
            </w:pPr>
            <w:r w:rsidRPr="00EA5ECC">
              <w:rPr>
                <w:rFonts w:cs="Arial"/>
              </w:rPr>
              <w:t>CW carrier</w:t>
            </w:r>
          </w:p>
        </w:tc>
      </w:tr>
      <w:tr w:rsidR="00151E0B" w:rsidRPr="00EA5ECC" w14:paraId="76AA8628" w14:textId="77777777" w:rsidTr="00641FB0">
        <w:trPr>
          <w:jc w:val="center"/>
        </w:trPr>
        <w:tc>
          <w:tcPr>
            <w:tcW w:w="1736" w:type="dxa"/>
          </w:tcPr>
          <w:p w14:paraId="714CF50A" w14:textId="77777777" w:rsidR="00151E0B" w:rsidRPr="00151E0B" w:rsidRDefault="00151E0B" w:rsidP="00641FB0">
            <w:pPr>
              <w:pStyle w:val="TAL"/>
              <w:rPr>
                <w:rFonts w:cs="Arial"/>
                <w:lang w:val="sv-SE"/>
              </w:rPr>
            </w:pPr>
            <w:r w:rsidRPr="00151E0B">
              <w:rPr>
                <w:rFonts w:cs="Arial"/>
                <w:lang w:val="sv-SE"/>
              </w:rPr>
              <w:t>UTRA FDD Band X or E-UTRA Band 10</w:t>
            </w:r>
          </w:p>
        </w:tc>
        <w:tc>
          <w:tcPr>
            <w:tcW w:w="1555" w:type="dxa"/>
            <w:vAlign w:val="center"/>
          </w:tcPr>
          <w:p w14:paraId="30618568" w14:textId="77777777" w:rsidR="00151E0B" w:rsidRPr="00EA5ECC" w:rsidRDefault="00151E0B" w:rsidP="00641FB0">
            <w:pPr>
              <w:pStyle w:val="TAC"/>
              <w:rPr>
                <w:rFonts w:cs="Arial"/>
              </w:rPr>
            </w:pPr>
            <w:r w:rsidRPr="00EA5ECC">
              <w:rPr>
                <w:rFonts w:cs="Arial"/>
              </w:rPr>
              <w:t>2110 – 2170</w:t>
            </w:r>
          </w:p>
        </w:tc>
        <w:tc>
          <w:tcPr>
            <w:tcW w:w="1139" w:type="dxa"/>
            <w:vAlign w:val="center"/>
          </w:tcPr>
          <w:p w14:paraId="2847C711" w14:textId="77777777" w:rsidR="00151E0B" w:rsidRPr="00EA5ECC" w:rsidRDefault="00151E0B" w:rsidP="00641FB0">
            <w:pPr>
              <w:pStyle w:val="TAC"/>
              <w:rPr>
                <w:rFonts w:cs="Arial"/>
              </w:rPr>
            </w:pPr>
            <w:r w:rsidRPr="00EA5ECC">
              <w:rPr>
                <w:rFonts w:cs="Arial"/>
              </w:rPr>
              <w:t>+16**</w:t>
            </w:r>
          </w:p>
        </w:tc>
        <w:tc>
          <w:tcPr>
            <w:tcW w:w="1134" w:type="dxa"/>
            <w:vAlign w:val="center"/>
          </w:tcPr>
          <w:p w14:paraId="64AC9A4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CA8BF4F"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0C02826"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6D0E33D" w14:textId="77777777" w:rsidR="00151E0B" w:rsidRPr="00EA5ECC" w:rsidRDefault="00151E0B" w:rsidP="00641FB0">
            <w:pPr>
              <w:pStyle w:val="TAC"/>
              <w:rPr>
                <w:rFonts w:cs="Arial"/>
              </w:rPr>
            </w:pPr>
            <w:r w:rsidRPr="00EA5ECC">
              <w:rPr>
                <w:rFonts w:cs="Arial"/>
              </w:rPr>
              <w:t>CW carrier</w:t>
            </w:r>
          </w:p>
        </w:tc>
      </w:tr>
      <w:tr w:rsidR="00151E0B" w:rsidRPr="00EA5ECC" w14:paraId="366E425D" w14:textId="77777777" w:rsidTr="00641FB0">
        <w:trPr>
          <w:jc w:val="center"/>
        </w:trPr>
        <w:tc>
          <w:tcPr>
            <w:tcW w:w="1736" w:type="dxa"/>
          </w:tcPr>
          <w:p w14:paraId="06E9A086" w14:textId="77777777" w:rsidR="00151E0B" w:rsidRPr="00151E0B" w:rsidRDefault="00151E0B" w:rsidP="00641FB0">
            <w:pPr>
              <w:pStyle w:val="TAL"/>
              <w:rPr>
                <w:rFonts w:cs="Arial"/>
                <w:lang w:val="sv-SE"/>
              </w:rPr>
            </w:pPr>
            <w:r w:rsidRPr="00151E0B">
              <w:rPr>
                <w:rFonts w:cs="Arial"/>
                <w:lang w:val="sv-SE"/>
              </w:rPr>
              <w:t>UTRA FDD Band XI or E-UTRA Band 11</w:t>
            </w:r>
          </w:p>
        </w:tc>
        <w:tc>
          <w:tcPr>
            <w:tcW w:w="1555" w:type="dxa"/>
            <w:vAlign w:val="center"/>
          </w:tcPr>
          <w:p w14:paraId="4BBFEF0C" w14:textId="77777777" w:rsidR="00151E0B" w:rsidRPr="00EA5ECC" w:rsidRDefault="00151E0B" w:rsidP="00641FB0">
            <w:pPr>
              <w:pStyle w:val="TAC"/>
              <w:rPr>
                <w:rFonts w:cs="Arial"/>
              </w:rPr>
            </w:pPr>
            <w:r w:rsidRPr="00EA5ECC">
              <w:rPr>
                <w:rFonts w:cs="Arial"/>
              </w:rPr>
              <w:t>1475.9 - 1495.9</w:t>
            </w:r>
          </w:p>
        </w:tc>
        <w:tc>
          <w:tcPr>
            <w:tcW w:w="1139" w:type="dxa"/>
            <w:vAlign w:val="center"/>
          </w:tcPr>
          <w:p w14:paraId="1D428C4F" w14:textId="77777777" w:rsidR="00151E0B" w:rsidRPr="00EA5ECC" w:rsidRDefault="00151E0B" w:rsidP="00641FB0">
            <w:pPr>
              <w:pStyle w:val="TAC"/>
              <w:rPr>
                <w:rFonts w:cs="Arial"/>
              </w:rPr>
            </w:pPr>
            <w:r w:rsidRPr="00EA5ECC">
              <w:rPr>
                <w:rFonts w:cs="Arial"/>
              </w:rPr>
              <w:t>+16**</w:t>
            </w:r>
          </w:p>
        </w:tc>
        <w:tc>
          <w:tcPr>
            <w:tcW w:w="1134" w:type="dxa"/>
            <w:vAlign w:val="center"/>
          </w:tcPr>
          <w:p w14:paraId="1D0D6A3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6B0D70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936554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4734D6D" w14:textId="77777777" w:rsidR="00151E0B" w:rsidRPr="00EA5ECC" w:rsidRDefault="00151E0B" w:rsidP="00641FB0">
            <w:pPr>
              <w:pStyle w:val="TAC"/>
              <w:rPr>
                <w:rFonts w:cs="Arial"/>
              </w:rPr>
            </w:pPr>
            <w:r w:rsidRPr="00EA5ECC">
              <w:rPr>
                <w:rFonts w:cs="Arial"/>
              </w:rPr>
              <w:t>CW carrier</w:t>
            </w:r>
          </w:p>
        </w:tc>
      </w:tr>
      <w:tr w:rsidR="00151E0B" w:rsidRPr="00EA5ECC" w14:paraId="2B3B991D" w14:textId="77777777" w:rsidTr="00641FB0">
        <w:trPr>
          <w:jc w:val="center"/>
        </w:trPr>
        <w:tc>
          <w:tcPr>
            <w:tcW w:w="1736" w:type="dxa"/>
          </w:tcPr>
          <w:p w14:paraId="3EF4B59D" w14:textId="77777777" w:rsidR="00151E0B" w:rsidRPr="00EA5ECC" w:rsidRDefault="00151E0B" w:rsidP="00641FB0">
            <w:pPr>
              <w:pStyle w:val="TAL"/>
              <w:rPr>
                <w:rFonts w:cs="Arial"/>
              </w:rPr>
            </w:pPr>
            <w:r w:rsidRPr="00EA5ECC">
              <w:rPr>
                <w:rFonts w:cs="Arial"/>
              </w:rPr>
              <w:t>UTRA FDD Band XII or E-UTRA Band 12 or NR Band n12</w:t>
            </w:r>
          </w:p>
        </w:tc>
        <w:tc>
          <w:tcPr>
            <w:tcW w:w="1555" w:type="dxa"/>
            <w:vAlign w:val="center"/>
          </w:tcPr>
          <w:p w14:paraId="4CE81AFB" w14:textId="77777777" w:rsidR="00151E0B" w:rsidRPr="00EA5ECC" w:rsidRDefault="00151E0B" w:rsidP="00641FB0">
            <w:pPr>
              <w:pStyle w:val="TAC"/>
              <w:rPr>
                <w:rFonts w:cs="Arial"/>
              </w:rPr>
            </w:pPr>
            <w:r w:rsidRPr="00EA5ECC">
              <w:rPr>
                <w:rFonts w:cs="Arial"/>
              </w:rPr>
              <w:t>729 - 746</w:t>
            </w:r>
          </w:p>
        </w:tc>
        <w:tc>
          <w:tcPr>
            <w:tcW w:w="1139" w:type="dxa"/>
            <w:vAlign w:val="center"/>
          </w:tcPr>
          <w:p w14:paraId="7F5FEBF1" w14:textId="77777777" w:rsidR="00151E0B" w:rsidRPr="00EA5ECC" w:rsidRDefault="00151E0B" w:rsidP="00641FB0">
            <w:pPr>
              <w:pStyle w:val="TAC"/>
              <w:rPr>
                <w:rFonts w:cs="Arial"/>
              </w:rPr>
            </w:pPr>
            <w:r w:rsidRPr="00EA5ECC">
              <w:rPr>
                <w:rFonts w:cs="Arial"/>
              </w:rPr>
              <w:t>+16**</w:t>
            </w:r>
          </w:p>
        </w:tc>
        <w:tc>
          <w:tcPr>
            <w:tcW w:w="1134" w:type="dxa"/>
            <w:vAlign w:val="center"/>
          </w:tcPr>
          <w:p w14:paraId="1DEB77C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D60126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19AE9080"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8EA2FE0" w14:textId="77777777" w:rsidR="00151E0B" w:rsidRPr="00EA5ECC" w:rsidRDefault="00151E0B" w:rsidP="00641FB0">
            <w:pPr>
              <w:pStyle w:val="TAC"/>
              <w:rPr>
                <w:rFonts w:cs="Arial"/>
              </w:rPr>
            </w:pPr>
            <w:r w:rsidRPr="00EA5ECC">
              <w:rPr>
                <w:rFonts w:cs="Arial"/>
              </w:rPr>
              <w:t>CW carrier</w:t>
            </w:r>
          </w:p>
        </w:tc>
      </w:tr>
      <w:tr w:rsidR="00151E0B" w:rsidRPr="00EA5ECC" w14:paraId="0558CE70" w14:textId="77777777" w:rsidTr="00641FB0">
        <w:trPr>
          <w:jc w:val="center"/>
        </w:trPr>
        <w:tc>
          <w:tcPr>
            <w:tcW w:w="1736" w:type="dxa"/>
          </w:tcPr>
          <w:p w14:paraId="286DC73A" w14:textId="77777777" w:rsidR="00151E0B" w:rsidRPr="00151E0B" w:rsidRDefault="00151E0B" w:rsidP="00641FB0">
            <w:pPr>
              <w:pStyle w:val="TAL"/>
              <w:rPr>
                <w:rFonts w:cs="Arial"/>
                <w:lang w:val="sv-SE"/>
              </w:rPr>
            </w:pPr>
            <w:r w:rsidRPr="00151E0B">
              <w:rPr>
                <w:rFonts w:cs="Arial"/>
                <w:lang w:val="sv-SE"/>
              </w:rPr>
              <w:t>UTRA FDD Band XIIII or E-UTRA Band 13</w:t>
            </w:r>
          </w:p>
        </w:tc>
        <w:tc>
          <w:tcPr>
            <w:tcW w:w="1555" w:type="dxa"/>
            <w:vAlign w:val="center"/>
          </w:tcPr>
          <w:p w14:paraId="1680BFCF" w14:textId="77777777" w:rsidR="00151E0B" w:rsidRPr="00EA5ECC" w:rsidRDefault="00151E0B" w:rsidP="00641FB0">
            <w:pPr>
              <w:pStyle w:val="TAC"/>
              <w:rPr>
                <w:rFonts w:cs="Arial"/>
              </w:rPr>
            </w:pPr>
            <w:r w:rsidRPr="00EA5ECC">
              <w:rPr>
                <w:rFonts w:cs="Arial"/>
              </w:rPr>
              <w:t>746 - 756</w:t>
            </w:r>
          </w:p>
        </w:tc>
        <w:tc>
          <w:tcPr>
            <w:tcW w:w="1139" w:type="dxa"/>
            <w:vAlign w:val="center"/>
          </w:tcPr>
          <w:p w14:paraId="644B2377" w14:textId="77777777" w:rsidR="00151E0B" w:rsidRPr="00EA5ECC" w:rsidRDefault="00151E0B" w:rsidP="00641FB0">
            <w:pPr>
              <w:pStyle w:val="TAC"/>
              <w:rPr>
                <w:rFonts w:cs="Arial"/>
              </w:rPr>
            </w:pPr>
            <w:r w:rsidRPr="00EA5ECC">
              <w:rPr>
                <w:rFonts w:cs="Arial"/>
              </w:rPr>
              <w:t>+16**</w:t>
            </w:r>
          </w:p>
        </w:tc>
        <w:tc>
          <w:tcPr>
            <w:tcW w:w="1134" w:type="dxa"/>
            <w:vAlign w:val="center"/>
          </w:tcPr>
          <w:p w14:paraId="319C8012"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BEA055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BDB831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F40004F" w14:textId="77777777" w:rsidR="00151E0B" w:rsidRPr="00EA5ECC" w:rsidRDefault="00151E0B" w:rsidP="00641FB0">
            <w:pPr>
              <w:pStyle w:val="TAC"/>
              <w:rPr>
                <w:rFonts w:cs="Arial"/>
              </w:rPr>
            </w:pPr>
            <w:r w:rsidRPr="00EA5ECC">
              <w:rPr>
                <w:rFonts w:cs="Arial"/>
              </w:rPr>
              <w:t>CW carrier</w:t>
            </w:r>
          </w:p>
        </w:tc>
      </w:tr>
      <w:tr w:rsidR="00151E0B" w:rsidRPr="00EA5ECC" w14:paraId="44A9BE65" w14:textId="77777777" w:rsidTr="00641FB0">
        <w:trPr>
          <w:jc w:val="center"/>
        </w:trPr>
        <w:tc>
          <w:tcPr>
            <w:tcW w:w="1736" w:type="dxa"/>
          </w:tcPr>
          <w:p w14:paraId="3AF45C5B" w14:textId="77777777" w:rsidR="00151E0B" w:rsidRPr="00151E0B" w:rsidRDefault="00151E0B" w:rsidP="00641FB0">
            <w:pPr>
              <w:pStyle w:val="TAL"/>
              <w:rPr>
                <w:rFonts w:cs="Arial"/>
                <w:lang w:val="sv-SE"/>
              </w:rPr>
            </w:pPr>
            <w:r w:rsidRPr="00151E0B">
              <w:rPr>
                <w:rFonts w:cs="Arial"/>
                <w:lang w:val="sv-SE"/>
              </w:rPr>
              <w:t>UTRA FDD Band XIV or E-UTRA Band 14</w:t>
            </w:r>
          </w:p>
        </w:tc>
        <w:tc>
          <w:tcPr>
            <w:tcW w:w="1555" w:type="dxa"/>
            <w:vAlign w:val="center"/>
          </w:tcPr>
          <w:p w14:paraId="4B87D557" w14:textId="77777777" w:rsidR="00151E0B" w:rsidRPr="00EA5ECC" w:rsidRDefault="00151E0B" w:rsidP="00641FB0">
            <w:pPr>
              <w:pStyle w:val="TAC"/>
              <w:rPr>
                <w:rFonts w:cs="Arial"/>
              </w:rPr>
            </w:pPr>
            <w:r w:rsidRPr="00EA5ECC">
              <w:rPr>
                <w:rFonts w:cs="Arial"/>
              </w:rPr>
              <w:t>758 - 768</w:t>
            </w:r>
          </w:p>
        </w:tc>
        <w:tc>
          <w:tcPr>
            <w:tcW w:w="1139" w:type="dxa"/>
            <w:vAlign w:val="center"/>
          </w:tcPr>
          <w:p w14:paraId="351052FB" w14:textId="77777777" w:rsidR="00151E0B" w:rsidRPr="00EA5ECC" w:rsidRDefault="00151E0B" w:rsidP="00641FB0">
            <w:pPr>
              <w:pStyle w:val="TAC"/>
              <w:rPr>
                <w:rFonts w:cs="Arial"/>
              </w:rPr>
            </w:pPr>
            <w:r w:rsidRPr="00EA5ECC">
              <w:rPr>
                <w:rFonts w:cs="Arial"/>
              </w:rPr>
              <w:t>+16**</w:t>
            </w:r>
          </w:p>
        </w:tc>
        <w:tc>
          <w:tcPr>
            <w:tcW w:w="1134" w:type="dxa"/>
            <w:vAlign w:val="center"/>
          </w:tcPr>
          <w:p w14:paraId="4E4C41F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E8CB32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6C2692A"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7B49435A" w14:textId="77777777" w:rsidR="00151E0B" w:rsidRPr="00EA5ECC" w:rsidRDefault="00151E0B" w:rsidP="00641FB0">
            <w:pPr>
              <w:pStyle w:val="TAC"/>
              <w:rPr>
                <w:rFonts w:cs="Arial"/>
              </w:rPr>
            </w:pPr>
            <w:r w:rsidRPr="00EA5ECC">
              <w:rPr>
                <w:rFonts w:cs="Arial"/>
              </w:rPr>
              <w:t>CW carrier</w:t>
            </w:r>
          </w:p>
        </w:tc>
      </w:tr>
      <w:tr w:rsidR="00151E0B" w:rsidRPr="00EA5ECC" w14:paraId="1C737819" w14:textId="77777777" w:rsidTr="00641FB0">
        <w:trPr>
          <w:jc w:val="center"/>
        </w:trPr>
        <w:tc>
          <w:tcPr>
            <w:tcW w:w="1736" w:type="dxa"/>
          </w:tcPr>
          <w:p w14:paraId="3EF9F558" w14:textId="77777777" w:rsidR="00151E0B" w:rsidRPr="00EA5ECC" w:rsidRDefault="00151E0B" w:rsidP="00641FB0">
            <w:pPr>
              <w:pStyle w:val="TAL"/>
              <w:rPr>
                <w:rFonts w:cs="Arial"/>
              </w:rPr>
            </w:pPr>
            <w:r w:rsidRPr="00EA5ECC">
              <w:rPr>
                <w:rFonts w:cs="Arial"/>
              </w:rPr>
              <w:t>E-UTRA Band 17</w:t>
            </w:r>
          </w:p>
        </w:tc>
        <w:tc>
          <w:tcPr>
            <w:tcW w:w="1555" w:type="dxa"/>
            <w:vAlign w:val="center"/>
          </w:tcPr>
          <w:p w14:paraId="164603D8" w14:textId="77777777" w:rsidR="00151E0B" w:rsidRPr="00EA5ECC" w:rsidRDefault="00151E0B" w:rsidP="00641FB0">
            <w:pPr>
              <w:pStyle w:val="TAC"/>
              <w:rPr>
                <w:rFonts w:cs="Arial"/>
              </w:rPr>
            </w:pPr>
            <w:r w:rsidRPr="00EA5ECC">
              <w:rPr>
                <w:rFonts w:cs="Arial"/>
              </w:rPr>
              <w:t>734 - 746</w:t>
            </w:r>
          </w:p>
        </w:tc>
        <w:tc>
          <w:tcPr>
            <w:tcW w:w="1139" w:type="dxa"/>
            <w:vAlign w:val="center"/>
          </w:tcPr>
          <w:p w14:paraId="170E24E7" w14:textId="77777777" w:rsidR="00151E0B" w:rsidRPr="00EA5ECC" w:rsidRDefault="00151E0B" w:rsidP="00641FB0">
            <w:pPr>
              <w:pStyle w:val="TAC"/>
              <w:rPr>
                <w:rFonts w:cs="Arial"/>
              </w:rPr>
            </w:pPr>
            <w:r w:rsidRPr="00EA5ECC">
              <w:rPr>
                <w:rFonts w:cs="Arial"/>
              </w:rPr>
              <w:t>+16**</w:t>
            </w:r>
          </w:p>
        </w:tc>
        <w:tc>
          <w:tcPr>
            <w:tcW w:w="1134" w:type="dxa"/>
            <w:vAlign w:val="center"/>
          </w:tcPr>
          <w:p w14:paraId="14AA6493"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7E106C9"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ECE2D6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14:paraId="06AFAC59" w14:textId="77777777" w:rsidR="00151E0B" w:rsidRPr="00EA5ECC" w:rsidRDefault="00151E0B" w:rsidP="00641FB0">
            <w:pPr>
              <w:pStyle w:val="TAC"/>
              <w:rPr>
                <w:rFonts w:cs="Arial"/>
              </w:rPr>
            </w:pPr>
            <w:r w:rsidRPr="00EA5ECC">
              <w:rPr>
                <w:rFonts w:cs="Arial"/>
              </w:rPr>
              <w:t>CW carrier</w:t>
            </w:r>
          </w:p>
        </w:tc>
      </w:tr>
      <w:tr w:rsidR="00151E0B" w:rsidRPr="00EA5ECC" w14:paraId="6BAB7CDA" w14:textId="77777777" w:rsidTr="00641FB0">
        <w:trPr>
          <w:jc w:val="center"/>
        </w:trPr>
        <w:tc>
          <w:tcPr>
            <w:tcW w:w="1736" w:type="dxa"/>
          </w:tcPr>
          <w:p w14:paraId="14D31F8A" w14:textId="77777777" w:rsidR="00151E0B" w:rsidRPr="00EA5ECC" w:rsidRDefault="00151E0B" w:rsidP="00641FB0">
            <w:pPr>
              <w:pStyle w:val="TAL"/>
              <w:rPr>
                <w:rFonts w:cs="Arial"/>
              </w:rPr>
            </w:pPr>
            <w:r w:rsidRPr="00EA5ECC">
              <w:rPr>
                <w:rFonts w:cs="Arial"/>
              </w:rPr>
              <w:t>E-UTRA Band 18</w:t>
            </w:r>
          </w:p>
        </w:tc>
        <w:tc>
          <w:tcPr>
            <w:tcW w:w="1555" w:type="dxa"/>
            <w:vAlign w:val="center"/>
          </w:tcPr>
          <w:p w14:paraId="026DBD6A" w14:textId="77777777" w:rsidR="00151E0B" w:rsidRPr="00EA5ECC" w:rsidRDefault="00151E0B" w:rsidP="00641FB0">
            <w:pPr>
              <w:pStyle w:val="TAC"/>
              <w:rPr>
                <w:rFonts w:cs="Arial"/>
              </w:rPr>
            </w:pPr>
            <w:r w:rsidRPr="00EA5ECC">
              <w:rPr>
                <w:rFonts w:cs="Arial"/>
              </w:rPr>
              <w:t>860 - 875</w:t>
            </w:r>
          </w:p>
        </w:tc>
        <w:tc>
          <w:tcPr>
            <w:tcW w:w="1139" w:type="dxa"/>
            <w:vAlign w:val="center"/>
          </w:tcPr>
          <w:p w14:paraId="47083B89" w14:textId="77777777" w:rsidR="00151E0B" w:rsidRPr="00EA5ECC" w:rsidRDefault="00151E0B" w:rsidP="00641FB0">
            <w:pPr>
              <w:pStyle w:val="TAC"/>
              <w:rPr>
                <w:rFonts w:cs="Arial"/>
              </w:rPr>
            </w:pPr>
            <w:r w:rsidRPr="00EA5ECC">
              <w:rPr>
                <w:rFonts w:cs="Arial"/>
              </w:rPr>
              <w:t>+16**</w:t>
            </w:r>
          </w:p>
        </w:tc>
        <w:tc>
          <w:tcPr>
            <w:tcW w:w="1134" w:type="dxa"/>
            <w:vAlign w:val="center"/>
          </w:tcPr>
          <w:p w14:paraId="21E0E12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B2B1CC4"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FFB657E"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14:paraId="7A7167E4" w14:textId="77777777" w:rsidR="00151E0B" w:rsidRPr="00EA5ECC" w:rsidRDefault="00151E0B" w:rsidP="00641FB0">
            <w:pPr>
              <w:pStyle w:val="TAC"/>
              <w:rPr>
                <w:rFonts w:cs="Arial"/>
              </w:rPr>
            </w:pPr>
            <w:r w:rsidRPr="00EA5ECC">
              <w:rPr>
                <w:rFonts w:cs="Arial"/>
              </w:rPr>
              <w:t>CW carrier</w:t>
            </w:r>
          </w:p>
        </w:tc>
      </w:tr>
      <w:tr w:rsidR="00151E0B" w:rsidRPr="00EA5ECC" w14:paraId="5889B076" w14:textId="77777777" w:rsidTr="00641FB0">
        <w:trPr>
          <w:jc w:val="center"/>
        </w:trPr>
        <w:tc>
          <w:tcPr>
            <w:tcW w:w="1736" w:type="dxa"/>
          </w:tcPr>
          <w:p w14:paraId="2CE1AE1C" w14:textId="77777777" w:rsidR="00151E0B" w:rsidRPr="00151E0B" w:rsidRDefault="00151E0B" w:rsidP="00641FB0">
            <w:pPr>
              <w:pStyle w:val="TAL"/>
              <w:rPr>
                <w:rFonts w:cs="Arial"/>
                <w:lang w:val="sv-SE"/>
              </w:rPr>
            </w:pPr>
            <w:r w:rsidRPr="00151E0B">
              <w:rPr>
                <w:rFonts w:cs="Arial"/>
                <w:lang w:val="sv-SE"/>
              </w:rPr>
              <w:t>UTRA FDD Band XIX or E-UTRA Band 19</w:t>
            </w:r>
          </w:p>
        </w:tc>
        <w:tc>
          <w:tcPr>
            <w:tcW w:w="1555" w:type="dxa"/>
            <w:vAlign w:val="center"/>
          </w:tcPr>
          <w:p w14:paraId="68E125D6" w14:textId="77777777" w:rsidR="00151E0B" w:rsidRPr="00EA5ECC" w:rsidRDefault="00151E0B" w:rsidP="00641FB0">
            <w:pPr>
              <w:pStyle w:val="TAC"/>
              <w:rPr>
                <w:rFonts w:cs="Arial"/>
              </w:rPr>
            </w:pPr>
            <w:r w:rsidRPr="00EA5ECC">
              <w:rPr>
                <w:rFonts w:cs="Arial"/>
              </w:rPr>
              <w:t>875 - 890</w:t>
            </w:r>
          </w:p>
        </w:tc>
        <w:tc>
          <w:tcPr>
            <w:tcW w:w="1139" w:type="dxa"/>
            <w:vAlign w:val="center"/>
          </w:tcPr>
          <w:p w14:paraId="20756F64" w14:textId="77777777" w:rsidR="00151E0B" w:rsidRPr="00EA5ECC" w:rsidRDefault="00151E0B" w:rsidP="00641FB0">
            <w:pPr>
              <w:pStyle w:val="TAC"/>
              <w:rPr>
                <w:rFonts w:cs="Arial"/>
              </w:rPr>
            </w:pPr>
            <w:r w:rsidRPr="00EA5ECC">
              <w:rPr>
                <w:rFonts w:cs="Arial"/>
              </w:rPr>
              <w:t>+16**</w:t>
            </w:r>
          </w:p>
        </w:tc>
        <w:tc>
          <w:tcPr>
            <w:tcW w:w="1134" w:type="dxa"/>
            <w:vAlign w:val="center"/>
          </w:tcPr>
          <w:p w14:paraId="543F1157"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289116C"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F6E1568"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2D3800F6" w14:textId="77777777" w:rsidR="00151E0B" w:rsidRPr="00EA5ECC" w:rsidRDefault="00151E0B" w:rsidP="00641FB0">
            <w:pPr>
              <w:pStyle w:val="TAC"/>
              <w:rPr>
                <w:rFonts w:cs="Arial"/>
              </w:rPr>
            </w:pPr>
            <w:r w:rsidRPr="00EA5ECC">
              <w:rPr>
                <w:rFonts w:cs="Arial"/>
              </w:rPr>
              <w:t>CW carrier</w:t>
            </w:r>
          </w:p>
        </w:tc>
      </w:tr>
      <w:tr w:rsidR="00151E0B" w:rsidRPr="00EA5ECC" w14:paraId="59D733A7" w14:textId="77777777" w:rsidTr="00641FB0">
        <w:trPr>
          <w:jc w:val="center"/>
        </w:trPr>
        <w:tc>
          <w:tcPr>
            <w:tcW w:w="1736" w:type="dxa"/>
          </w:tcPr>
          <w:p w14:paraId="35438991" w14:textId="77777777" w:rsidR="00151E0B" w:rsidRPr="00EA5ECC" w:rsidRDefault="00151E0B" w:rsidP="00641FB0">
            <w:pPr>
              <w:pStyle w:val="TAL"/>
              <w:rPr>
                <w:rFonts w:cs="Arial"/>
              </w:rPr>
            </w:pPr>
            <w:r w:rsidRPr="00EA5ECC">
              <w:rPr>
                <w:rFonts w:cs="Arial"/>
              </w:rPr>
              <w:lastRenderedPageBreak/>
              <w:t>UTRA FDD Band XX or E-UTRA Band 20 or NR Band n20</w:t>
            </w:r>
          </w:p>
        </w:tc>
        <w:tc>
          <w:tcPr>
            <w:tcW w:w="1555" w:type="dxa"/>
            <w:vAlign w:val="center"/>
          </w:tcPr>
          <w:p w14:paraId="7B014C53" w14:textId="77777777" w:rsidR="00151E0B" w:rsidRPr="00EA5ECC" w:rsidRDefault="00151E0B" w:rsidP="00641FB0">
            <w:pPr>
              <w:pStyle w:val="TAC"/>
              <w:rPr>
                <w:rFonts w:cs="Arial"/>
              </w:rPr>
            </w:pPr>
            <w:r w:rsidRPr="00EA5ECC">
              <w:rPr>
                <w:rFonts w:cs="Arial"/>
              </w:rPr>
              <w:t>791 - 821</w:t>
            </w:r>
          </w:p>
        </w:tc>
        <w:tc>
          <w:tcPr>
            <w:tcW w:w="1139" w:type="dxa"/>
            <w:vAlign w:val="center"/>
          </w:tcPr>
          <w:p w14:paraId="7BDA0562" w14:textId="77777777" w:rsidR="00151E0B" w:rsidRPr="00EA5ECC" w:rsidRDefault="00151E0B" w:rsidP="00641FB0">
            <w:pPr>
              <w:pStyle w:val="TAC"/>
              <w:rPr>
                <w:rFonts w:cs="Arial"/>
              </w:rPr>
            </w:pPr>
            <w:r w:rsidRPr="00EA5ECC">
              <w:rPr>
                <w:rFonts w:cs="Arial"/>
              </w:rPr>
              <w:t>+16**</w:t>
            </w:r>
          </w:p>
        </w:tc>
        <w:tc>
          <w:tcPr>
            <w:tcW w:w="1134" w:type="dxa"/>
            <w:vAlign w:val="center"/>
          </w:tcPr>
          <w:p w14:paraId="760D7CE8"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E7DB74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7EE223F"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5A4AEEA" w14:textId="77777777" w:rsidR="00151E0B" w:rsidRPr="00EA5ECC" w:rsidRDefault="00151E0B" w:rsidP="00641FB0">
            <w:pPr>
              <w:pStyle w:val="TAC"/>
              <w:rPr>
                <w:rFonts w:cs="Arial"/>
              </w:rPr>
            </w:pPr>
            <w:r w:rsidRPr="00EA5ECC">
              <w:rPr>
                <w:rFonts w:cs="Arial"/>
              </w:rPr>
              <w:t>CW carrier</w:t>
            </w:r>
          </w:p>
        </w:tc>
      </w:tr>
      <w:tr w:rsidR="00151E0B" w:rsidRPr="00EA5ECC" w14:paraId="0793D428" w14:textId="77777777" w:rsidTr="00641FB0">
        <w:trPr>
          <w:jc w:val="center"/>
        </w:trPr>
        <w:tc>
          <w:tcPr>
            <w:tcW w:w="1736" w:type="dxa"/>
          </w:tcPr>
          <w:p w14:paraId="2FE5760B" w14:textId="77777777" w:rsidR="00151E0B" w:rsidRPr="00151E0B" w:rsidRDefault="00151E0B" w:rsidP="00641FB0">
            <w:pPr>
              <w:pStyle w:val="TAL"/>
              <w:rPr>
                <w:rFonts w:cs="Arial"/>
                <w:lang w:val="sv-SE"/>
              </w:rPr>
            </w:pPr>
            <w:r w:rsidRPr="00151E0B">
              <w:rPr>
                <w:rFonts w:cs="Arial"/>
                <w:lang w:val="sv-SE"/>
              </w:rPr>
              <w:t>UTRA FDD Band XXI or E-UTRA Band 21</w:t>
            </w:r>
          </w:p>
        </w:tc>
        <w:tc>
          <w:tcPr>
            <w:tcW w:w="1555" w:type="dxa"/>
            <w:vAlign w:val="center"/>
          </w:tcPr>
          <w:p w14:paraId="10EE5ED0" w14:textId="77777777" w:rsidR="00151E0B" w:rsidRPr="00EA5ECC" w:rsidRDefault="00151E0B" w:rsidP="00641FB0">
            <w:pPr>
              <w:pStyle w:val="TAC"/>
              <w:rPr>
                <w:rFonts w:cs="Arial"/>
              </w:rPr>
            </w:pPr>
            <w:r w:rsidRPr="00EA5ECC">
              <w:rPr>
                <w:rFonts w:cs="Arial"/>
              </w:rPr>
              <w:t>1495.9 – 1510.9</w:t>
            </w:r>
          </w:p>
        </w:tc>
        <w:tc>
          <w:tcPr>
            <w:tcW w:w="1139" w:type="dxa"/>
            <w:vAlign w:val="center"/>
          </w:tcPr>
          <w:p w14:paraId="23B80ABC" w14:textId="77777777" w:rsidR="00151E0B" w:rsidRPr="00EA5ECC" w:rsidRDefault="00151E0B" w:rsidP="00641FB0">
            <w:pPr>
              <w:pStyle w:val="TAC"/>
              <w:rPr>
                <w:rFonts w:cs="Arial"/>
              </w:rPr>
            </w:pPr>
            <w:r w:rsidRPr="00EA5ECC">
              <w:rPr>
                <w:rFonts w:cs="Arial"/>
              </w:rPr>
              <w:t>+16**</w:t>
            </w:r>
          </w:p>
        </w:tc>
        <w:tc>
          <w:tcPr>
            <w:tcW w:w="1134" w:type="dxa"/>
            <w:vAlign w:val="center"/>
          </w:tcPr>
          <w:p w14:paraId="6680987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E66536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69AF43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19761E7" w14:textId="77777777" w:rsidR="00151E0B" w:rsidRPr="00EA5ECC" w:rsidRDefault="00151E0B" w:rsidP="00641FB0">
            <w:pPr>
              <w:pStyle w:val="TAC"/>
              <w:rPr>
                <w:rFonts w:cs="Arial"/>
              </w:rPr>
            </w:pPr>
            <w:r w:rsidRPr="00EA5ECC">
              <w:rPr>
                <w:rFonts w:cs="Arial"/>
              </w:rPr>
              <w:t>CW carrier</w:t>
            </w:r>
          </w:p>
        </w:tc>
      </w:tr>
      <w:tr w:rsidR="00151E0B" w:rsidRPr="00EA5ECC" w14:paraId="0E94F6F7" w14:textId="77777777" w:rsidTr="00641FB0">
        <w:trPr>
          <w:jc w:val="center"/>
        </w:trPr>
        <w:tc>
          <w:tcPr>
            <w:tcW w:w="1736" w:type="dxa"/>
          </w:tcPr>
          <w:p w14:paraId="4D3EB1F6" w14:textId="77777777" w:rsidR="00151E0B" w:rsidRPr="00151E0B" w:rsidRDefault="00151E0B" w:rsidP="00641FB0">
            <w:pPr>
              <w:pStyle w:val="TAL"/>
              <w:rPr>
                <w:rFonts w:cs="Arial"/>
                <w:lang w:val="sv-SE"/>
              </w:rPr>
            </w:pPr>
            <w:r w:rsidRPr="00151E0B">
              <w:rPr>
                <w:rFonts w:cs="Arial"/>
                <w:lang w:val="sv-SE"/>
              </w:rPr>
              <w:t>UTRA FDD Band XXII or E-UTRA Band 22</w:t>
            </w:r>
          </w:p>
        </w:tc>
        <w:tc>
          <w:tcPr>
            <w:tcW w:w="1555" w:type="dxa"/>
            <w:vAlign w:val="center"/>
          </w:tcPr>
          <w:p w14:paraId="793E0361" w14:textId="77777777" w:rsidR="00151E0B" w:rsidRPr="00EA5ECC" w:rsidRDefault="00151E0B" w:rsidP="00641FB0">
            <w:pPr>
              <w:pStyle w:val="TAC"/>
              <w:rPr>
                <w:rFonts w:cs="Arial"/>
              </w:rPr>
            </w:pPr>
            <w:r w:rsidRPr="00EA5ECC">
              <w:rPr>
                <w:rFonts w:cs="Arial"/>
              </w:rPr>
              <w:t>3510 – 3590</w:t>
            </w:r>
          </w:p>
        </w:tc>
        <w:tc>
          <w:tcPr>
            <w:tcW w:w="1139" w:type="dxa"/>
            <w:vAlign w:val="center"/>
          </w:tcPr>
          <w:p w14:paraId="5B149859" w14:textId="77777777" w:rsidR="00151E0B" w:rsidRPr="00EA5ECC" w:rsidRDefault="00151E0B" w:rsidP="00641FB0">
            <w:pPr>
              <w:pStyle w:val="TAC"/>
              <w:rPr>
                <w:rFonts w:cs="Arial"/>
              </w:rPr>
            </w:pPr>
            <w:r w:rsidRPr="00EA5ECC">
              <w:rPr>
                <w:rFonts w:cs="Arial"/>
              </w:rPr>
              <w:t>+16**</w:t>
            </w:r>
          </w:p>
        </w:tc>
        <w:tc>
          <w:tcPr>
            <w:tcW w:w="1134" w:type="dxa"/>
            <w:vAlign w:val="center"/>
          </w:tcPr>
          <w:p w14:paraId="40256EC4"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7172646"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E2439CC"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ECA3660" w14:textId="77777777" w:rsidR="00151E0B" w:rsidRPr="00EA5ECC" w:rsidRDefault="00151E0B" w:rsidP="00641FB0">
            <w:pPr>
              <w:pStyle w:val="TAC"/>
              <w:rPr>
                <w:rFonts w:cs="Arial"/>
              </w:rPr>
            </w:pPr>
            <w:r w:rsidRPr="00EA5ECC">
              <w:rPr>
                <w:rFonts w:cs="Arial"/>
              </w:rPr>
              <w:t>CW carrier</w:t>
            </w:r>
          </w:p>
        </w:tc>
      </w:tr>
      <w:tr w:rsidR="00151E0B" w:rsidRPr="00EA5ECC" w14:paraId="45A5E309" w14:textId="77777777" w:rsidTr="00641FB0">
        <w:trPr>
          <w:jc w:val="center"/>
        </w:trPr>
        <w:tc>
          <w:tcPr>
            <w:tcW w:w="1736" w:type="dxa"/>
          </w:tcPr>
          <w:p w14:paraId="03D31F67" w14:textId="77777777" w:rsidR="00151E0B" w:rsidRPr="00EA5ECC" w:rsidRDefault="00151E0B" w:rsidP="00641FB0">
            <w:pPr>
              <w:pStyle w:val="TAL"/>
              <w:rPr>
                <w:rFonts w:cs="Arial"/>
              </w:rPr>
            </w:pPr>
            <w:r w:rsidRPr="00EA5ECC">
              <w:rPr>
                <w:rFonts w:cs="v5.0.0"/>
              </w:rPr>
              <w:t>E-UTRA Band 23</w:t>
            </w:r>
          </w:p>
        </w:tc>
        <w:tc>
          <w:tcPr>
            <w:tcW w:w="1555" w:type="dxa"/>
            <w:vAlign w:val="center"/>
          </w:tcPr>
          <w:p w14:paraId="55685256" w14:textId="77777777" w:rsidR="00151E0B" w:rsidRPr="00EA5ECC" w:rsidRDefault="00151E0B" w:rsidP="00641FB0">
            <w:pPr>
              <w:pStyle w:val="TAC"/>
              <w:rPr>
                <w:rFonts w:cs="Arial"/>
              </w:rPr>
            </w:pPr>
            <w:r w:rsidRPr="00EA5ECC">
              <w:rPr>
                <w:rFonts w:cs="Arial"/>
              </w:rPr>
              <w:t>2180 - 2200</w:t>
            </w:r>
          </w:p>
        </w:tc>
        <w:tc>
          <w:tcPr>
            <w:tcW w:w="1139" w:type="dxa"/>
            <w:vAlign w:val="center"/>
          </w:tcPr>
          <w:p w14:paraId="1E2B959F" w14:textId="77777777" w:rsidR="00151E0B" w:rsidRPr="00EA5ECC" w:rsidRDefault="00151E0B" w:rsidP="00641FB0">
            <w:pPr>
              <w:pStyle w:val="TAC"/>
              <w:rPr>
                <w:rFonts w:cs="v5.0.0"/>
              </w:rPr>
            </w:pPr>
            <w:r w:rsidRPr="00EA5ECC">
              <w:rPr>
                <w:rFonts w:cs="Arial"/>
              </w:rPr>
              <w:t>+16**</w:t>
            </w:r>
          </w:p>
        </w:tc>
        <w:tc>
          <w:tcPr>
            <w:tcW w:w="1134" w:type="dxa"/>
            <w:vAlign w:val="center"/>
          </w:tcPr>
          <w:p w14:paraId="0917A937"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6BC35C26"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0B30E59"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03A3F94" w14:textId="77777777" w:rsidR="00151E0B" w:rsidRPr="00EA5ECC" w:rsidRDefault="00151E0B" w:rsidP="00641FB0">
            <w:pPr>
              <w:pStyle w:val="TAC"/>
              <w:rPr>
                <w:rFonts w:cs="v5.0.0"/>
              </w:rPr>
            </w:pPr>
            <w:r w:rsidRPr="00EA5ECC">
              <w:rPr>
                <w:rFonts w:cs="Arial"/>
              </w:rPr>
              <w:t>CW carrier</w:t>
            </w:r>
          </w:p>
        </w:tc>
      </w:tr>
      <w:tr w:rsidR="00151E0B" w:rsidRPr="00EA5ECC" w14:paraId="71926E52" w14:textId="77777777" w:rsidTr="00641FB0">
        <w:trPr>
          <w:jc w:val="center"/>
        </w:trPr>
        <w:tc>
          <w:tcPr>
            <w:tcW w:w="1736" w:type="dxa"/>
          </w:tcPr>
          <w:p w14:paraId="0803BB0C" w14:textId="77777777" w:rsidR="00151E0B" w:rsidRPr="00EA5ECC" w:rsidRDefault="00151E0B" w:rsidP="00641FB0">
            <w:pPr>
              <w:pStyle w:val="TAL"/>
              <w:rPr>
                <w:rFonts w:cs="Arial"/>
              </w:rPr>
            </w:pPr>
            <w:r w:rsidRPr="00EA5ECC">
              <w:rPr>
                <w:rFonts w:cs="Arial"/>
              </w:rPr>
              <w:t>E-UTRA Band 24</w:t>
            </w:r>
          </w:p>
        </w:tc>
        <w:tc>
          <w:tcPr>
            <w:tcW w:w="1555" w:type="dxa"/>
            <w:vAlign w:val="center"/>
          </w:tcPr>
          <w:p w14:paraId="122B689F" w14:textId="77777777" w:rsidR="00151E0B" w:rsidRPr="00EA5ECC" w:rsidRDefault="00151E0B" w:rsidP="00641FB0">
            <w:pPr>
              <w:pStyle w:val="TAC"/>
              <w:rPr>
                <w:rFonts w:cs="Arial"/>
              </w:rPr>
            </w:pPr>
            <w:r w:rsidRPr="00EA5ECC">
              <w:rPr>
                <w:rFonts w:cs="Arial"/>
              </w:rPr>
              <w:t>1525 – 1559</w:t>
            </w:r>
          </w:p>
        </w:tc>
        <w:tc>
          <w:tcPr>
            <w:tcW w:w="1139" w:type="dxa"/>
          </w:tcPr>
          <w:p w14:paraId="26594426" w14:textId="77777777" w:rsidR="00151E0B" w:rsidRPr="00EA5ECC" w:rsidRDefault="00151E0B" w:rsidP="00641FB0">
            <w:pPr>
              <w:pStyle w:val="TAC"/>
              <w:rPr>
                <w:rFonts w:cs="Arial"/>
              </w:rPr>
            </w:pPr>
            <w:r w:rsidRPr="00EA5ECC">
              <w:rPr>
                <w:rFonts w:cs="v5.0.0"/>
              </w:rPr>
              <w:t>+16</w:t>
            </w:r>
            <w:r w:rsidRPr="00EA5ECC">
              <w:rPr>
                <w:rFonts w:cs="Arial"/>
              </w:rPr>
              <w:t>**</w:t>
            </w:r>
          </w:p>
        </w:tc>
        <w:tc>
          <w:tcPr>
            <w:tcW w:w="1134" w:type="dxa"/>
            <w:vAlign w:val="center"/>
          </w:tcPr>
          <w:p w14:paraId="49983BF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04194F3"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tcPr>
          <w:p w14:paraId="1EFC11C9"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tcPr>
          <w:p w14:paraId="474307E3" w14:textId="77777777" w:rsidR="00151E0B" w:rsidRPr="00EA5ECC" w:rsidRDefault="00151E0B" w:rsidP="00641FB0">
            <w:pPr>
              <w:pStyle w:val="TAC"/>
              <w:rPr>
                <w:rFonts w:cs="Arial"/>
              </w:rPr>
            </w:pPr>
            <w:r w:rsidRPr="00EA5ECC">
              <w:rPr>
                <w:rFonts w:cs="v5.0.0"/>
              </w:rPr>
              <w:t>CW carrier</w:t>
            </w:r>
          </w:p>
        </w:tc>
      </w:tr>
      <w:tr w:rsidR="00151E0B" w:rsidRPr="00EA5ECC" w14:paraId="4D7BB316" w14:textId="77777777" w:rsidTr="00641FB0">
        <w:trPr>
          <w:jc w:val="center"/>
        </w:trPr>
        <w:tc>
          <w:tcPr>
            <w:tcW w:w="1736" w:type="dxa"/>
          </w:tcPr>
          <w:p w14:paraId="199F3E58" w14:textId="77777777" w:rsidR="00151E0B" w:rsidRPr="00EA5ECC" w:rsidRDefault="00151E0B" w:rsidP="00641FB0">
            <w:pPr>
              <w:pStyle w:val="TAL"/>
              <w:rPr>
                <w:rFonts w:cs="Arial"/>
                <w:lang w:eastAsia="zh-CN"/>
              </w:rPr>
            </w:pPr>
            <w:r w:rsidRPr="00EA5ECC">
              <w:rPr>
                <w:rFonts w:cs="Arial"/>
              </w:rPr>
              <w:t>UTRA FDD Band XX</w:t>
            </w:r>
            <w:r w:rsidRPr="00EA5ECC">
              <w:rPr>
                <w:rFonts w:cs="Arial"/>
                <w:lang w:eastAsia="zh-CN"/>
              </w:rPr>
              <w:t>V or</w:t>
            </w:r>
            <w:r w:rsidRPr="00EA5ECC">
              <w:rPr>
                <w:rFonts w:cs="Arial"/>
              </w:rPr>
              <w:t xml:space="preserve"> E-UTRA Band 2</w:t>
            </w:r>
            <w:r w:rsidRPr="00EA5ECC">
              <w:rPr>
                <w:rFonts w:cs="Arial"/>
                <w:lang w:eastAsia="zh-CN"/>
              </w:rPr>
              <w:t>5</w:t>
            </w:r>
            <w:r w:rsidRPr="00EA5ECC">
              <w:rPr>
                <w:rFonts w:cs="Arial"/>
              </w:rPr>
              <w:t xml:space="preserve"> or NR Band n25</w:t>
            </w:r>
          </w:p>
        </w:tc>
        <w:tc>
          <w:tcPr>
            <w:tcW w:w="1555" w:type="dxa"/>
            <w:vAlign w:val="center"/>
          </w:tcPr>
          <w:p w14:paraId="0D2787DE" w14:textId="77777777" w:rsidR="00151E0B" w:rsidRPr="00EA5ECC" w:rsidRDefault="00151E0B" w:rsidP="00641FB0">
            <w:pPr>
              <w:pStyle w:val="TAC"/>
              <w:rPr>
                <w:rFonts w:cs="Arial"/>
                <w:lang w:eastAsia="zh-CN"/>
              </w:rPr>
            </w:pPr>
            <w:r w:rsidRPr="00EA5ECC">
              <w:rPr>
                <w:rFonts w:cs="Arial"/>
              </w:rPr>
              <w:t>1930 – 199</w:t>
            </w:r>
            <w:r w:rsidRPr="00EA5ECC">
              <w:rPr>
                <w:rFonts w:cs="Arial"/>
                <w:lang w:eastAsia="zh-CN"/>
              </w:rPr>
              <w:t>5</w:t>
            </w:r>
          </w:p>
        </w:tc>
        <w:tc>
          <w:tcPr>
            <w:tcW w:w="1139" w:type="dxa"/>
            <w:vAlign w:val="center"/>
          </w:tcPr>
          <w:p w14:paraId="40941794" w14:textId="77777777" w:rsidR="00151E0B" w:rsidRPr="00EA5ECC" w:rsidRDefault="00151E0B" w:rsidP="00641FB0">
            <w:pPr>
              <w:pStyle w:val="TAC"/>
              <w:rPr>
                <w:rFonts w:cs="Arial"/>
              </w:rPr>
            </w:pPr>
            <w:r w:rsidRPr="00EA5ECC">
              <w:rPr>
                <w:rFonts w:cs="Arial"/>
              </w:rPr>
              <w:t>+16**</w:t>
            </w:r>
          </w:p>
        </w:tc>
        <w:tc>
          <w:tcPr>
            <w:tcW w:w="1134" w:type="dxa"/>
            <w:vAlign w:val="center"/>
          </w:tcPr>
          <w:p w14:paraId="0C5970F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E508D26"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343D29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6BF2678E" w14:textId="77777777" w:rsidR="00151E0B" w:rsidRPr="00EA5ECC" w:rsidRDefault="00151E0B" w:rsidP="00641FB0">
            <w:pPr>
              <w:pStyle w:val="TAC"/>
              <w:rPr>
                <w:rFonts w:cs="Arial"/>
              </w:rPr>
            </w:pPr>
            <w:r w:rsidRPr="00EA5ECC">
              <w:rPr>
                <w:rFonts w:cs="Arial"/>
              </w:rPr>
              <w:t>CW carrier</w:t>
            </w:r>
          </w:p>
        </w:tc>
      </w:tr>
      <w:tr w:rsidR="00151E0B" w:rsidRPr="00EA5ECC" w14:paraId="40B45378" w14:textId="77777777" w:rsidTr="00641FB0">
        <w:trPr>
          <w:jc w:val="center"/>
        </w:trPr>
        <w:tc>
          <w:tcPr>
            <w:tcW w:w="1736" w:type="dxa"/>
          </w:tcPr>
          <w:p w14:paraId="1D92409D" w14:textId="77777777" w:rsidR="00151E0B" w:rsidRPr="00151E0B" w:rsidRDefault="00151E0B" w:rsidP="00641FB0">
            <w:pPr>
              <w:keepNext/>
              <w:keepLines/>
              <w:spacing w:after="0"/>
              <w:rPr>
                <w:rFonts w:ascii="Arial" w:hAnsi="Arial"/>
                <w:sz w:val="18"/>
                <w:lang w:val="sv-SE" w:eastAsia="zh-CN"/>
              </w:rPr>
            </w:pPr>
            <w:r w:rsidRPr="00151E0B">
              <w:rPr>
                <w:rFonts w:ascii="Arial" w:hAnsi="Arial"/>
                <w:sz w:val="18"/>
                <w:lang w:val="sv-SE"/>
              </w:rPr>
              <w:t>UTRA FDD Band XX</w:t>
            </w:r>
            <w:r w:rsidRPr="00151E0B">
              <w:rPr>
                <w:rFonts w:ascii="Arial" w:hAnsi="Arial"/>
                <w:sz w:val="18"/>
                <w:lang w:val="sv-SE" w:eastAsia="zh-CN"/>
              </w:rPr>
              <w:t>VI or</w:t>
            </w:r>
            <w:r w:rsidRPr="00151E0B">
              <w:rPr>
                <w:rFonts w:ascii="Arial" w:hAnsi="Arial"/>
                <w:sz w:val="18"/>
                <w:lang w:val="sv-SE"/>
              </w:rPr>
              <w:t xml:space="preserve"> E-UTRA Band 2</w:t>
            </w:r>
            <w:r w:rsidRPr="00151E0B">
              <w:rPr>
                <w:rFonts w:ascii="Arial" w:hAnsi="Arial"/>
                <w:sz w:val="18"/>
                <w:lang w:val="sv-SE" w:eastAsia="zh-CN"/>
              </w:rPr>
              <w:t>6</w:t>
            </w:r>
          </w:p>
        </w:tc>
        <w:tc>
          <w:tcPr>
            <w:tcW w:w="1555" w:type="dxa"/>
            <w:vAlign w:val="center"/>
          </w:tcPr>
          <w:p w14:paraId="0EC596E9" w14:textId="77777777" w:rsidR="00151E0B" w:rsidRPr="00EA5ECC" w:rsidRDefault="00151E0B" w:rsidP="00641FB0">
            <w:pPr>
              <w:keepNext/>
              <w:keepLines/>
              <w:spacing w:after="0"/>
              <w:jc w:val="center"/>
              <w:rPr>
                <w:rFonts w:ascii="Arial" w:hAnsi="Arial"/>
                <w:sz w:val="18"/>
                <w:lang w:eastAsia="zh-CN"/>
              </w:rPr>
            </w:pPr>
            <w:r w:rsidRPr="00EA5ECC">
              <w:rPr>
                <w:rFonts w:ascii="Arial" w:hAnsi="Arial"/>
                <w:sz w:val="18"/>
              </w:rPr>
              <w:t>859 – 894</w:t>
            </w:r>
          </w:p>
        </w:tc>
        <w:tc>
          <w:tcPr>
            <w:tcW w:w="1139" w:type="dxa"/>
            <w:vAlign w:val="center"/>
          </w:tcPr>
          <w:p w14:paraId="4D3B343F" w14:textId="77777777" w:rsidR="00151E0B" w:rsidRPr="00EA5ECC" w:rsidRDefault="00151E0B" w:rsidP="00641FB0">
            <w:pPr>
              <w:pStyle w:val="TAC"/>
            </w:pPr>
            <w:r w:rsidRPr="00EA5ECC">
              <w:t>+16</w:t>
            </w:r>
            <w:r w:rsidRPr="00EA5ECC">
              <w:rPr>
                <w:rFonts w:cs="Arial"/>
              </w:rPr>
              <w:t>**</w:t>
            </w:r>
          </w:p>
        </w:tc>
        <w:tc>
          <w:tcPr>
            <w:tcW w:w="1134" w:type="dxa"/>
            <w:vAlign w:val="center"/>
          </w:tcPr>
          <w:p w14:paraId="7350394A" w14:textId="77777777" w:rsidR="00151E0B" w:rsidRPr="00EA5ECC" w:rsidRDefault="00151E0B" w:rsidP="00641FB0">
            <w:pPr>
              <w:pStyle w:val="TAC"/>
            </w:pPr>
            <w:r w:rsidRPr="00EA5ECC">
              <w:t>+</w:t>
            </w:r>
            <w:r w:rsidRPr="00EA5ECC">
              <w:rPr>
                <w:rFonts w:eastAsia="SimSun"/>
                <w:lang w:eastAsia="zh-CN"/>
              </w:rPr>
              <w:t>8</w:t>
            </w:r>
            <w:r w:rsidRPr="00EA5ECC">
              <w:rPr>
                <w:rFonts w:cs="Arial"/>
                <w:szCs w:val="18"/>
                <w:lang w:eastAsia="ja-JP"/>
              </w:rPr>
              <w:t>**</w:t>
            </w:r>
          </w:p>
        </w:tc>
        <w:tc>
          <w:tcPr>
            <w:tcW w:w="1134" w:type="dxa"/>
            <w:vAlign w:val="center"/>
          </w:tcPr>
          <w:p w14:paraId="67B2B501" w14:textId="77777777" w:rsidR="00151E0B" w:rsidRPr="00EA5ECC" w:rsidRDefault="00151E0B" w:rsidP="00641FB0">
            <w:pPr>
              <w:pStyle w:val="TAC"/>
            </w:pPr>
            <w:r w:rsidRPr="00EA5ECC">
              <w:t>-6</w:t>
            </w:r>
            <w:r w:rsidRPr="00EA5ECC">
              <w:rPr>
                <w:rFonts w:cs="Arial"/>
                <w:szCs w:val="18"/>
                <w:lang w:eastAsia="ja-JP"/>
              </w:rPr>
              <w:t>**</w:t>
            </w:r>
          </w:p>
        </w:tc>
        <w:tc>
          <w:tcPr>
            <w:tcW w:w="1738" w:type="dxa"/>
            <w:vAlign w:val="center"/>
          </w:tcPr>
          <w:p w14:paraId="4DD6E192" w14:textId="77777777" w:rsidR="00151E0B" w:rsidRPr="00EA5ECC" w:rsidRDefault="00151E0B" w:rsidP="00641FB0">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vAlign w:val="center"/>
          </w:tcPr>
          <w:p w14:paraId="479881B2" w14:textId="77777777" w:rsidR="00151E0B" w:rsidRPr="00EA5ECC" w:rsidRDefault="00151E0B" w:rsidP="00641FB0">
            <w:pPr>
              <w:keepNext/>
              <w:keepLines/>
              <w:spacing w:after="0"/>
              <w:jc w:val="center"/>
              <w:rPr>
                <w:rFonts w:ascii="Arial" w:hAnsi="Arial"/>
                <w:sz w:val="18"/>
              </w:rPr>
            </w:pPr>
            <w:r w:rsidRPr="00EA5ECC">
              <w:rPr>
                <w:rFonts w:ascii="Arial" w:hAnsi="Arial"/>
                <w:sz w:val="18"/>
              </w:rPr>
              <w:t>CW carrier</w:t>
            </w:r>
          </w:p>
        </w:tc>
      </w:tr>
      <w:tr w:rsidR="00151E0B" w:rsidRPr="00EA5ECC" w14:paraId="2CA317D2" w14:textId="77777777" w:rsidTr="00641FB0">
        <w:trPr>
          <w:jc w:val="center"/>
        </w:trPr>
        <w:tc>
          <w:tcPr>
            <w:tcW w:w="1736" w:type="dxa"/>
          </w:tcPr>
          <w:p w14:paraId="60F2F936" w14:textId="77777777" w:rsidR="00151E0B" w:rsidRPr="00EA5ECC" w:rsidRDefault="00151E0B" w:rsidP="00641FB0">
            <w:pPr>
              <w:keepNext/>
              <w:keepLines/>
              <w:spacing w:after="0"/>
              <w:rPr>
                <w:rFonts w:ascii="Arial" w:hAnsi="Arial" w:cs="Arial"/>
                <w:sz w:val="18"/>
                <w:szCs w:val="18"/>
              </w:rPr>
            </w:pPr>
            <w:r w:rsidRPr="00EA5ECC">
              <w:rPr>
                <w:rFonts w:ascii="Arial" w:hAnsi="Arial" w:cs="Arial"/>
                <w:sz w:val="18"/>
                <w:szCs w:val="18"/>
              </w:rPr>
              <w:t>E-UTRA Band 27</w:t>
            </w:r>
          </w:p>
        </w:tc>
        <w:tc>
          <w:tcPr>
            <w:tcW w:w="1555" w:type="dxa"/>
            <w:vAlign w:val="center"/>
          </w:tcPr>
          <w:p w14:paraId="644F658E" w14:textId="77777777" w:rsidR="00151E0B" w:rsidRPr="00EA5ECC" w:rsidRDefault="00151E0B" w:rsidP="00641FB0">
            <w:pPr>
              <w:keepNext/>
              <w:keepLines/>
              <w:spacing w:after="0"/>
              <w:jc w:val="center"/>
              <w:rPr>
                <w:rFonts w:ascii="Arial" w:hAnsi="Arial" w:cs="Arial"/>
                <w:sz w:val="18"/>
                <w:szCs w:val="18"/>
              </w:rPr>
            </w:pPr>
            <w:r w:rsidRPr="00EA5ECC">
              <w:rPr>
                <w:rFonts w:ascii="Arial" w:hAnsi="Arial" w:cs="Arial"/>
                <w:sz w:val="18"/>
                <w:szCs w:val="18"/>
              </w:rPr>
              <w:t>852 - 869</w:t>
            </w:r>
          </w:p>
        </w:tc>
        <w:tc>
          <w:tcPr>
            <w:tcW w:w="1139" w:type="dxa"/>
            <w:vAlign w:val="center"/>
          </w:tcPr>
          <w:p w14:paraId="54F7E9BA" w14:textId="77777777" w:rsidR="00151E0B" w:rsidRPr="00EA5ECC" w:rsidRDefault="00151E0B" w:rsidP="00641FB0">
            <w:pPr>
              <w:pStyle w:val="TAC"/>
              <w:rPr>
                <w:rFonts w:cs="Arial"/>
                <w:szCs w:val="18"/>
              </w:rPr>
            </w:pPr>
            <w:r w:rsidRPr="00EA5ECC">
              <w:rPr>
                <w:rFonts w:cs="Arial"/>
                <w:szCs w:val="18"/>
              </w:rPr>
              <w:t>+16</w:t>
            </w:r>
            <w:r w:rsidRPr="00EA5ECC">
              <w:rPr>
                <w:rFonts w:cs="Arial"/>
              </w:rPr>
              <w:t>**</w:t>
            </w:r>
          </w:p>
        </w:tc>
        <w:tc>
          <w:tcPr>
            <w:tcW w:w="1134" w:type="dxa"/>
            <w:vAlign w:val="center"/>
          </w:tcPr>
          <w:p w14:paraId="45CE690D" w14:textId="77777777" w:rsidR="00151E0B" w:rsidRPr="00EA5ECC" w:rsidRDefault="00151E0B" w:rsidP="00641FB0">
            <w:pPr>
              <w:pStyle w:val="TAC"/>
              <w:rPr>
                <w:rFonts w:cs="Arial"/>
                <w:szCs w:val="18"/>
              </w:rPr>
            </w:pPr>
            <w:r w:rsidRPr="00EA5ECC">
              <w:t>+</w:t>
            </w:r>
            <w:r w:rsidRPr="00EA5ECC">
              <w:rPr>
                <w:rFonts w:eastAsia="SimSun"/>
                <w:lang w:eastAsia="zh-CN"/>
              </w:rPr>
              <w:t>8</w:t>
            </w:r>
            <w:r w:rsidRPr="00EA5ECC">
              <w:rPr>
                <w:rFonts w:cs="Arial"/>
                <w:szCs w:val="18"/>
                <w:lang w:eastAsia="ja-JP"/>
              </w:rPr>
              <w:t>**</w:t>
            </w:r>
          </w:p>
        </w:tc>
        <w:tc>
          <w:tcPr>
            <w:tcW w:w="1134" w:type="dxa"/>
            <w:vAlign w:val="center"/>
          </w:tcPr>
          <w:p w14:paraId="1AA0E174" w14:textId="77777777" w:rsidR="00151E0B" w:rsidRPr="00EA5ECC" w:rsidRDefault="00151E0B" w:rsidP="00641FB0">
            <w:pPr>
              <w:pStyle w:val="TAC"/>
              <w:rPr>
                <w:rFonts w:cs="Arial"/>
                <w:szCs w:val="18"/>
              </w:rPr>
            </w:pPr>
            <w:r w:rsidRPr="00EA5ECC">
              <w:t>-6</w:t>
            </w:r>
            <w:r w:rsidRPr="00EA5ECC">
              <w:rPr>
                <w:rFonts w:cs="Arial"/>
                <w:szCs w:val="18"/>
                <w:lang w:eastAsia="ja-JP"/>
              </w:rPr>
              <w:t>**</w:t>
            </w:r>
          </w:p>
        </w:tc>
        <w:tc>
          <w:tcPr>
            <w:tcW w:w="1738" w:type="dxa"/>
            <w:vAlign w:val="center"/>
          </w:tcPr>
          <w:p w14:paraId="28F5EECB" w14:textId="77777777" w:rsidR="00151E0B" w:rsidRPr="00EA5ECC" w:rsidRDefault="00151E0B" w:rsidP="00641FB0">
            <w:pPr>
              <w:keepNext/>
              <w:keepLines/>
              <w:spacing w:after="0"/>
              <w:jc w:val="center"/>
              <w:rPr>
                <w:rFonts w:ascii="Arial" w:hAnsi="Arial" w:cs="Arial"/>
                <w:sz w:val="18"/>
                <w:szCs w:val="18"/>
              </w:rPr>
            </w:pPr>
            <w:r w:rsidRPr="00EA5ECC">
              <w:rPr>
                <w:rFonts w:ascii="Arial" w:hAnsi="Arial" w:cs="Arial"/>
                <w:sz w:val="18"/>
                <w:szCs w:val="18"/>
              </w:rPr>
              <w:t>P</w:t>
            </w:r>
            <w:r w:rsidRPr="00EA5ECC">
              <w:rPr>
                <w:rFonts w:ascii="Arial" w:hAnsi="Arial" w:cs="Arial"/>
                <w:sz w:val="18"/>
                <w:szCs w:val="18"/>
                <w:vertAlign w:val="subscript"/>
              </w:rPr>
              <w:t>REFSENS</w:t>
            </w:r>
            <w:r w:rsidRPr="00EA5ECC">
              <w:rPr>
                <w:rFonts w:ascii="Arial" w:hAnsi="Arial" w:cs="Arial"/>
                <w:sz w:val="18"/>
                <w:szCs w:val="18"/>
              </w:rPr>
              <w:t xml:space="preserve"> + x dB*</w:t>
            </w:r>
          </w:p>
        </w:tc>
        <w:tc>
          <w:tcPr>
            <w:tcW w:w="1274" w:type="dxa"/>
            <w:vAlign w:val="center"/>
          </w:tcPr>
          <w:p w14:paraId="7DD69871" w14:textId="77777777" w:rsidR="00151E0B" w:rsidRPr="00EA5ECC" w:rsidRDefault="00151E0B" w:rsidP="00641FB0">
            <w:pPr>
              <w:keepNext/>
              <w:keepLines/>
              <w:spacing w:after="0"/>
              <w:jc w:val="center"/>
              <w:rPr>
                <w:rFonts w:ascii="Arial" w:hAnsi="Arial" w:cs="Arial"/>
                <w:sz w:val="18"/>
                <w:szCs w:val="18"/>
              </w:rPr>
            </w:pPr>
            <w:r w:rsidRPr="00EA5ECC">
              <w:rPr>
                <w:rFonts w:ascii="Arial" w:hAnsi="Arial" w:cs="Arial"/>
                <w:sz w:val="18"/>
                <w:szCs w:val="18"/>
              </w:rPr>
              <w:t>CW carrier</w:t>
            </w:r>
          </w:p>
        </w:tc>
      </w:tr>
      <w:tr w:rsidR="00151E0B" w:rsidRPr="00EA5ECC" w14:paraId="5EAD0EDF" w14:textId="77777777" w:rsidTr="00641FB0">
        <w:trPr>
          <w:jc w:val="center"/>
        </w:trPr>
        <w:tc>
          <w:tcPr>
            <w:tcW w:w="1736" w:type="dxa"/>
          </w:tcPr>
          <w:p w14:paraId="07D59501" w14:textId="77777777" w:rsidR="00151E0B" w:rsidRPr="00EA5ECC" w:rsidRDefault="00151E0B" w:rsidP="00641FB0">
            <w:pPr>
              <w:pStyle w:val="TAL"/>
            </w:pPr>
            <w:r w:rsidRPr="00EA5ECC">
              <w:t>E-UTRA Band 28</w:t>
            </w:r>
            <w:r w:rsidRPr="00EA5ECC">
              <w:rPr>
                <w:rFonts w:cs="Arial"/>
              </w:rPr>
              <w:t xml:space="preserve"> or NR Band n28</w:t>
            </w:r>
          </w:p>
        </w:tc>
        <w:tc>
          <w:tcPr>
            <w:tcW w:w="1555" w:type="dxa"/>
            <w:vAlign w:val="center"/>
          </w:tcPr>
          <w:p w14:paraId="27C2064E" w14:textId="77777777" w:rsidR="00151E0B" w:rsidRPr="00EA5ECC" w:rsidRDefault="00151E0B" w:rsidP="00641FB0">
            <w:pPr>
              <w:keepNext/>
              <w:keepLines/>
              <w:spacing w:after="0"/>
              <w:jc w:val="center"/>
              <w:rPr>
                <w:rFonts w:ascii="Arial" w:hAnsi="Arial"/>
                <w:sz w:val="18"/>
              </w:rPr>
            </w:pPr>
            <w:r w:rsidRPr="00EA5ECC">
              <w:rPr>
                <w:rFonts w:ascii="Arial" w:hAnsi="Arial"/>
                <w:sz w:val="18"/>
              </w:rPr>
              <w:t>758 – 803</w:t>
            </w:r>
          </w:p>
        </w:tc>
        <w:tc>
          <w:tcPr>
            <w:tcW w:w="1139" w:type="dxa"/>
          </w:tcPr>
          <w:p w14:paraId="5978A7FD" w14:textId="77777777" w:rsidR="00151E0B" w:rsidRPr="00EA5ECC" w:rsidRDefault="00151E0B" w:rsidP="00641FB0">
            <w:pPr>
              <w:pStyle w:val="TAC"/>
            </w:pPr>
            <w:r w:rsidRPr="00EA5ECC">
              <w:t>+16</w:t>
            </w:r>
            <w:r w:rsidRPr="00EA5ECC">
              <w:rPr>
                <w:rFonts w:cs="Arial"/>
              </w:rPr>
              <w:t>**</w:t>
            </w:r>
          </w:p>
        </w:tc>
        <w:tc>
          <w:tcPr>
            <w:tcW w:w="1134" w:type="dxa"/>
            <w:vAlign w:val="center"/>
          </w:tcPr>
          <w:p w14:paraId="04D183F5" w14:textId="77777777" w:rsidR="00151E0B" w:rsidRPr="00EA5ECC" w:rsidRDefault="00151E0B" w:rsidP="00641FB0">
            <w:pPr>
              <w:pStyle w:val="TAC"/>
            </w:pPr>
            <w:r w:rsidRPr="00EA5ECC">
              <w:t>+</w:t>
            </w:r>
            <w:r w:rsidRPr="00EA5ECC">
              <w:rPr>
                <w:rFonts w:eastAsia="SimSun"/>
                <w:lang w:eastAsia="zh-CN"/>
              </w:rPr>
              <w:t>8</w:t>
            </w:r>
            <w:r w:rsidRPr="00EA5ECC">
              <w:rPr>
                <w:rFonts w:cs="Arial"/>
                <w:szCs w:val="18"/>
                <w:lang w:eastAsia="ja-JP"/>
              </w:rPr>
              <w:t>**</w:t>
            </w:r>
          </w:p>
        </w:tc>
        <w:tc>
          <w:tcPr>
            <w:tcW w:w="1134" w:type="dxa"/>
            <w:vAlign w:val="center"/>
          </w:tcPr>
          <w:p w14:paraId="74C008D2" w14:textId="77777777" w:rsidR="00151E0B" w:rsidRPr="00EA5ECC" w:rsidRDefault="00151E0B" w:rsidP="00641FB0">
            <w:pPr>
              <w:pStyle w:val="TAC"/>
            </w:pPr>
            <w:r w:rsidRPr="00EA5ECC">
              <w:t>-6</w:t>
            </w:r>
            <w:r w:rsidRPr="00EA5ECC">
              <w:rPr>
                <w:rFonts w:cs="Arial"/>
                <w:szCs w:val="18"/>
                <w:lang w:eastAsia="ja-JP"/>
              </w:rPr>
              <w:t>**</w:t>
            </w:r>
          </w:p>
        </w:tc>
        <w:tc>
          <w:tcPr>
            <w:tcW w:w="1738" w:type="dxa"/>
          </w:tcPr>
          <w:p w14:paraId="061F50AF" w14:textId="77777777" w:rsidR="00151E0B" w:rsidRPr="00EA5ECC" w:rsidRDefault="00151E0B" w:rsidP="00641FB0">
            <w:pPr>
              <w:keepNext/>
              <w:keepLines/>
              <w:spacing w:after="0"/>
              <w:jc w:val="center"/>
              <w:rPr>
                <w:rFonts w:ascii="Arial" w:hAnsi="Arial"/>
                <w:sz w:val="18"/>
              </w:rPr>
            </w:pPr>
            <w:r w:rsidRPr="00EA5ECC">
              <w:rPr>
                <w:rFonts w:ascii="Arial" w:hAnsi="Arial"/>
                <w:sz w:val="18"/>
              </w:rPr>
              <w:t>P</w:t>
            </w:r>
            <w:r w:rsidRPr="00EA5ECC">
              <w:rPr>
                <w:rFonts w:ascii="Arial" w:hAnsi="Arial"/>
                <w:sz w:val="18"/>
                <w:vertAlign w:val="subscript"/>
              </w:rPr>
              <w:t>REFSENS</w:t>
            </w:r>
            <w:r w:rsidRPr="00EA5ECC" w:rsidDel="00E01BA4">
              <w:rPr>
                <w:rFonts w:ascii="Arial" w:hAnsi="Arial"/>
                <w:sz w:val="18"/>
              </w:rPr>
              <w:t xml:space="preserve"> </w:t>
            </w:r>
            <w:r w:rsidRPr="00EA5ECC">
              <w:rPr>
                <w:rFonts w:ascii="Arial" w:hAnsi="Arial"/>
                <w:sz w:val="18"/>
              </w:rPr>
              <w:t>+ x dB*</w:t>
            </w:r>
          </w:p>
        </w:tc>
        <w:tc>
          <w:tcPr>
            <w:tcW w:w="1274" w:type="dxa"/>
          </w:tcPr>
          <w:p w14:paraId="7A670EBB" w14:textId="77777777" w:rsidR="00151E0B" w:rsidRPr="00EA5ECC" w:rsidRDefault="00151E0B" w:rsidP="00641FB0">
            <w:pPr>
              <w:keepNext/>
              <w:keepLines/>
              <w:spacing w:after="0"/>
              <w:jc w:val="center"/>
              <w:rPr>
                <w:rFonts w:ascii="Arial" w:hAnsi="Arial"/>
                <w:sz w:val="18"/>
              </w:rPr>
            </w:pPr>
            <w:r w:rsidRPr="00EA5ECC">
              <w:rPr>
                <w:rFonts w:ascii="Arial" w:hAnsi="Arial"/>
                <w:sz w:val="18"/>
              </w:rPr>
              <w:t>CW carrier</w:t>
            </w:r>
          </w:p>
        </w:tc>
      </w:tr>
      <w:tr w:rsidR="00151E0B" w:rsidRPr="00EA5ECC" w14:paraId="4BB67611" w14:textId="77777777" w:rsidTr="00641FB0">
        <w:trPr>
          <w:jc w:val="center"/>
        </w:trPr>
        <w:tc>
          <w:tcPr>
            <w:tcW w:w="1736" w:type="dxa"/>
          </w:tcPr>
          <w:p w14:paraId="3020736E" w14:textId="77777777" w:rsidR="00151E0B" w:rsidRPr="00EA5ECC" w:rsidRDefault="00151E0B" w:rsidP="00641FB0">
            <w:pPr>
              <w:pStyle w:val="TAL"/>
              <w:rPr>
                <w:rFonts w:cs="Arial"/>
              </w:rPr>
            </w:pPr>
            <w:r w:rsidRPr="00EA5ECC">
              <w:rPr>
                <w:rFonts w:cs="Arial"/>
              </w:rPr>
              <w:t>E-UTRA Band 29</w:t>
            </w:r>
          </w:p>
        </w:tc>
        <w:tc>
          <w:tcPr>
            <w:tcW w:w="1555" w:type="dxa"/>
            <w:vAlign w:val="center"/>
          </w:tcPr>
          <w:p w14:paraId="67F90472" w14:textId="77777777" w:rsidR="00151E0B" w:rsidRPr="00EA5ECC" w:rsidRDefault="00151E0B" w:rsidP="00641FB0">
            <w:pPr>
              <w:pStyle w:val="TAC"/>
              <w:rPr>
                <w:rFonts w:cs="Arial"/>
              </w:rPr>
            </w:pPr>
            <w:r w:rsidRPr="00EA5ECC">
              <w:rPr>
                <w:rFonts w:cs="Arial"/>
              </w:rPr>
              <w:t>717-728</w:t>
            </w:r>
          </w:p>
        </w:tc>
        <w:tc>
          <w:tcPr>
            <w:tcW w:w="1139" w:type="dxa"/>
            <w:vAlign w:val="center"/>
          </w:tcPr>
          <w:p w14:paraId="572C802D" w14:textId="77777777" w:rsidR="00151E0B" w:rsidRPr="00EA5ECC" w:rsidRDefault="00151E0B" w:rsidP="00641FB0">
            <w:pPr>
              <w:pStyle w:val="TAC"/>
              <w:rPr>
                <w:rFonts w:cs="Arial"/>
              </w:rPr>
            </w:pPr>
            <w:r w:rsidRPr="00EA5ECC">
              <w:rPr>
                <w:rFonts w:cs="Arial"/>
              </w:rPr>
              <w:t>+16**</w:t>
            </w:r>
          </w:p>
        </w:tc>
        <w:tc>
          <w:tcPr>
            <w:tcW w:w="1134" w:type="dxa"/>
            <w:vAlign w:val="center"/>
          </w:tcPr>
          <w:p w14:paraId="613E145D"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5A021B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B39E22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+ 6dB*</w:t>
            </w:r>
          </w:p>
        </w:tc>
        <w:tc>
          <w:tcPr>
            <w:tcW w:w="1274" w:type="dxa"/>
            <w:vAlign w:val="center"/>
          </w:tcPr>
          <w:p w14:paraId="46A53A32" w14:textId="77777777" w:rsidR="00151E0B" w:rsidRPr="00EA5ECC" w:rsidRDefault="00151E0B" w:rsidP="00641FB0">
            <w:pPr>
              <w:pStyle w:val="TAC"/>
              <w:rPr>
                <w:rFonts w:cs="Arial"/>
              </w:rPr>
            </w:pPr>
            <w:r w:rsidRPr="00EA5ECC">
              <w:rPr>
                <w:rFonts w:cs="Arial"/>
              </w:rPr>
              <w:t>CW carrier</w:t>
            </w:r>
          </w:p>
        </w:tc>
      </w:tr>
      <w:tr w:rsidR="00151E0B" w:rsidRPr="00EA5ECC" w14:paraId="40F9CC81" w14:textId="77777777" w:rsidTr="00641FB0">
        <w:trPr>
          <w:jc w:val="center"/>
        </w:trPr>
        <w:tc>
          <w:tcPr>
            <w:tcW w:w="1736" w:type="dxa"/>
          </w:tcPr>
          <w:p w14:paraId="31DC4537" w14:textId="0A1793F1" w:rsidR="00151E0B" w:rsidRPr="00EA5ECC" w:rsidRDefault="00151E0B" w:rsidP="00641FB0">
            <w:pPr>
              <w:pStyle w:val="TAL"/>
              <w:rPr>
                <w:rFonts w:cs="Arial"/>
              </w:rPr>
            </w:pPr>
            <w:r w:rsidRPr="00EA5ECC">
              <w:rPr>
                <w:rFonts w:cs="Arial"/>
              </w:rPr>
              <w:t>E-UTRA Band 30</w:t>
            </w:r>
            <w:ins w:id="10" w:author="D. Everaere" w:date="2019-04-25T09:00:00Z">
              <w:r w:rsidR="00F52609">
                <w:rPr>
                  <w:rFonts w:cs="Arial"/>
                </w:rPr>
                <w:t xml:space="preserve"> </w:t>
              </w:r>
              <w:r w:rsidR="00F52609">
                <w:rPr>
                  <w:rFonts w:cs="Arial"/>
                  <w:lang w:val="sv-SE"/>
                </w:rPr>
                <w:t>or NR Band n30</w:t>
              </w:r>
            </w:ins>
          </w:p>
        </w:tc>
        <w:tc>
          <w:tcPr>
            <w:tcW w:w="1555" w:type="dxa"/>
            <w:vAlign w:val="center"/>
          </w:tcPr>
          <w:p w14:paraId="6A581D0E" w14:textId="77777777" w:rsidR="00151E0B" w:rsidRPr="00EA5ECC" w:rsidRDefault="00151E0B" w:rsidP="00641FB0">
            <w:pPr>
              <w:pStyle w:val="TAC"/>
              <w:rPr>
                <w:rFonts w:cs="Arial"/>
              </w:rPr>
            </w:pPr>
            <w:r w:rsidRPr="00EA5ECC">
              <w:rPr>
                <w:rFonts w:cs="Arial"/>
              </w:rPr>
              <w:t>2350-2360</w:t>
            </w:r>
          </w:p>
        </w:tc>
        <w:tc>
          <w:tcPr>
            <w:tcW w:w="1139" w:type="dxa"/>
            <w:vAlign w:val="center"/>
          </w:tcPr>
          <w:p w14:paraId="515F8644" w14:textId="77777777" w:rsidR="00151E0B" w:rsidRPr="00EA5ECC" w:rsidRDefault="00151E0B" w:rsidP="00641FB0">
            <w:pPr>
              <w:pStyle w:val="TAC"/>
              <w:rPr>
                <w:rFonts w:cs="Arial"/>
              </w:rPr>
            </w:pPr>
            <w:r w:rsidRPr="00EA5ECC">
              <w:rPr>
                <w:rFonts w:cs="Arial"/>
              </w:rPr>
              <w:t>+16**</w:t>
            </w:r>
          </w:p>
        </w:tc>
        <w:tc>
          <w:tcPr>
            <w:tcW w:w="1134" w:type="dxa"/>
            <w:vAlign w:val="center"/>
          </w:tcPr>
          <w:p w14:paraId="58AEB2E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112E7D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D560B37"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8F8EF1C" w14:textId="77777777" w:rsidR="00151E0B" w:rsidRPr="00EA5ECC" w:rsidRDefault="00151E0B" w:rsidP="00641FB0">
            <w:pPr>
              <w:pStyle w:val="TAC"/>
              <w:rPr>
                <w:rFonts w:cs="Arial"/>
              </w:rPr>
            </w:pPr>
            <w:r w:rsidRPr="00EA5ECC">
              <w:rPr>
                <w:rFonts w:cs="Arial"/>
              </w:rPr>
              <w:t>CW carrier</w:t>
            </w:r>
          </w:p>
        </w:tc>
      </w:tr>
      <w:tr w:rsidR="00151E0B" w:rsidRPr="00EA5ECC" w14:paraId="710A4AA3" w14:textId="77777777" w:rsidTr="00641FB0">
        <w:trPr>
          <w:jc w:val="center"/>
        </w:trPr>
        <w:tc>
          <w:tcPr>
            <w:tcW w:w="1736" w:type="dxa"/>
          </w:tcPr>
          <w:p w14:paraId="4A2747B4" w14:textId="77777777" w:rsidR="00151E0B" w:rsidRPr="00EA5ECC" w:rsidRDefault="00151E0B" w:rsidP="00641FB0">
            <w:pPr>
              <w:pStyle w:val="TAL"/>
              <w:rPr>
                <w:rFonts w:cs="Arial"/>
              </w:rPr>
            </w:pPr>
            <w:r w:rsidRPr="00EA5ECC">
              <w:rPr>
                <w:rFonts w:cs="Arial"/>
              </w:rPr>
              <w:t xml:space="preserve">E-UTRA Band </w:t>
            </w:r>
            <w:r w:rsidRPr="00EA5ECC">
              <w:rPr>
                <w:rFonts w:cs="Arial"/>
                <w:lang w:eastAsia="zh-CN"/>
              </w:rPr>
              <w:t>31</w:t>
            </w:r>
          </w:p>
        </w:tc>
        <w:tc>
          <w:tcPr>
            <w:tcW w:w="1555" w:type="dxa"/>
            <w:vAlign w:val="center"/>
          </w:tcPr>
          <w:p w14:paraId="5FF6B23C" w14:textId="77777777" w:rsidR="00151E0B" w:rsidRPr="00EA5ECC" w:rsidRDefault="00151E0B" w:rsidP="00641FB0">
            <w:pPr>
              <w:pStyle w:val="TAC"/>
              <w:rPr>
                <w:rFonts w:cs="Arial"/>
              </w:rPr>
            </w:pPr>
            <w:r w:rsidRPr="00EA5ECC">
              <w:rPr>
                <w:rFonts w:cs="Arial"/>
                <w:lang w:eastAsia="zh-CN"/>
              </w:rPr>
              <w:t>462.5</w:t>
            </w:r>
            <w:r w:rsidRPr="00EA5ECC">
              <w:rPr>
                <w:rFonts w:cs="Arial"/>
              </w:rPr>
              <w:t>–</w:t>
            </w:r>
            <w:r w:rsidRPr="00EA5ECC">
              <w:rPr>
                <w:rFonts w:cs="Arial"/>
                <w:lang w:eastAsia="zh-CN"/>
              </w:rPr>
              <w:t>467.5</w:t>
            </w:r>
          </w:p>
        </w:tc>
        <w:tc>
          <w:tcPr>
            <w:tcW w:w="1139" w:type="dxa"/>
            <w:vAlign w:val="center"/>
          </w:tcPr>
          <w:p w14:paraId="16208C94" w14:textId="77777777" w:rsidR="00151E0B" w:rsidRPr="00EA5ECC" w:rsidRDefault="00151E0B" w:rsidP="00641FB0">
            <w:pPr>
              <w:pStyle w:val="TAC"/>
              <w:rPr>
                <w:rFonts w:cs="Arial"/>
              </w:rPr>
            </w:pPr>
            <w:r w:rsidRPr="00EA5ECC">
              <w:rPr>
                <w:rFonts w:cs="Arial"/>
              </w:rPr>
              <w:t>+16**</w:t>
            </w:r>
          </w:p>
        </w:tc>
        <w:tc>
          <w:tcPr>
            <w:tcW w:w="1134" w:type="dxa"/>
            <w:vAlign w:val="center"/>
          </w:tcPr>
          <w:p w14:paraId="79BDC900"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0D510E5"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8F5D977"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+ 6dB*</w:t>
            </w:r>
          </w:p>
        </w:tc>
        <w:tc>
          <w:tcPr>
            <w:tcW w:w="1274" w:type="dxa"/>
            <w:vAlign w:val="center"/>
          </w:tcPr>
          <w:p w14:paraId="5AA46D84" w14:textId="77777777" w:rsidR="00151E0B" w:rsidRPr="00EA5ECC" w:rsidRDefault="00151E0B" w:rsidP="00641FB0">
            <w:pPr>
              <w:pStyle w:val="TAC"/>
              <w:rPr>
                <w:rFonts w:cs="Arial"/>
              </w:rPr>
            </w:pPr>
            <w:r w:rsidRPr="00EA5ECC">
              <w:rPr>
                <w:rFonts w:cs="Arial"/>
              </w:rPr>
              <w:t>CW carrier</w:t>
            </w:r>
          </w:p>
        </w:tc>
      </w:tr>
      <w:tr w:rsidR="00151E0B" w:rsidRPr="00EA5ECC" w14:paraId="3144733F" w14:textId="77777777" w:rsidTr="00641FB0">
        <w:trPr>
          <w:jc w:val="center"/>
        </w:trPr>
        <w:tc>
          <w:tcPr>
            <w:tcW w:w="1736" w:type="dxa"/>
          </w:tcPr>
          <w:p w14:paraId="32DE441B" w14:textId="77777777" w:rsidR="00151E0B" w:rsidRPr="00151E0B" w:rsidRDefault="00151E0B" w:rsidP="00641FB0">
            <w:pPr>
              <w:pStyle w:val="TAL"/>
              <w:rPr>
                <w:rFonts w:cs="Arial"/>
                <w:lang w:val="sv-SE"/>
              </w:rPr>
            </w:pPr>
            <w:r w:rsidRPr="00151E0B">
              <w:rPr>
                <w:rFonts w:cs="Arial"/>
                <w:lang w:val="sv-SE"/>
              </w:rPr>
              <w:t>UTRA FDD Band XXXII or E-UTRA Band 32</w:t>
            </w:r>
          </w:p>
        </w:tc>
        <w:tc>
          <w:tcPr>
            <w:tcW w:w="1555" w:type="dxa"/>
            <w:vAlign w:val="center"/>
          </w:tcPr>
          <w:p w14:paraId="13E78113" w14:textId="77777777" w:rsidR="00151E0B" w:rsidRPr="00EA5ECC" w:rsidRDefault="00151E0B" w:rsidP="00641FB0">
            <w:pPr>
              <w:pStyle w:val="TAC"/>
              <w:rPr>
                <w:rFonts w:cs="Arial"/>
              </w:rPr>
            </w:pPr>
            <w:r w:rsidRPr="00EA5ECC">
              <w:rPr>
                <w:rFonts w:cs="Arial"/>
              </w:rPr>
              <w:t>1452 – 1496</w:t>
            </w:r>
          </w:p>
          <w:p w14:paraId="334F7166" w14:textId="77777777" w:rsidR="00151E0B" w:rsidRPr="00EA5ECC" w:rsidRDefault="00151E0B" w:rsidP="00641FB0">
            <w:pPr>
              <w:pStyle w:val="TAC"/>
              <w:rPr>
                <w:rFonts w:cs="Arial"/>
              </w:rPr>
            </w:pPr>
            <w:r w:rsidRPr="00EA5ECC">
              <w:rPr>
                <w:rFonts w:cs="Arial"/>
              </w:rPr>
              <w:t>(NOTE 5)</w:t>
            </w:r>
          </w:p>
        </w:tc>
        <w:tc>
          <w:tcPr>
            <w:tcW w:w="1139" w:type="dxa"/>
            <w:vAlign w:val="center"/>
          </w:tcPr>
          <w:p w14:paraId="09BE1213" w14:textId="77777777" w:rsidR="00151E0B" w:rsidRPr="00EA5ECC" w:rsidRDefault="00151E0B" w:rsidP="00641FB0">
            <w:pPr>
              <w:pStyle w:val="TAC"/>
              <w:rPr>
                <w:rFonts w:cs="Arial"/>
              </w:rPr>
            </w:pPr>
            <w:r w:rsidRPr="00EA5ECC">
              <w:rPr>
                <w:rFonts w:cs="Arial"/>
              </w:rPr>
              <w:t>+16**</w:t>
            </w:r>
          </w:p>
        </w:tc>
        <w:tc>
          <w:tcPr>
            <w:tcW w:w="1134" w:type="dxa"/>
            <w:vAlign w:val="center"/>
          </w:tcPr>
          <w:p w14:paraId="5BC82955" w14:textId="77777777" w:rsidR="00151E0B" w:rsidRPr="00EA5ECC" w:rsidRDefault="00151E0B" w:rsidP="00641FB0">
            <w:pPr>
              <w:pStyle w:val="TAC"/>
              <w:rPr>
                <w:rFonts w:cs="Arial"/>
              </w:rPr>
            </w:pPr>
            <w:r w:rsidRPr="00EA5ECC">
              <w:rPr>
                <w:rFonts w:cs="Arial"/>
              </w:rPr>
              <w:t>+8</w:t>
            </w:r>
            <w:r w:rsidRPr="00EA5ECC">
              <w:rPr>
                <w:rFonts w:cs="Arial"/>
                <w:szCs w:val="18"/>
                <w:lang w:eastAsia="ja-JP"/>
              </w:rPr>
              <w:t>**</w:t>
            </w:r>
          </w:p>
        </w:tc>
        <w:tc>
          <w:tcPr>
            <w:tcW w:w="1134" w:type="dxa"/>
            <w:vAlign w:val="center"/>
          </w:tcPr>
          <w:p w14:paraId="28E6983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169625F"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+ 6dB*</w:t>
            </w:r>
          </w:p>
        </w:tc>
        <w:tc>
          <w:tcPr>
            <w:tcW w:w="1274" w:type="dxa"/>
            <w:vAlign w:val="center"/>
          </w:tcPr>
          <w:p w14:paraId="32EFB6CC" w14:textId="77777777" w:rsidR="00151E0B" w:rsidRPr="00EA5ECC" w:rsidRDefault="00151E0B" w:rsidP="00641FB0">
            <w:pPr>
              <w:pStyle w:val="TAC"/>
              <w:rPr>
                <w:rFonts w:cs="Arial"/>
              </w:rPr>
            </w:pPr>
            <w:r w:rsidRPr="00EA5ECC">
              <w:rPr>
                <w:rFonts w:cs="Arial"/>
              </w:rPr>
              <w:t>CW carrier</w:t>
            </w:r>
          </w:p>
        </w:tc>
      </w:tr>
      <w:tr w:rsidR="00151E0B" w:rsidRPr="00EA5ECC" w14:paraId="4B119182" w14:textId="77777777" w:rsidTr="00641FB0">
        <w:trPr>
          <w:jc w:val="center"/>
        </w:trPr>
        <w:tc>
          <w:tcPr>
            <w:tcW w:w="1736" w:type="dxa"/>
          </w:tcPr>
          <w:p w14:paraId="2A060823" w14:textId="77777777" w:rsidR="00151E0B" w:rsidRPr="00EA5ECC" w:rsidRDefault="00151E0B" w:rsidP="00641FB0">
            <w:pPr>
              <w:pStyle w:val="TAL"/>
              <w:rPr>
                <w:rFonts w:cs="Arial"/>
              </w:rPr>
            </w:pPr>
            <w:r w:rsidRPr="00EA5ECC">
              <w:rPr>
                <w:rFonts w:cs="Arial"/>
              </w:rPr>
              <w:t>UTRA TDD Band a) or E-UTRA Band 33</w:t>
            </w:r>
          </w:p>
        </w:tc>
        <w:tc>
          <w:tcPr>
            <w:tcW w:w="1555" w:type="dxa"/>
            <w:vAlign w:val="center"/>
          </w:tcPr>
          <w:p w14:paraId="4472EECC" w14:textId="77777777" w:rsidR="00151E0B" w:rsidRPr="00EA5ECC" w:rsidRDefault="00151E0B" w:rsidP="00641FB0">
            <w:pPr>
              <w:pStyle w:val="TAC"/>
              <w:rPr>
                <w:rFonts w:cs="Arial"/>
              </w:rPr>
            </w:pPr>
            <w:r w:rsidRPr="00EA5ECC">
              <w:rPr>
                <w:rFonts w:cs="Arial"/>
              </w:rPr>
              <w:t>1900-1920</w:t>
            </w:r>
          </w:p>
        </w:tc>
        <w:tc>
          <w:tcPr>
            <w:tcW w:w="1139" w:type="dxa"/>
            <w:vAlign w:val="center"/>
          </w:tcPr>
          <w:p w14:paraId="083FD7E9" w14:textId="77777777" w:rsidR="00151E0B" w:rsidRPr="00EA5ECC" w:rsidRDefault="00151E0B" w:rsidP="00641FB0">
            <w:pPr>
              <w:pStyle w:val="TAC"/>
              <w:rPr>
                <w:rFonts w:cs="Arial"/>
              </w:rPr>
            </w:pPr>
            <w:r w:rsidRPr="00EA5ECC">
              <w:rPr>
                <w:rFonts w:cs="Arial"/>
              </w:rPr>
              <w:t>+16**</w:t>
            </w:r>
          </w:p>
        </w:tc>
        <w:tc>
          <w:tcPr>
            <w:tcW w:w="1134" w:type="dxa"/>
            <w:vAlign w:val="center"/>
          </w:tcPr>
          <w:p w14:paraId="144ACA48"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43EEE52"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D49822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813CFA4" w14:textId="77777777" w:rsidR="00151E0B" w:rsidRPr="00EA5ECC" w:rsidRDefault="00151E0B" w:rsidP="00641FB0">
            <w:pPr>
              <w:pStyle w:val="TAC"/>
              <w:rPr>
                <w:rFonts w:cs="Arial"/>
              </w:rPr>
            </w:pPr>
            <w:r w:rsidRPr="00EA5ECC">
              <w:rPr>
                <w:rFonts w:cs="Arial"/>
              </w:rPr>
              <w:t>CW carrier</w:t>
            </w:r>
          </w:p>
        </w:tc>
      </w:tr>
      <w:tr w:rsidR="00151E0B" w:rsidRPr="00EA5ECC" w14:paraId="5E43D3C3" w14:textId="77777777" w:rsidTr="00641FB0">
        <w:trPr>
          <w:jc w:val="center"/>
        </w:trPr>
        <w:tc>
          <w:tcPr>
            <w:tcW w:w="1736" w:type="dxa"/>
          </w:tcPr>
          <w:p w14:paraId="7C07F447" w14:textId="77777777" w:rsidR="00151E0B" w:rsidRPr="00EA5ECC" w:rsidRDefault="00151E0B" w:rsidP="00641FB0">
            <w:pPr>
              <w:pStyle w:val="TAL"/>
              <w:rPr>
                <w:rFonts w:cs="Arial"/>
              </w:rPr>
            </w:pPr>
            <w:r w:rsidRPr="00EA5ECC">
              <w:rPr>
                <w:rFonts w:cs="Arial"/>
              </w:rPr>
              <w:t>UTRA TDD Band a) or E-UTRA Band 34 or NR Band n34</w:t>
            </w:r>
          </w:p>
        </w:tc>
        <w:tc>
          <w:tcPr>
            <w:tcW w:w="1555" w:type="dxa"/>
            <w:vAlign w:val="center"/>
          </w:tcPr>
          <w:p w14:paraId="58332FA4" w14:textId="77777777" w:rsidR="00151E0B" w:rsidRPr="00EA5ECC" w:rsidRDefault="00151E0B" w:rsidP="00641FB0">
            <w:pPr>
              <w:pStyle w:val="TAC"/>
              <w:rPr>
                <w:rFonts w:cs="Arial"/>
              </w:rPr>
            </w:pPr>
            <w:r w:rsidRPr="00EA5ECC">
              <w:rPr>
                <w:rFonts w:cs="Arial"/>
              </w:rPr>
              <w:t>2010-2025</w:t>
            </w:r>
          </w:p>
        </w:tc>
        <w:tc>
          <w:tcPr>
            <w:tcW w:w="1139" w:type="dxa"/>
            <w:vAlign w:val="center"/>
          </w:tcPr>
          <w:p w14:paraId="3EB79D7D" w14:textId="77777777" w:rsidR="00151E0B" w:rsidRPr="00EA5ECC" w:rsidRDefault="00151E0B" w:rsidP="00641FB0">
            <w:pPr>
              <w:pStyle w:val="TAC"/>
              <w:rPr>
                <w:rFonts w:cs="Arial"/>
              </w:rPr>
            </w:pPr>
            <w:r w:rsidRPr="00EA5ECC">
              <w:rPr>
                <w:rFonts w:cs="Arial"/>
              </w:rPr>
              <w:t>+16**</w:t>
            </w:r>
          </w:p>
        </w:tc>
        <w:tc>
          <w:tcPr>
            <w:tcW w:w="1134" w:type="dxa"/>
            <w:vAlign w:val="center"/>
          </w:tcPr>
          <w:p w14:paraId="2521A85E"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744DD77"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7F0E45D"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7F759E38" w14:textId="77777777" w:rsidR="00151E0B" w:rsidRPr="00EA5ECC" w:rsidRDefault="00151E0B" w:rsidP="00641FB0">
            <w:pPr>
              <w:pStyle w:val="TAC"/>
              <w:rPr>
                <w:rFonts w:cs="Arial"/>
              </w:rPr>
            </w:pPr>
            <w:r w:rsidRPr="00EA5ECC">
              <w:rPr>
                <w:rFonts w:cs="Arial"/>
              </w:rPr>
              <w:t>CW carrier</w:t>
            </w:r>
          </w:p>
        </w:tc>
      </w:tr>
      <w:tr w:rsidR="00151E0B" w:rsidRPr="00EA5ECC" w14:paraId="2000C54A" w14:textId="77777777" w:rsidTr="00641FB0">
        <w:trPr>
          <w:jc w:val="center"/>
        </w:trPr>
        <w:tc>
          <w:tcPr>
            <w:tcW w:w="1736" w:type="dxa"/>
          </w:tcPr>
          <w:p w14:paraId="6B1FBEC6" w14:textId="77777777" w:rsidR="00151E0B" w:rsidRPr="00151E0B" w:rsidRDefault="00151E0B" w:rsidP="00641FB0">
            <w:pPr>
              <w:pStyle w:val="TAL"/>
              <w:rPr>
                <w:rFonts w:cs="Arial"/>
                <w:lang w:val="sv-SE"/>
              </w:rPr>
            </w:pPr>
            <w:r w:rsidRPr="00151E0B">
              <w:rPr>
                <w:rFonts w:cs="Arial"/>
                <w:lang w:val="sv-SE"/>
              </w:rPr>
              <w:t>UTRA TDD Band b) or E-UTRA Band 35</w:t>
            </w:r>
          </w:p>
        </w:tc>
        <w:tc>
          <w:tcPr>
            <w:tcW w:w="1555" w:type="dxa"/>
            <w:vAlign w:val="center"/>
          </w:tcPr>
          <w:p w14:paraId="3BE69117" w14:textId="77777777" w:rsidR="00151E0B" w:rsidRPr="00EA5ECC" w:rsidRDefault="00151E0B" w:rsidP="00641FB0">
            <w:pPr>
              <w:pStyle w:val="TAC"/>
              <w:rPr>
                <w:rFonts w:cs="Arial"/>
              </w:rPr>
            </w:pPr>
            <w:r w:rsidRPr="00EA5ECC">
              <w:rPr>
                <w:rFonts w:cs="Arial"/>
              </w:rPr>
              <w:t>1850-1910</w:t>
            </w:r>
          </w:p>
          <w:p w14:paraId="1758ED35" w14:textId="77777777" w:rsidR="00151E0B" w:rsidRPr="00EA5ECC" w:rsidRDefault="00151E0B" w:rsidP="00641FB0">
            <w:pPr>
              <w:pStyle w:val="TAC"/>
              <w:rPr>
                <w:rFonts w:cs="Arial"/>
              </w:rPr>
            </w:pPr>
          </w:p>
        </w:tc>
        <w:tc>
          <w:tcPr>
            <w:tcW w:w="1139" w:type="dxa"/>
            <w:vAlign w:val="center"/>
          </w:tcPr>
          <w:p w14:paraId="4990D987" w14:textId="77777777" w:rsidR="00151E0B" w:rsidRPr="00EA5ECC" w:rsidRDefault="00151E0B" w:rsidP="00641FB0">
            <w:pPr>
              <w:pStyle w:val="TAC"/>
              <w:rPr>
                <w:rFonts w:cs="Arial"/>
              </w:rPr>
            </w:pPr>
            <w:r w:rsidRPr="00EA5ECC">
              <w:rPr>
                <w:rFonts w:cs="Arial"/>
              </w:rPr>
              <w:t>+16**</w:t>
            </w:r>
          </w:p>
        </w:tc>
        <w:tc>
          <w:tcPr>
            <w:tcW w:w="1134" w:type="dxa"/>
            <w:vAlign w:val="center"/>
          </w:tcPr>
          <w:p w14:paraId="54F5F0A0"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A1D092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6F4437B"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23CD8F57" w14:textId="77777777" w:rsidR="00151E0B" w:rsidRPr="00EA5ECC" w:rsidRDefault="00151E0B" w:rsidP="00641FB0">
            <w:pPr>
              <w:pStyle w:val="TAC"/>
              <w:rPr>
                <w:rFonts w:cs="Arial"/>
              </w:rPr>
            </w:pPr>
            <w:r w:rsidRPr="00EA5ECC">
              <w:rPr>
                <w:rFonts w:cs="Arial"/>
              </w:rPr>
              <w:t>CW carrier</w:t>
            </w:r>
          </w:p>
        </w:tc>
      </w:tr>
      <w:tr w:rsidR="00151E0B" w:rsidRPr="00EA5ECC" w14:paraId="540A426A" w14:textId="77777777" w:rsidTr="00641FB0">
        <w:trPr>
          <w:jc w:val="center"/>
        </w:trPr>
        <w:tc>
          <w:tcPr>
            <w:tcW w:w="1736" w:type="dxa"/>
          </w:tcPr>
          <w:p w14:paraId="589D62B3" w14:textId="77777777" w:rsidR="00151E0B" w:rsidRPr="00151E0B" w:rsidRDefault="00151E0B" w:rsidP="00641FB0">
            <w:pPr>
              <w:pStyle w:val="TAL"/>
              <w:rPr>
                <w:rFonts w:cs="Arial"/>
                <w:lang w:val="sv-SE"/>
              </w:rPr>
            </w:pPr>
            <w:r w:rsidRPr="00151E0B">
              <w:rPr>
                <w:rFonts w:cs="Arial"/>
                <w:lang w:val="sv-SE"/>
              </w:rPr>
              <w:t>UTRA TDD Band b) or E-UTRA Band 36</w:t>
            </w:r>
          </w:p>
        </w:tc>
        <w:tc>
          <w:tcPr>
            <w:tcW w:w="1555" w:type="dxa"/>
            <w:vAlign w:val="center"/>
          </w:tcPr>
          <w:p w14:paraId="28E05D6C" w14:textId="77777777" w:rsidR="00151E0B" w:rsidRPr="00EA5ECC" w:rsidRDefault="00151E0B" w:rsidP="00641FB0">
            <w:pPr>
              <w:pStyle w:val="TAC"/>
              <w:rPr>
                <w:rFonts w:cs="Arial"/>
              </w:rPr>
            </w:pPr>
            <w:r w:rsidRPr="00EA5ECC">
              <w:rPr>
                <w:rFonts w:cs="Arial"/>
              </w:rPr>
              <w:t>1930-1990</w:t>
            </w:r>
          </w:p>
        </w:tc>
        <w:tc>
          <w:tcPr>
            <w:tcW w:w="1139" w:type="dxa"/>
            <w:vAlign w:val="center"/>
          </w:tcPr>
          <w:p w14:paraId="426CBD65" w14:textId="77777777" w:rsidR="00151E0B" w:rsidRPr="00EA5ECC" w:rsidRDefault="00151E0B" w:rsidP="00641FB0">
            <w:pPr>
              <w:pStyle w:val="TAC"/>
              <w:rPr>
                <w:rFonts w:cs="Arial"/>
              </w:rPr>
            </w:pPr>
            <w:r w:rsidRPr="00EA5ECC">
              <w:rPr>
                <w:rFonts w:cs="Arial"/>
              </w:rPr>
              <w:t>+16**</w:t>
            </w:r>
          </w:p>
        </w:tc>
        <w:tc>
          <w:tcPr>
            <w:tcW w:w="1134" w:type="dxa"/>
            <w:vAlign w:val="center"/>
          </w:tcPr>
          <w:p w14:paraId="60AA9844"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BA05AF9"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1CEB60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229435F" w14:textId="77777777" w:rsidR="00151E0B" w:rsidRPr="00EA5ECC" w:rsidRDefault="00151E0B" w:rsidP="00641FB0">
            <w:pPr>
              <w:pStyle w:val="TAC"/>
              <w:rPr>
                <w:rFonts w:cs="Arial"/>
              </w:rPr>
            </w:pPr>
            <w:r w:rsidRPr="00EA5ECC">
              <w:rPr>
                <w:rFonts w:cs="Arial"/>
              </w:rPr>
              <w:t>CW carrier</w:t>
            </w:r>
          </w:p>
        </w:tc>
      </w:tr>
      <w:tr w:rsidR="00151E0B" w:rsidRPr="00EA5ECC" w14:paraId="77391FDE" w14:textId="77777777" w:rsidTr="00641FB0">
        <w:trPr>
          <w:jc w:val="center"/>
        </w:trPr>
        <w:tc>
          <w:tcPr>
            <w:tcW w:w="1736" w:type="dxa"/>
          </w:tcPr>
          <w:p w14:paraId="28A2D179" w14:textId="77777777" w:rsidR="00151E0B" w:rsidRPr="00151E0B" w:rsidRDefault="00151E0B" w:rsidP="00641FB0">
            <w:pPr>
              <w:pStyle w:val="TAL"/>
              <w:rPr>
                <w:rFonts w:cs="Arial"/>
                <w:lang w:val="sv-SE"/>
              </w:rPr>
            </w:pPr>
            <w:r w:rsidRPr="00151E0B">
              <w:rPr>
                <w:rFonts w:cs="Arial"/>
                <w:lang w:val="sv-SE"/>
              </w:rPr>
              <w:t>UTRA TDD Band c) or E-UTRA Band 37</w:t>
            </w:r>
          </w:p>
        </w:tc>
        <w:tc>
          <w:tcPr>
            <w:tcW w:w="1555" w:type="dxa"/>
            <w:vAlign w:val="center"/>
          </w:tcPr>
          <w:p w14:paraId="094AD731" w14:textId="77777777" w:rsidR="00151E0B" w:rsidRPr="00EA5ECC" w:rsidRDefault="00151E0B" w:rsidP="00641FB0">
            <w:pPr>
              <w:pStyle w:val="TAC"/>
              <w:rPr>
                <w:rFonts w:cs="Arial"/>
              </w:rPr>
            </w:pPr>
            <w:r w:rsidRPr="00EA5ECC">
              <w:rPr>
                <w:rFonts w:cs="Arial"/>
              </w:rPr>
              <w:t>1910-1930</w:t>
            </w:r>
          </w:p>
        </w:tc>
        <w:tc>
          <w:tcPr>
            <w:tcW w:w="1139" w:type="dxa"/>
            <w:vAlign w:val="center"/>
          </w:tcPr>
          <w:p w14:paraId="172E2A2D" w14:textId="77777777" w:rsidR="00151E0B" w:rsidRPr="00EA5ECC" w:rsidRDefault="00151E0B" w:rsidP="00641FB0">
            <w:pPr>
              <w:pStyle w:val="TAC"/>
              <w:rPr>
                <w:rFonts w:cs="Arial"/>
              </w:rPr>
            </w:pPr>
            <w:r w:rsidRPr="00EA5ECC">
              <w:rPr>
                <w:rFonts w:cs="Arial"/>
              </w:rPr>
              <w:t>+16**</w:t>
            </w:r>
          </w:p>
        </w:tc>
        <w:tc>
          <w:tcPr>
            <w:tcW w:w="1134" w:type="dxa"/>
            <w:vAlign w:val="center"/>
          </w:tcPr>
          <w:p w14:paraId="6114BCBD"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739987E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400BD87"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B73DEDB" w14:textId="77777777" w:rsidR="00151E0B" w:rsidRPr="00EA5ECC" w:rsidRDefault="00151E0B" w:rsidP="00641FB0">
            <w:pPr>
              <w:pStyle w:val="TAC"/>
              <w:rPr>
                <w:rFonts w:cs="Arial"/>
              </w:rPr>
            </w:pPr>
            <w:r w:rsidRPr="00EA5ECC">
              <w:rPr>
                <w:rFonts w:cs="Arial"/>
              </w:rPr>
              <w:t>CW carrier</w:t>
            </w:r>
          </w:p>
        </w:tc>
      </w:tr>
      <w:tr w:rsidR="00151E0B" w:rsidRPr="00EA5ECC" w14:paraId="7F726D5C" w14:textId="77777777" w:rsidTr="00641FB0">
        <w:trPr>
          <w:jc w:val="center"/>
        </w:trPr>
        <w:tc>
          <w:tcPr>
            <w:tcW w:w="1736" w:type="dxa"/>
          </w:tcPr>
          <w:p w14:paraId="65887D35" w14:textId="77777777" w:rsidR="00151E0B" w:rsidRPr="00EA5ECC" w:rsidRDefault="00151E0B" w:rsidP="00641FB0">
            <w:pPr>
              <w:pStyle w:val="TAL"/>
              <w:rPr>
                <w:rFonts w:cs="Arial"/>
              </w:rPr>
            </w:pPr>
            <w:r w:rsidRPr="00EA5ECC">
              <w:rPr>
                <w:rFonts w:cs="Arial"/>
              </w:rPr>
              <w:t>UTRA TDD Band d) or E-UTRA Band 38 or NR Band n38</w:t>
            </w:r>
          </w:p>
        </w:tc>
        <w:tc>
          <w:tcPr>
            <w:tcW w:w="1555" w:type="dxa"/>
            <w:vAlign w:val="center"/>
          </w:tcPr>
          <w:p w14:paraId="40385A4F" w14:textId="77777777" w:rsidR="00151E0B" w:rsidRPr="00EA5ECC" w:rsidRDefault="00151E0B" w:rsidP="00641FB0">
            <w:pPr>
              <w:pStyle w:val="TAC"/>
              <w:rPr>
                <w:rFonts w:cs="Arial"/>
              </w:rPr>
            </w:pPr>
            <w:r w:rsidRPr="00EA5ECC">
              <w:rPr>
                <w:rFonts w:cs="Arial"/>
              </w:rPr>
              <w:t>2570-2620</w:t>
            </w:r>
          </w:p>
        </w:tc>
        <w:tc>
          <w:tcPr>
            <w:tcW w:w="1139" w:type="dxa"/>
            <w:vAlign w:val="center"/>
          </w:tcPr>
          <w:p w14:paraId="4CED4C6F" w14:textId="77777777" w:rsidR="00151E0B" w:rsidRPr="00EA5ECC" w:rsidRDefault="00151E0B" w:rsidP="00641FB0">
            <w:pPr>
              <w:pStyle w:val="TAC"/>
              <w:rPr>
                <w:rFonts w:cs="Arial"/>
              </w:rPr>
            </w:pPr>
            <w:r w:rsidRPr="00EA5ECC">
              <w:rPr>
                <w:rFonts w:cs="Arial"/>
              </w:rPr>
              <w:t>+16**</w:t>
            </w:r>
          </w:p>
        </w:tc>
        <w:tc>
          <w:tcPr>
            <w:tcW w:w="1134" w:type="dxa"/>
            <w:vAlign w:val="center"/>
          </w:tcPr>
          <w:p w14:paraId="469A1FF5"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1C8C77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E998C7B"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3AF1982" w14:textId="77777777" w:rsidR="00151E0B" w:rsidRPr="00EA5ECC" w:rsidRDefault="00151E0B" w:rsidP="00641FB0">
            <w:pPr>
              <w:pStyle w:val="TAC"/>
              <w:rPr>
                <w:rFonts w:cs="Arial"/>
              </w:rPr>
            </w:pPr>
            <w:r w:rsidRPr="00EA5ECC">
              <w:rPr>
                <w:rFonts w:cs="Arial"/>
              </w:rPr>
              <w:t>CW carrier</w:t>
            </w:r>
          </w:p>
        </w:tc>
      </w:tr>
      <w:tr w:rsidR="00151E0B" w:rsidRPr="00EA5ECC" w14:paraId="36D420CF" w14:textId="77777777" w:rsidTr="00641FB0">
        <w:trPr>
          <w:jc w:val="center"/>
        </w:trPr>
        <w:tc>
          <w:tcPr>
            <w:tcW w:w="1736" w:type="dxa"/>
          </w:tcPr>
          <w:p w14:paraId="63DA5A28" w14:textId="77777777" w:rsidR="00151E0B" w:rsidRPr="00EA5ECC" w:rsidRDefault="00151E0B" w:rsidP="00641FB0">
            <w:pPr>
              <w:pStyle w:val="TAL"/>
              <w:rPr>
                <w:rFonts w:cs="Arial"/>
              </w:rPr>
            </w:pPr>
            <w:r w:rsidRPr="00EA5ECC">
              <w:rPr>
                <w:rFonts w:cs="Arial"/>
              </w:rPr>
              <w:t>UTRA TDD Band f) or E-UTRA Band 39 or NR Band n39</w:t>
            </w:r>
          </w:p>
        </w:tc>
        <w:tc>
          <w:tcPr>
            <w:tcW w:w="1555" w:type="dxa"/>
            <w:vAlign w:val="center"/>
          </w:tcPr>
          <w:p w14:paraId="4AC1948F" w14:textId="77777777" w:rsidR="00151E0B" w:rsidRPr="00EA5ECC" w:rsidRDefault="00151E0B" w:rsidP="00641FB0">
            <w:pPr>
              <w:pStyle w:val="TAC"/>
              <w:rPr>
                <w:rFonts w:cs="Arial"/>
              </w:rPr>
            </w:pPr>
            <w:r w:rsidRPr="00EA5ECC">
              <w:rPr>
                <w:rFonts w:cs="Arial"/>
              </w:rPr>
              <w:t>1880-1920</w:t>
            </w:r>
          </w:p>
        </w:tc>
        <w:tc>
          <w:tcPr>
            <w:tcW w:w="1139" w:type="dxa"/>
            <w:vAlign w:val="center"/>
          </w:tcPr>
          <w:p w14:paraId="7F6D1E97" w14:textId="77777777" w:rsidR="00151E0B" w:rsidRPr="00EA5ECC" w:rsidRDefault="00151E0B" w:rsidP="00641FB0">
            <w:pPr>
              <w:pStyle w:val="TAC"/>
              <w:rPr>
                <w:rFonts w:cs="Arial"/>
              </w:rPr>
            </w:pPr>
            <w:r w:rsidRPr="00EA5ECC">
              <w:rPr>
                <w:rFonts w:cs="Arial"/>
              </w:rPr>
              <w:t>+16**</w:t>
            </w:r>
          </w:p>
        </w:tc>
        <w:tc>
          <w:tcPr>
            <w:tcW w:w="1134" w:type="dxa"/>
            <w:vAlign w:val="center"/>
          </w:tcPr>
          <w:p w14:paraId="183B959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0E6C31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FD7C94F"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452C81F" w14:textId="77777777" w:rsidR="00151E0B" w:rsidRPr="00EA5ECC" w:rsidRDefault="00151E0B" w:rsidP="00641FB0">
            <w:pPr>
              <w:pStyle w:val="TAC"/>
              <w:rPr>
                <w:rFonts w:cs="Arial"/>
              </w:rPr>
            </w:pPr>
            <w:r w:rsidRPr="00EA5ECC">
              <w:rPr>
                <w:rFonts w:cs="Arial"/>
              </w:rPr>
              <w:t>CW carrier</w:t>
            </w:r>
          </w:p>
        </w:tc>
      </w:tr>
      <w:tr w:rsidR="00151E0B" w:rsidRPr="00EA5ECC" w14:paraId="18CA2309" w14:textId="77777777" w:rsidTr="00641FB0">
        <w:trPr>
          <w:jc w:val="center"/>
        </w:trPr>
        <w:tc>
          <w:tcPr>
            <w:tcW w:w="1736" w:type="dxa"/>
          </w:tcPr>
          <w:p w14:paraId="02FB6CFC" w14:textId="77777777" w:rsidR="00151E0B" w:rsidRPr="00EA5ECC" w:rsidRDefault="00151E0B" w:rsidP="00641FB0">
            <w:pPr>
              <w:pStyle w:val="TAL"/>
              <w:rPr>
                <w:rFonts w:cs="Arial"/>
              </w:rPr>
            </w:pPr>
            <w:r w:rsidRPr="00EA5ECC">
              <w:rPr>
                <w:rFonts w:cs="Arial"/>
              </w:rPr>
              <w:t>UTRA TDD Band e) or E-UTRA Band 40 or NR Band n40</w:t>
            </w:r>
          </w:p>
        </w:tc>
        <w:tc>
          <w:tcPr>
            <w:tcW w:w="1555" w:type="dxa"/>
            <w:vAlign w:val="center"/>
          </w:tcPr>
          <w:p w14:paraId="0290B37A" w14:textId="77777777" w:rsidR="00151E0B" w:rsidRPr="00EA5ECC" w:rsidRDefault="00151E0B" w:rsidP="00641FB0">
            <w:pPr>
              <w:pStyle w:val="TAC"/>
              <w:rPr>
                <w:rFonts w:cs="Arial"/>
              </w:rPr>
            </w:pPr>
            <w:r w:rsidRPr="00EA5ECC">
              <w:rPr>
                <w:rFonts w:cs="Arial"/>
              </w:rPr>
              <w:t>2300-2400</w:t>
            </w:r>
          </w:p>
        </w:tc>
        <w:tc>
          <w:tcPr>
            <w:tcW w:w="1139" w:type="dxa"/>
            <w:vAlign w:val="center"/>
          </w:tcPr>
          <w:p w14:paraId="0441FE15" w14:textId="77777777" w:rsidR="00151E0B" w:rsidRPr="00EA5ECC" w:rsidRDefault="00151E0B" w:rsidP="00641FB0">
            <w:pPr>
              <w:pStyle w:val="TAC"/>
              <w:rPr>
                <w:rFonts w:cs="Arial"/>
              </w:rPr>
            </w:pPr>
            <w:r w:rsidRPr="00EA5ECC">
              <w:rPr>
                <w:rFonts w:cs="Arial"/>
              </w:rPr>
              <w:t>+16**</w:t>
            </w:r>
          </w:p>
        </w:tc>
        <w:tc>
          <w:tcPr>
            <w:tcW w:w="1134" w:type="dxa"/>
            <w:vAlign w:val="center"/>
          </w:tcPr>
          <w:p w14:paraId="72BD1CED"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C0B963D"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38F82BE"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73979208" w14:textId="77777777" w:rsidR="00151E0B" w:rsidRPr="00EA5ECC" w:rsidRDefault="00151E0B" w:rsidP="00641FB0">
            <w:pPr>
              <w:pStyle w:val="TAC"/>
              <w:rPr>
                <w:rFonts w:cs="Arial"/>
              </w:rPr>
            </w:pPr>
            <w:r w:rsidRPr="00EA5ECC">
              <w:rPr>
                <w:rFonts w:cs="Arial"/>
              </w:rPr>
              <w:t>CW carrier</w:t>
            </w:r>
          </w:p>
        </w:tc>
      </w:tr>
      <w:tr w:rsidR="00151E0B" w:rsidRPr="00EA5ECC" w14:paraId="784E1E62" w14:textId="77777777" w:rsidTr="00641FB0">
        <w:trPr>
          <w:jc w:val="center"/>
        </w:trPr>
        <w:tc>
          <w:tcPr>
            <w:tcW w:w="1736" w:type="dxa"/>
          </w:tcPr>
          <w:p w14:paraId="1DAED9ED" w14:textId="77777777" w:rsidR="00151E0B" w:rsidRPr="00EA5ECC" w:rsidRDefault="00151E0B" w:rsidP="00641FB0">
            <w:pPr>
              <w:pStyle w:val="TAL"/>
              <w:rPr>
                <w:rFonts w:cs="Arial"/>
              </w:rPr>
            </w:pPr>
            <w:r w:rsidRPr="00EA5ECC">
              <w:rPr>
                <w:rFonts w:cs="Arial"/>
              </w:rPr>
              <w:t>E-UTRA Band 41 or NR Band n41</w:t>
            </w:r>
          </w:p>
        </w:tc>
        <w:tc>
          <w:tcPr>
            <w:tcW w:w="1555" w:type="dxa"/>
            <w:vAlign w:val="center"/>
          </w:tcPr>
          <w:p w14:paraId="57EB21C7" w14:textId="77777777" w:rsidR="00151E0B" w:rsidRPr="00EA5ECC" w:rsidRDefault="00151E0B" w:rsidP="00641FB0">
            <w:pPr>
              <w:pStyle w:val="TAC"/>
              <w:rPr>
                <w:rFonts w:cs="Arial"/>
              </w:rPr>
            </w:pPr>
            <w:r w:rsidRPr="00EA5ECC">
              <w:rPr>
                <w:rFonts w:cs="Arial"/>
              </w:rPr>
              <w:t>2496 - 2690</w:t>
            </w:r>
          </w:p>
        </w:tc>
        <w:tc>
          <w:tcPr>
            <w:tcW w:w="1139" w:type="dxa"/>
            <w:vAlign w:val="center"/>
          </w:tcPr>
          <w:p w14:paraId="727BB079" w14:textId="77777777" w:rsidR="00151E0B" w:rsidRPr="00EA5ECC" w:rsidRDefault="00151E0B" w:rsidP="00641FB0">
            <w:pPr>
              <w:pStyle w:val="TAC"/>
              <w:rPr>
                <w:rFonts w:cs="Arial"/>
              </w:rPr>
            </w:pPr>
            <w:r w:rsidRPr="00EA5ECC">
              <w:rPr>
                <w:rFonts w:cs="Arial"/>
              </w:rPr>
              <w:t>+16**</w:t>
            </w:r>
          </w:p>
        </w:tc>
        <w:tc>
          <w:tcPr>
            <w:tcW w:w="1134" w:type="dxa"/>
            <w:vAlign w:val="center"/>
          </w:tcPr>
          <w:p w14:paraId="0E2E025A"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161CFBD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70F6CD22"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728839E" w14:textId="77777777" w:rsidR="00151E0B" w:rsidRPr="00EA5ECC" w:rsidRDefault="00151E0B" w:rsidP="00641FB0">
            <w:pPr>
              <w:pStyle w:val="TAC"/>
              <w:rPr>
                <w:rFonts w:cs="Arial"/>
              </w:rPr>
            </w:pPr>
            <w:r w:rsidRPr="00EA5ECC">
              <w:rPr>
                <w:rFonts w:cs="Arial"/>
              </w:rPr>
              <w:t>CW carrier</w:t>
            </w:r>
          </w:p>
        </w:tc>
      </w:tr>
      <w:tr w:rsidR="00151E0B" w:rsidRPr="00EA5ECC" w14:paraId="179E0C63" w14:textId="77777777" w:rsidTr="00641FB0">
        <w:trPr>
          <w:jc w:val="center"/>
        </w:trPr>
        <w:tc>
          <w:tcPr>
            <w:tcW w:w="1736" w:type="dxa"/>
          </w:tcPr>
          <w:p w14:paraId="67F09B92" w14:textId="77777777" w:rsidR="00151E0B" w:rsidRPr="00EA5ECC" w:rsidRDefault="00151E0B" w:rsidP="00641FB0">
            <w:pPr>
              <w:pStyle w:val="TAL"/>
              <w:rPr>
                <w:rFonts w:cs="Arial"/>
              </w:rPr>
            </w:pPr>
            <w:r w:rsidRPr="00EA5ECC">
              <w:rPr>
                <w:rFonts w:cs="Arial"/>
              </w:rPr>
              <w:t>E-UTRA Band 42</w:t>
            </w:r>
          </w:p>
        </w:tc>
        <w:tc>
          <w:tcPr>
            <w:tcW w:w="1555" w:type="dxa"/>
          </w:tcPr>
          <w:p w14:paraId="148D278D" w14:textId="77777777" w:rsidR="00151E0B" w:rsidRPr="00EA5ECC" w:rsidRDefault="00151E0B" w:rsidP="00641FB0">
            <w:pPr>
              <w:pStyle w:val="TAC"/>
              <w:rPr>
                <w:rFonts w:cs="Arial"/>
              </w:rPr>
            </w:pPr>
            <w:r w:rsidRPr="00EA5ECC">
              <w:rPr>
                <w:rFonts w:cs="Arial"/>
                <w:lang w:eastAsia="zh-CN"/>
              </w:rPr>
              <w:t>3400</w:t>
            </w:r>
            <w:r w:rsidRPr="00EA5ECC">
              <w:rPr>
                <w:rFonts w:cs="Arial"/>
              </w:rPr>
              <w:t xml:space="preserve"> – 3600</w:t>
            </w:r>
          </w:p>
        </w:tc>
        <w:tc>
          <w:tcPr>
            <w:tcW w:w="1139" w:type="dxa"/>
            <w:vAlign w:val="center"/>
          </w:tcPr>
          <w:p w14:paraId="06331B33" w14:textId="77777777" w:rsidR="00151E0B" w:rsidRPr="00EA5ECC" w:rsidRDefault="00151E0B" w:rsidP="00641FB0">
            <w:pPr>
              <w:pStyle w:val="TAC"/>
              <w:rPr>
                <w:rFonts w:cs="Arial"/>
              </w:rPr>
            </w:pPr>
            <w:r w:rsidRPr="00EA5ECC">
              <w:rPr>
                <w:rFonts w:cs="Arial"/>
              </w:rPr>
              <w:t>+16**</w:t>
            </w:r>
          </w:p>
        </w:tc>
        <w:tc>
          <w:tcPr>
            <w:tcW w:w="1134" w:type="dxa"/>
            <w:vAlign w:val="center"/>
          </w:tcPr>
          <w:p w14:paraId="71A7383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3725454B"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BE00C8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D4CD541" w14:textId="77777777" w:rsidR="00151E0B" w:rsidRPr="00EA5ECC" w:rsidRDefault="00151E0B" w:rsidP="00641FB0">
            <w:pPr>
              <w:pStyle w:val="TAC"/>
              <w:rPr>
                <w:rFonts w:cs="Arial"/>
              </w:rPr>
            </w:pPr>
            <w:r w:rsidRPr="00EA5ECC">
              <w:rPr>
                <w:rFonts w:cs="Arial"/>
              </w:rPr>
              <w:t>CW carrier</w:t>
            </w:r>
          </w:p>
        </w:tc>
      </w:tr>
      <w:tr w:rsidR="00151E0B" w:rsidRPr="00EA5ECC" w14:paraId="525323E5" w14:textId="77777777" w:rsidTr="00641FB0">
        <w:trPr>
          <w:jc w:val="center"/>
        </w:trPr>
        <w:tc>
          <w:tcPr>
            <w:tcW w:w="1736" w:type="dxa"/>
          </w:tcPr>
          <w:p w14:paraId="254DE96A" w14:textId="77777777" w:rsidR="00151E0B" w:rsidRPr="00EA5ECC" w:rsidRDefault="00151E0B" w:rsidP="00641FB0">
            <w:pPr>
              <w:pStyle w:val="TAL"/>
              <w:rPr>
                <w:rFonts w:cs="Arial"/>
              </w:rPr>
            </w:pPr>
            <w:r w:rsidRPr="00EA5ECC">
              <w:rPr>
                <w:rFonts w:cs="Arial"/>
              </w:rPr>
              <w:t>E-UTRA Band 43</w:t>
            </w:r>
          </w:p>
        </w:tc>
        <w:tc>
          <w:tcPr>
            <w:tcW w:w="1555" w:type="dxa"/>
          </w:tcPr>
          <w:p w14:paraId="39004ADE" w14:textId="77777777" w:rsidR="00151E0B" w:rsidRPr="00EA5ECC" w:rsidRDefault="00151E0B" w:rsidP="00641FB0">
            <w:pPr>
              <w:pStyle w:val="TAC"/>
              <w:rPr>
                <w:rFonts w:cs="Arial"/>
              </w:rPr>
            </w:pPr>
            <w:r w:rsidRPr="00EA5ECC">
              <w:rPr>
                <w:rFonts w:cs="Arial"/>
                <w:lang w:eastAsia="zh-CN"/>
              </w:rPr>
              <w:t>3600</w:t>
            </w:r>
            <w:r w:rsidRPr="00EA5ECC">
              <w:rPr>
                <w:rFonts w:cs="Arial"/>
              </w:rPr>
              <w:t xml:space="preserve"> – </w:t>
            </w:r>
            <w:r w:rsidRPr="00EA5ECC">
              <w:rPr>
                <w:rFonts w:cs="Arial"/>
                <w:lang w:eastAsia="zh-CN"/>
              </w:rPr>
              <w:t>3800</w:t>
            </w:r>
          </w:p>
        </w:tc>
        <w:tc>
          <w:tcPr>
            <w:tcW w:w="1139" w:type="dxa"/>
            <w:vAlign w:val="center"/>
          </w:tcPr>
          <w:p w14:paraId="5B450BCD" w14:textId="77777777" w:rsidR="00151E0B" w:rsidRPr="00EA5ECC" w:rsidRDefault="00151E0B" w:rsidP="00641FB0">
            <w:pPr>
              <w:pStyle w:val="TAC"/>
              <w:rPr>
                <w:rFonts w:cs="Arial"/>
              </w:rPr>
            </w:pPr>
            <w:r w:rsidRPr="00EA5ECC">
              <w:rPr>
                <w:rFonts w:cs="Arial"/>
              </w:rPr>
              <w:t>+16**</w:t>
            </w:r>
          </w:p>
        </w:tc>
        <w:tc>
          <w:tcPr>
            <w:tcW w:w="1134" w:type="dxa"/>
            <w:vAlign w:val="center"/>
          </w:tcPr>
          <w:p w14:paraId="02E2998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A29AD82"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3BF234AA"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5DB1F78" w14:textId="77777777" w:rsidR="00151E0B" w:rsidRPr="00EA5ECC" w:rsidRDefault="00151E0B" w:rsidP="00641FB0">
            <w:pPr>
              <w:pStyle w:val="TAC"/>
              <w:rPr>
                <w:rFonts w:cs="Arial"/>
              </w:rPr>
            </w:pPr>
            <w:r w:rsidRPr="00EA5ECC">
              <w:rPr>
                <w:rFonts w:cs="Arial"/>
              </w:rPr>
              <w:t>CW carrier</w:t>
            </w:r>
          </w:p>
        </w:tc>
      </w:tr>
      <w:tr w:rsidR="00151E0B" w:rsidRPr="00EA5ECC" w14:paraId="50072160" w14:textId="77777777" w:rsidTr="00641FB0">
        <w:trPr>
          <w:jc w:val="center"/>
        </w:trPr>
        <w:tc>
          <w:tcPr>
            <w:tcW w:w="1736" w:type="dxa"/>
          </w:tcPr>
          <w:p w14:paraId="5A94F835" w14:textId="77777777" w:rsidR="00151E0B" w:rsidRPr="00EA5ECC" w:rsidRDefault="00151E0B" w:rsidP="00641FB0">
            <w:pPr>
              <w:pStyle w:val="TAL"/>
              <w:rPr>
                <w:rFonts w:cs="Arial"/>
              </w:rPr>
            </w:pPr>
            <w:r w:rsidRPr="00EA5ECC">
              <w:rPr>
                <w:rFonts w:cs="Arial"/>
              </w:rPr>
              <w:t>E-UTRA Band 44</w:t>
            </w:r>
          </w:p>
        </w:tc>
        <w:tc>
          <w:tcPr>
            <w:tcW w:w="1555" w:type="dxa"/>
            <w:vAlign w:val="center"/>
          </w:tcPr>
          <w:p w14:paraId="2002F84D" w14:textId="77777777" w:rsidR="00151E0B" w:rsidRPr="00EA5ECC" w:rsidRDefault="00151E0B" w:rsidP="00641FB0">
            <w:pPr>
              <w:pStyle w:val="TAC"/>
              <w:rPr>
                <w:rFonts w:cs="Arial"/>
                <w:lang w:eastAsia="zh-CN"/>
              </w:rPr>
            </w:pPr>
            <w:r w:rsidRPr="00EA5ECC">
              <w:rPr>
                <w:rFonts w:cs="Arial"/>
              </w:rPr>
              <w:t>703 - 803</w:t>
            </w:r>
          </w:p>
        </w:tc>
        <w:tc>
          <w:tcPr>
            <w:tcW w:w="1139" w:type="dxa"/>
            <w:vAlign w:val="center"/>
          </w:tcPr>
          <w:p w14:paraId="2CFC5CCB" w14:textId="77777777" w:rsidR="00151E0B" w:rsidRPr="00EA5ECC" w:rsidRDefault="00151E0B" w:rsidP="00641FB0">
            <w:pPr>
              <w:pStyle w:val="TAC"/>
              <w:rPr>
                <w:rFonts w:cs="Arial"/>
              </w:rPr>
            </w:pPr>
            <w:r w:rsidRPr="00EA5ECC">
              <w:rPr>
                <w:rFonts w:cs="Arial"/>
              </w:rPr>
              <w:t>+16**</w:t>
            </w:r>
          </w:p>
        </w:tc>
        <w:tc>
          <w:tcPr>
            <w:tcW w:w="1134" w:type="dxa"/>
            <w:vAlign w:val="center"/>
          </w:tcPr>
          <w:p w14:paraId="6880A1C6"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9CB1474"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6EDC72B7"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A29C8C0" w14:textId="77777777" w:rsidR="00151E0B" w:rsidRPr="00EA5ECC" w:rsidRDefault="00151E0B" w:rsidP="00641FB0">
            <w:pPr>
              <w:pStyle w:val="TAC"/>
              <w:rPr>
                <w:rFonts w:cs="Arial"/>
              </w:rPr>
            </w:pPr>
            <w:r w:rsidRPr="00EA5ECC">
              <w:rPr>
                <w:rFonts w:cs="Arial"/>
              </w:rPr>
              <w:t>CW carrier</w:t>
            </w:r>
          </w:p>
        </w:tc>
      </w:tr>
      <w:tr w:rsidR="00151E0B" w:rsidRPr="00EA5ECC" w14:paraId="0A736580" w14:textId="77777777" w:rsidTr="00641FB0">
        <w:trPr>
          <w:jc w:val="center"/>
        </w:trPr>
        <w:tc>
          <w:tcPr>
            <w:tcW w:w="1736" w:type="dxa"/>
          </w:tcPr>
          <w:p w14:paraId="3C983F7C" w14:textId="77777777" w:rsidR="00151E0B" w:rsidRPr="00EA5ECC" w:rsidRDefault="00151E0B" w:rsidP="00641FB0">
            <w:pPr>
              <w:pStyle w:val="TAL"/>
              <w:rPr>
                <w:lang w:eastAsia="zh-CN"/>
              </w:rPr>
            </w:pPr>
            <w:r w:rsidRPr="00EA5ECC">
              <w:rPr>
                <w:lang w:eastAsia="ja-JP"/>
              </w:rPr>
              <w:t>E-UTRA Band 4</w:t>
            </w:r>
            <w:r w:rsidRPr="00EA5ECC">
              <w:rPr>
                <w:lang w:eastAsia="zh-CN"/>
              </w:rPr>
              <w:t>5</w:t>
            </w:r>
          </w:p>
        </w:tc>
        <w:tc>
          <w:tcPr>
            <w:tcW w:w="1555" w:type="dxa"/>
            <w:vAlign w:val="center"/>
          </w:tcPr>
          <w:p w14:paraId="37C84932" w14:textId="77777777" w:rsidR="00151E0B" w:rsidRPr="00EA5ECC" w:rsidRDefault="00151E0B" w:rsidP="00641FB0">
            <w:pPr>
              <w:pStyle w:val="TAC"/>
              <w:rPr>
                <w:lang w:eastAsia="zh-CN"/>
              </w:rPr>
            </w:pPr>
            <w:r w:rsidRPr="00EA5ECC">
              <w:rPr>
                <w:lang w:eastAsia="zh-CN"/>
              </w:rPr>
              <w:t>1447</w:t>
            </w:r>
            <w:r w:rsidRPr="00EA5ECC">
              <w:rPr>
                <w:lang w:eastAsia="ja-JP"/>
              </w:rPr>
              <w:t xml:space="preserve"> - </w:t>
            </w:r>
            <w:r w:rsidRPr="00EA5ECC">
              <w:rPr>
                <w:lang w:eastAsia="zh-CN"/>
              </w:rPr>
              <w:t>1467</w:t>
            </w:r>
          </w:p>
        </w:tc>
        <w:tc>
          <w:tcPr>
            <w:tcW w:w="1139" w:type="dxa"/>
            <w:vAlign w:val="center"/>
          </w:tcPr>
          <w:p w14:paraId="19ACD224" w14:textId="77777777" w:rsidR="00151E0B" w:rsidRPr="00EA5ECC" w:rsidRDefault="00151E0B" w:rsidP="00641FB0">
            <w:pPr>
              <w:pStyle w:val="TAC"/>
              <w:rPr>
                <w:lang w:eastAsia="ja-JP"/>
              </w:rPr>
            </w:pPr>
            <w:r w:rsidRPr="00EA5ECC">
              <w:rPr>
                <w:lang w:eastAsia="ja-JP"/>
              </w:rPr>
              <w:t>+16</w:t>
            </w:r>
            <w:r w:rsidRPr="00EA5ECC">
              <w:t>**</w:t>
            </w:r>
          </w:p>
        </w:tc>
        <w:tc>
          <w:tcPr>
            <w:tcW w:w="1134" w:type="dxa"/>
            <w:vAlign w:val="center"/>
          </w:tcPr>
          <w:p w14:paraId="160673CA" w14:textId="77777777" w:rsidR="00151E0B" w:rsidRPr="00EA5ECC" w:rsidRDefault="00151E0B" w:rsidP="00641FB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14:paraId="1094D584"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38CFE738"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1AE62703" w14:textId="77777777" w:rsidR="00151E0B" w:rsidRPr="00EA5ECC" w:rsidRDefault="00151E0B" w:rsidP="00641FB0">
            <w:pPr>
              <w:pStyle w:val="TAC"/>
              <w:rPr>
                <w:lang w:eastAsia="ja-JP"/>
              </w:rPr>
            </w:pPr>
            <w:r w:rsidRPr="00EA5ECC">
              <w:rPr>
                <w:lang w:eastAsia="ja-JP"/>
              </w:rPr>
              <w:t>CW carrier</w:t>
            </w:r>
          </w:p>
        </w:tc>
      </w:tr>
      <w:tr w:rsidR="00151E0B" w:rsidRPr="00EA5ECC" w14:paraId="1594DD94" w14:textId="77777777" w:rsidTr="00641FB0">
        <w:trPr>
          <w:jc w:val="center"/>
        </w:trPr>
        <w:tc>
          <w:tcPr>
            <w:tcW w:w="1736" w:type="dxa"/>
          </w:tcPr>
          <w:p w14:paraId="080996F3" w14:textId="77777777" w:rsidR="00151E0B" w:rsidRPr="00EA5ECC" w:rsidRDefault="00151E0B" w:rsidP="00641FB0">
            <w:pPr>
              <w:pStyle w:val="TAL"/>
              <w:rPr>
                <w:lang w:eastAsia="ja-JP"/>
              </w:rPr>
            </w:pPr>
            <w:r w:rsidRPr="00EA5ECC">
              <w:rPr>
                <w:lang w:eastAsia="ja-JP"/>
              </w:rPr>
              <w:t>E-UTRA Band 4</w:t>
            </w:r>
            <w:r w:rsidRPr="00EA5ECC">
              <w:rPr>
                <w:lang w:eastAsia="zh-CN"/>
              </w:rPr>
              <w:t>6</w:t>
            </w:r>
          </w:p>
        </w:tc>
        <w:tc>
          <w:tcPr>
            <w:tcW w:w="1555" w:type="dxa"/>
            <w:vAlign w:val="center"/>
          </w:tcPr>
          <w:p w14:paraId="72F0ABA3" w14:textId="77777777" w:rsidR="00151E0B" w:rsidRPr="00EA5ECC" w:rsidRDefault="00151E0B" w:rsidP="00641FB0">
            <w:pPr>
              <w:pStyle w:val="TAC"/>
              <w:rPr>
                <w:lang w:eastAsia="zh-CN"/>
              </w:rPr>
            </w:pPr>
            <w:r w:rsidRPr="00EA5ECC">
              <w:rPr>
                <w:lang w:eastAsia="zh-CN"/>
              </w:rPr>
              <w:t>5150</w:t>
            </w:r>
            <w:r w:rsidRPr="00EA5ECC">
              <w:rPr>
                <w:lang w:eastAsia="ja-JP"/>
              </w:rPr>
              <w:t xml:space="preserve"> - </w:t>
            </w:r>
            <w:r w:rsidRPr="00EA5ECC">
              <w:rPr>
                <w:lang w:eastAsia="zh-CN"/>
              </w:rPr>
              <w:t>5925</w:t>
            </w:r>
          </w:p>
        </w:tc>
        <w:tc>
          <w:tcPr>
            <w:tcW w:w="1139" w:type="dxa"/>
            <w:vAlign w:val="center"/>
          </w:tcPr>
          <w:p w14:paraId="15F5715F" w14:textId="77777777" w:rsidR="00151E0B" w:rsidRPr="00EA5ECC" w:rsidRDefault="00151E0B" w:rsidP="00641FB0">
            <w:pPr>
              <w:pStyle w:val="TAC"/>
              <w:rPr>
                <w:lang w:eastAsia="ja-JP"/>
              </w:rPr>
            </w:pPr>
            <w:r w:rsidRPr="00EA5ECC">
              <w:rPr>
                <w:lang w:eastAsia="ja-JP"/>
              </w:rPr>
              <w:t>N/A</w:t>
            </w:r>
          </w:p>
        </w:tc>
        <w:tc>
          <w:tcPr>
            <w:tcW w:w="1134" w:type="dxa"/>
            <w:vAlign w:val="center"/>
          </w:tcPr>
          <w:p w14:paraId="040B0562" w14:textId="77777777" w:rsidR="00151E0B" w:rsidRPr="00EA5ECC" w:rsidRDefault="00151E0B" w:rsidP="00641FB0">
            <w:pPr>
              <w:pStyle w:val="TAC"/>
              <w:rPr>
                <w:lang w:eastAsia="ja-JP"/>
              </w:rPr>
            </w:pPr>
            <w:r w:rsidRPr="00EA5ECC">
              <w:rPr>
                <w:lang w:eastAsia="ja-JP"/>
              </w:rPr>
              <w:t>+</w:t>
            </w:r>
            <w:r w:rsidRPr="00EA5ECC">
              <w:rPr>
                <w:lang w:eastAsia="zh-CN"/>
              </w:rPr>
              <w:t>8</w:t>
            </w:r>
            <w:r w:rsidRPr="00EA5ECC">
              <w:rPr>
                <w:rFonts w:cs="Arial"/>
                <w:szCs w:val="18"/>
                <w:lang w:eastAsia="ja-JP"/>
              </w:rPr>
              <w:t>**</w:t>
            </w:r>
          </w:p>
        </w:tc>
        <w:tc>
          <w:tcPr>
            <w:tcW w:w="1134" w:type="dxa"/>
            <w:vAlign w:val="center"/>
          </w:tcPr>
          <w:p w14:paraId="35DA3919"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0FCD4C47"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51F3EB40" w14:textId="77777777" w:rsidR="00151E0B" w:rsidRPr="00EA5ECC" w:rsidRDefault="00151E0B" w:rsidP="00641FB0">
            <w:pPr>
              <w:pStyle w:val="TAC"/>
              <w:rPr>
                <w:lang w:eastAsia="ja-JP"/>
              </w:rPr>
            </w:pPr>
            <w:r w:rsidRPr="00EA5ECC">
              <w:rPr>
                <w:lang w:eastAsia="ja-JP"/>
              </w:rPr>
              <w:t>CW carrier</w:t>
            </w:r>
          </w:p>
        </w:tc>
      </w:tr>
      <w:tr w:rsidR="00151E0B" w:rsidRPr="00EA5ECC" w14:paraId="44185898" w14:textId="77777777" w:rsidTr="00641FB0">
        <w:trPr>
          <w:jc w:val="center"/>
        </w:trPr>
        <w:tc>
          <w:tcPr>
            <w:tcW w:w="1736" w:type="dxa"/>
          </w:tcPr>
          <w:p w14:paraId="0B053CC1" w14:textId="77777777" w:rsidR="00151E0B" w:rsidRPr="00EA5ECC" w:rsidRDefault="00151E0B" w:rsidP="00641FB0">
            <w:pPr>
              <w:pStyle w:val="TAL"/>
              <w:rPr>
                <w:lang w:eastAsia="ja-JP"/>
              </w:rPr>
            </w:pPr>
            <w:r w:rsidRPr="00EA5ECC">
              <w:rPr>
                <w:lang w:eastAsia="ja-JP"/>
              </w:rPr>
              <w:t>E-UTRA Band 48</w:t>
            </w:r>
          </w:p>
        </w:tc>
        <w:tc>
          <w:tcPr>
            <w:tcW w:w="1555" w:type="dxa"/>
            <w:vAlign w:val="center"/>
          </w:tcPr>
          <w:p w14:paraId="62F85E40" w14:textId="77777777" w:rsidR="00151E0B" w:rsidRPr="00EA5ECC" w:rsidRDefault="00151E0B" w:rsidP="00641FB0">
            <w:pPr>
              <w:pStyle w:val="TAC"/>
              <w:rPr>
                <w:lang w:eastAsia="zh-CN"/>
              </w:rPr>
            </w:pPr>
            <w:r w:rsidRPr="00EA5ECC">
              <w:rPr>
                <w:lang w:eastAsia="zh-CN"/>
              </w:rPr>
              <w:t>3550 - 3700</w:t>
            </w:r>
          </w:p>
        </w:tc>
        <w:tc>
          <w:tcPr>
            <w:tcW w:w="1139" w:type="dxa"/>
            <w:vAlign w:val="center"/>
          </w:tcPr>
          <w:p w14:paraId="6D44A88B" w14:textId="77777777" w:rsidR="00151E0B" w:rsidRPr="00EA5ECC" w:rsidRDefault="00151E0B" w:rsidP="00641FB0">
            <w:pPr>
              <w:pStyle w:val="TAC"/>
              <w:rPr>
                <w:lang w:eastAsia="ja-JP"/>
              </w:rPr>
            </w:pPr>
            <w:r w:rsidRPr="00EA5ECC">
              <w:rPr>
                <w:lang w:eastAsia="ja-JP"/>
              </w:rPr>
              <w:t>+16</w:t>
            </w:r>
            <w:r w:rsidRPr="00EA5ECC">
              <w:t>**</w:t>
            </w:r>
          </w:p>
        </w:tc>
        <w:tc>
          <w:tcPr>
            <w:tcW w:w="1134" w:type="dxa"/>
            <w:vAlign w:val="center"/>
          </w:tcPr>
          <w:p w14:paraId="7E02E0E4" w14:textId="77777777" w:rsidR="00151E0B" w:rsidRPr="00EA5ECC" w:rsidRDefault="00151E0B" w:rsidP="00641FB0">
            <w:pPr>
              <w:pStyle w:val="TAC"/>
              <w:rPr>
                <w:lang w:eastAsia="ja-JP"/>
              </w:rPr>
            </w:pPr>
            <w:r w:rsidRPr="00EA5ECC">
              <w:rPr>
                <w:lang w:eastAsia="ja-JP"/>
              </w:rPr>
              <w:t>+8</w:t>
            </w:r>
            <w:r w:rsidRPr="00EA5ECC">
              <w:rPr>
                <w:rFonts w:cs="Arial"/>
                <w:szCs w:val="18"/>
                <w:lang w:eastAsia="ja-JP"/>
              </w:rPr>
              <w:t>**</w:t>
            </w:r>
          </w:p>
        </w:tc>
        <w:tc>
          <w:tcPr>
            <w:tcW w:w="1134" w:type="dxa"/>
            <w:vAlign w:val="center"/>
          </w:tcPr>
          <w:p w14:paraId="4F7A8988"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2AFB063E"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7B2B3836" w14:textId="77777777" w:rsidR="00151E0B" w:rsidRPr="00EA5ECC" w:rsidRDefault="00151E0B" w:rsidP="00641FB0">
            <w:pPr>
              <w:pStyle w:val="TAC"/>
              <w:rPr>
                <w:lang w:eastAsia="ja-JP"/>
              </w:rPr>
            </w:pPr>
            <w:r w:rsidRPr="00EA5ECC">
              <w:rPr>
                <w:lang w:eastAsia="ja-JP"/>
              </w:rPr>
              <w:t>CW carrier</w:t>
            </w:r>
          </w:p>
        </w:tc>
      </w:tr>
      <w:tr w:rsidR="00151E0B" w:rsidRPr="00EA5ECC" w14:paraId="7855AF16" w14:textId="77777777" w:rsidTr="00641FB0">
        <w:trPr>
          <w:jc w:val="center"/>
        </w:trPr>
        <w:tc>
          <w:tcPr>
            <w:tcW w:w="1736" w:type="dxa"/>
          </w:tcPr>
          <w:p w14:paraId="750B8520" w14:textId="77777777" w:rsidR="00151E0B" w:rsidRPr="00EA5ECC" w:rsidRDefault="00151E0B" w:rsidP="00641FB0">
            <w:pPr>
              <w:pStyle w:val="TAL"/>
              <w:rPr>
                <w:lang w:eastAsia="ja-JP"/>
              </w:rPr>
            </w:pPr>
            <w:r w:rsidRPr="00EA5ECC">
              <w:rPr>
                <w:lang w:eastAsia="ja-JP"/>
              </w:rPr>
              <w:t>E-UTRA Band 49</w:t>
            </w:r>
          </w:p>
        </w:tc>
        <w:tc>
          <w:tcPr>
            <w:tcW w:w="1555" w:type="dxa"/>
            <w:vAlign w:val="center"/>
          </w:tcPr>
          <w:p w14:paraId="55FF0885" w14:textId="77777777" w:rsidR="00151E0B" w:rsidRPr="00EA5ECC" w:rsidRDefault="00151E0B" w:rsidP="00641FB0">
            <w:pPr>
              <w:pStyle w:val="TAC"/>
              <w:rPr>
                <w:lang w:eastAsia="zh-CN"/>
              </w:rPr>
            </w:pPr>
            <w:r w:rsidRPr="00EA5ECC">
              <w:rPr>
                <w:lang w:eastAsia="zh-CN"/>
              </w:rPr>
              <w:t>3550 - 3700</w:t>
            </w:r>
          </w:p>
        </w:tc>
        <w:tc>
          <w:tcPr>
            <w:tcW w:w="1139" w:type="dxa"/>
            <w:vAlign w:val="center"/>
          </w:tcPr>
          <w:p w14:paraId="33F6C5BC" w14:textId="77777777" w:rsidR="00151E0B" w:rsidRPr="00EA5ECC" w:rsidRDefault="00151E0B" w:rsidP="00641FB0">
            <w:pPr>
              <w:pStyle w:val="TAC"/>
              <w:rPr>
                <w:lang w:eastAsia="ja-JP"/>
              </w:rPr>
            </w:pPr>
            <w:r w:rsidRPr="00EA5ECC">
              <w:rPr>
                <w:lang w:eastAsia="ja-JP"/>
              </w:rPr>
              <w:t>N/A</w:t>
            </w:r>
          </w:p>
        </w:tc>
        <w:tc>
          <w:tcPr>
            <w:tcW w:w="1134" w:type="dxa"/>
            <w:vAlign w:val="center"/>
          </w:tcPr>
          <w:p w14:paraId="1D0C9AF6" w14:textId="77777777" w:rsidR="00151E0B" w:rsidRPr="00EA5ECC" w:rsidRDefault="00151E0B" w:rsidP="00641FB0">
            <w:pPr>
              <w:pStyle w:val="TAC"/>
              <w:rPr>
                <w:lang w:eastAsia="ja-JP"/>
              </w:rPr>
            </w:pPr>
            <w:r w:rsidRPr="00EA5ECC">
              <w:rPr>
                <w:lang w:eastAsia="ja-JP"/>
              </w:rPr>
              <w:t>N/A</w:t>
            </w:r>
          </w:p>
        </w:tc>
        <w:tc>
          <w:tcPr>
            <w:tcW w:w="1134" w:type="dxa"/>
            <w:vAlign w:val="center"/>
          </w:tcPr>
          <w:p w14:paraId="07A184CB"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5A7026C7"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1B8C81A1" w14:textId="77777777" w:rsidR="00151E0B" w:rsidRPr="00EA5ECC" w:rsidRDefault="00151E0B" w:rsidP="00641FB0">
            <w:pPr>
              <w:pStyle w:val="TAC"/>
              <w:rPr>
                <w:lang w:eastAsia="ja-JP"/>
              </w:rPr>
            </w:pPr>
            <w:r w:rsidRPr="00EA5ECC">
              <w:rPr>
                <w:lang w:eastAsia="ja-JP"/>
              </w:rPr>
              <w:t>CW carrier</w:t>
            </w:r>
          </w:p>
        </w:tc>
      </w:tr>
      <w:tr w:rsidR="00151E0B" w:rsidRPr="00EA5ECC" w14:paraId="7220C6F8" w14:textId="77777777" w:rsidTr="00641FB0">
        <w:trPr>
          <w:jc w:val="center"/>
        </w:trPr>
        <w:tc>
          <w:tcPr>
            <w:tcW w:w="1736" w:type="dxa"/>
          </w:tcPr>
          <w:p w14:paraId="0A2AE8A4" w14:textId="77777777" w:rsidR="00151E0B" w:rsidRPr="00EA5ECC" w:rsidRDefault="00151E0B" w:rsidP="00641FB0">
            <w:pPr>
              <w:pStyle w:val="TAL"/>
              <w:rPr>
                <w:lang w:eastAsia="ja-JP"/>
              </w:rPr>
            </w:pPr>
            <w:r w:rsidRPr="00EA5ECC">
              <w:rPr>
                <w:lang w:eastAsia="ja-JP"/>
              </w:rPr>
              <w:lastRenderedPageBreak/>
              <w:t>E-UTRA Band 50</w:t>
            </w:r>
            <w:r w:rsidRPr="00EA5ECC">
              <w:rPr>
                <w:rFonts w:cs="Arial"/>
              </w:rPr>
              <w:t xml:space="preserve"> or NR Band n50</w:t>
            </w:r>
          </w:p>
        </w:tc>
        <w:tc>
          <w:tcPr>
            <w:tcW w:w="1555" w:type="dxa"/>
            <w:vAlign w:val="center"/>
          </w:tcPr>
          <w:p w14:paraId="2B2B829E" w14:textId="77777777" w:rsidR="00151E0B" w:rsidRPr="00EA5ECC" w:rsidRDefault="00151E0B" w:rsidP="00641FB0">
            <w:pPr>
              <w:pStyle w:val="TAC"/>
              <w:rPr>
                <w:lang w:eastAsia="zh-CN"/>
              </w:rPr>
            </w:pPr>
            <w:r w:rsidRPr="00EA5ECC">
              <w:rPr>
                <w:lang w:eastAsia="zh-CN"/>
              </w:rPr>
              <w:t>1432 - 1517</w:t>
            </w:r>
          </w:p>
        </w:tc>
        <w:tc>
          <w:tcPr>
            <w:tcW w:w="1139" w:type="dxa"/>
            <w:vAlign w:val="center"/>
          </w:tcPr>
          <w:p w14:paraId="3F3EB33A" w14:textId="77777777" w:rsidR="00151E0B" w:rsidRPr="00EA5ECC" w:rsidRDefault="00151E0B" w:rsidP="00641FB0">
            <w:pPr>
              <w:pStyle w:val="TAC"/>
              <w:rPr>
                <w:lang w:eastAsia="ja-JP"/>
              </w:rPr>
            </w:pPr>
            <w:r w:rsidRPr="00EA5ECC">
              <w:rPr>
                <w:lang w:eastAsia="ja-JP"/>
              </w:rPr>
              <w:t>+16</w:t>
            </w:r>
          </w:p>
        </w:tc>
        <w:tc>
          <w:tcPr>
            <w:tcW w:w="1134" w:type="dxa"/>
            <w:vAlign w:val="center"/>
          </w:tcPr>
          <w:p w14:paraId="636E8B04" w14:textId="77777777" w:rsidR="00151E0B" w:rsidRPr="00EA5ECC" w:rsidRDefault="00151E0B" w:rsidP="00641FB0">
            <w:pPr>
              <w:pStyle w:val="TAC"/>
              <w:rPr>
                <w:lang w:eastAsia="ja-JP"/>
              </w:rPr>
            </w:pPr>
            <w:r w:rsidRPr="00EA5ECC">
              <w:rPr>
                <w:lang w:eastAsia="ja-JP"/>
              </w:rPr>
              <w:t>+8</w:t>
            </w:r>
            <w:r w:rsidRPr="00EA5ECC">
              <w:rPr>
                <w:rFonts w:cs="Arial"/>
                <w:szCs w:val="18"/>
                <w:lang w:eastAsia="ja-JP"/>
              </w:rPr>
              <w:t>**</w:t>
            </w:r>
          </w:p>
        </w:tc>
        <w:tc>
          <w:tcPr>
            <w:tcW w:w="1134" w:type="dxa"/>
            <w:vAlign w:val="center"/>
          </w:tcPr>
          <w:p w14:paraId="22D7F537"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51E713E0"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28F24A80" w14:textId="77777777" w:rsidR="00151E0B" w:rsidRPr="00EA5ECC" w:rsidRDefault="00151E0B" w:rsidP="00641FB0">
            <w:pPr>
              <w:pStyle w:val="TAC"/>
              <w:rPr>
                <w:lang w:eastAsia="ja-JP"/>
              </w:rPr>
            </w:pPr>
            <w:r w:rsidRPr="00EA5ECC">
              <w:rPr>
                <w:lang w:eastAsia="ja-JP"/>
              </w:rPr>
              <w:t>CW carrier</w:t>
            </w:r>
          </w:p>
        </w:tc>
      </w:tr>
      <w:tr w:rsidR="00151E0B" w:rsidRPr="00EA5ECC" w14:paraId="58EBC75A" w14:textId="77777777" w:rsidTr="00641FB0">
        <w:trPr>
          <w:jc w:val="center"/>
        </w:trPr>
        <w:tc>
          <w:tcPr>
            <w:tcW w:w="1736" w:type="dxa"/>
          </w:tcPr>
          <w:p w14:paraId="6E7E1A51" w14:textId="77777777" w:rsidR="00151E0B" w:rsidRPr="00EA5ECC" w:rsidRDefault="00151E0B" w:rsidP="00641FB0">
            <w:pPr>
              <w:pStyle w:val="TAL"/>
              <w:rPr>
                <w:lang w:eastAsia="ja-JP"/>
              </w:rPr>
            </w:pPr>
            <w:r w:rsidRPr="00EA5ECC">
              <w:rPr>
                <w:lang w:eastAsia="ja-JP"/>
              </w:rPr>
              <w:t>E-UTRA Band 51</w:t>
            </w:r>
            <w:r w:rsidRPr="00EA5ECC">
              <w:rPr>
                <w:rFonts w:cs="Arial"/>
              </w:rPr>
              <w:t xml:space="preserve"> or NR Band n51</w:t>
            </w:r>
          </w:p>
        </w:tc>
        <w:tc>
          <w:tcPr>
            <w:tcW w:w="1555" w:type="dxa"/>
            <w:vAlign w:val="center"/>
          </w:tcPr>
          <w:p w14:paraId="76C489F0" w14:textId="77777777" w:rsidR="00151E0B" w:rsidRPr="00EA5ECC" w:rsidRDefault="00151E0B" w:rsidP="00641FB0">
            <w:pPr>
              <w:pStyle w:val="TAC"/>
              <w:rPr>
                <w:lang w:eastAsia="zh-CN"/>
              </w:rPr>
            </w:pPr>
            <w:r w:rsidRPr="00EA5ECC">
              <w:rPr>
                <w:lang w:eastAsia="zh-CN"/>
              </w:rPr>
              <w:t>1427 - 1432</w:t>
            </w:r>
          </w:p>
        </w:tc>
        <w:tc>
          <w:tcPr>
            <w:tcW w:w="1139" w:type="dxa"/>
            <w:vAlign w:val="center"/>
          </w:tcPr>
          <w:p w14:paraId="6CECA768" w14:textId="77777777" w:rsidR="00151E0B" w:rsidRPr="00EA5ECC" w:rsidRDefault="00151E0B" w:rsidP="00641FB0">
            <w:pPr>
              <w:pStyle w:val="TAC"/>
              <w:rPr>
                <w:lang w:eastAsia="ja-JP"/>
              </w:rPr>
            </w:pPr>
            <w:r w:rsidRPr="00EA5ECC">
              <w:rPr>
                <w:lang w:eastAsia="ja-JP"/>
              </w:rPr>
              <w:t>N/A</w:t>
            </w:r>
          </w:p>
        </w:tc>
        <w:tc>
          <w:tcPr>
            <w:tcW w:w="1134" w:type="dxa"/>
            <w:vAlign w:val="center"/>
          </w:tcPr>
          <w:p w14:paraId="4DDF3E49" w14:textId="77777777" w:rsidR="00151E0B" w:rsidRPr="00EA5ECC" w:rsidRDefault="00151E0B" w:rsidP="00641FB0">
            <w:pPr>
              <w:pStyle w:val="TAC"/>
              <w:rPr>
                <w:lang w:eastAsia="ja-JP"/>
              </w:rPr>
            </w:pPr>
            <w:r w:rsidRPr="00EA5ECC">
              <w:rPr>
                <w:lang w:eastAsia="ja-JP"/>
              </w:rPr>
              <w:t>N/A</w:t>
            </w:r>
          </w:p>
        </w:tc>
        <w:tc>
          <w:tcPr>
            <w:tcW w:w="1134" w:type="dxa"/>
            <w:vAlign w:val="center"/>
          </w:tcPr>
          <w:p w14:paraId="086559F4" w14:textId="77777777" w:rsidR="00151E0B" w:rsidRPr="00EA5ECC" w:rsidRDefault="00151E0B" w:rsidP="00641FB0">
            <w:pPr>
              <w:pStyle w:val="TAC"/>
              <w:rPr>
                <w:lang w:eastAsia="ja-JP"/>
              </w:rPr>
            </w:pPr>
            <w:r w:rsidRPr="00EA5ECC">
              <w:rPr>
                <w:lang w:eastAsia="ja-JP"/>
              </w:rPr>
              <w:t>-6</w:t>
            </w:r>
            <w:r w:rsidRPr="00EA5ECC">
              <w:rPr>
                <w:rFonts w:cs="Arial"/>
                <w:szCs w:val="18"/>
                <w:lang w:eastAsia="ja-JP"/>
              </w:rPr>
              <w:t>**</w:t>
            </w:r>
          </w:p>
        </w:tc>
        <w:tc>
          <w:tcPr>
            <w:tcW w:w="1738" w:type="dxa"/>
            <w:vAlign w:val="center"/>
          </w:tcPr>
          <w:p w14:paraId="33389A8B" w14:textId="77777777" w:rsidR="00151E0B" w:rsidRPr="00EA5ECC" w:rsidRDefault="00151E0B" w:rsidP="00641FB0">
            <w:pPr>
              <w:pStyle w:val="TAC"/>
              <w:rPr>
                <w:lang w:eastAsia="ja-JP"/>
              </w:rPr>
            </w:pPr>
            <w:r w:rsidRPr="00EA5ECC">
              <w:rPr>
                <w:lang w:eastAsia="ja-JP"/>
              </w:rPr>
              <w:t>P</w:t>
            </w:r>
            <w:r w:rsidRPr="00EA5ECC">
              <w:rPr>
                <w:vertAlign w:val="subscript"/>
                <w:lang w:eastAsia="ja-JP"/>
              </w:rPr>
              <w:t>REFSENS</w:t>
            </w:r>
            <w:r w:rsidRPr="00EA5ECC" w:rsidDel="00E01BA4">
              <w:rPr>
                <w:lang w:eastAsia="ja-JP"/>
              </w:rPr>
              <w:t xml:space="preserve"> </w:t>
            </w:r>
            <w:r w:rsidRPr="00EA5ECC">
              <w:rPr>
                <w:lang w:eastAsia="ja-JP"/>
              </w:rPr>
              <w:t>+ x dB*</w:t>
            </w:r>
          </w:p>
        </w:tc>
        <w:tc>
          <w:tcPr>
            <w:tcW w:w="1274" w:type="dxa"/>
            <w:vAlign w:val="center"/>
          </w:tcPr>
          <w:p w14:paraId="1D8D831E" w14:textId="77777777" w:rsidR="00151E0B" w:rsidRPr="00EA5ECC" w:rsidRDefault="00151E0B" w:rsidP="00641FB0">
            <w:pPr>
              <w:pStyle w:val="TAC"/>
              <w:rPr>
                <w:lang w:eastAsia="ja-JP"/>
              </w:rPr>
            </w:pPr>
            <w:r w:rsidRPr="00EA5ECC">
              <w:rPr>
                <w:lang w:eastAsia="ja-JP"/>
              </w:rPr>
              <w:t>CW carrier</w:t>
            </w:r>
          </w:p>
        </w:tc>
      </w:tr>
      <w:tr w:rsidR="00151E0B" w:rsidRPr="00EA5ECC" w14:paraId="5CD6ECFF" w14:textId="77777777" w:rsidTr="00641FB0">
        <w:trPr>
          <w:jc w:val="center"/>
        </w:trPr>
        <w:tc>
          <w:tcPr>
            <w:tcW w:w="1736" w:type="dxa"/>
          </w:tcPr>
          <w:p w14:paraId="684B9D09" w14:textId="77777777" w:rsidR="00151E0B" w:rsidRPr="00EA5ECC" w:rsidRDefault="00151E0B" w:rsidP="00641FB0">
            <w:pPr>
              <w:pStyle w:val="TAL"/>
              <w:rPr>
                <w:rFonts w:cs="Arial"/>
              </w:rPr>
            </w:pPr>
            <w:r w:rsidRPr="00EA5ECC">
              <w:rPr>
                <w:rFonts w:cs="Arial"/>
              </w:rPr>
              <w:t>E-UTRA Band 52</w:t>
            </w:r>
          </w:p>
        </w:tc>
        <w:tc>
          <w:tcPr>
            <w:tcW w:w="1555" w:type="dxa"/>
          </w:tcPr>
          <w:p w14:paraId="37D45E34" w14:textId="77777777" w:rsidR="00151E0B" w:rsidRPr="00EA5ECC" w:rsidRDefault="00151E0B" w:rsidP="00641FB0">
            <w:pPr>
              <w:pStyle w:val="TAC"/>
              <w:rPr>
                <w:rFonts w:cs="Arial"/>
              </w:rPr>
            </w:pPr>
            <w:r w:rsidRPr="00EA5ECC">
              <w:rPr>
                <w:rFonts w:cs="Arial"/>
                <w:lang w:eastAsia="zh-CN"/>
              </w:rPr>
              <w:t>3300</w:t>
            </w:r>
            <w:r w:rsidRPr="00EA5ECC">
              <w:rPr>
                <w:rFonts w:cs="Arial"/>
              </w:rPr>
              <w:t xml:space="preserve"> – 3400</w:t>
            </w:r>
          </w:p>
        </w:tc>
        <w:tc>
          <w:tcPr>
            <w:tcW w:w="1139" w:type="dxa"/>
            <w:vAlign w:val="center"/>
          </w:tcPr>
          <w:p w14:paraId="692EB500" w14:textId="77777777" w:rsidR="00151E0B" w:rsidRPr="00EA5ECC" w:rsidRDefault="00151E0B" w:rsidP="00641FB0">
            <w:pPr>
              <w:pStyle w:val="TAC"/>
              <w:rPr>
                <w:rFonts w:cs="Arial"/>
              </w:rPr>
            </w:pPr>
            <w:r w:rsidRPr="00EA5ECC">
              <w:rPr>
                <w:rFonts w:cs="Arial"/>
              </w:rPr>
              <w:t>+16**</w:t>
            </w:r>
          </w:p>
        </w:tc>
        <w:tc>
          <w:tcPr>
            <w:tcW w:w="1134" w:type="dxa"/>
            <w:vAlign w:val="center"/>
          </w:tcPr>
          <w:p w14:paraId="3FE29F1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73FED467" w14:textId="77777777" w:rsidR="00151E0B" w:rsidRPr="00EA5ECC" w:rsidRDefault="00151E0B" w:rsidP="00641FB0">
            <w:pPr>
              <w:pStyle w:val="TAC"/>
              <w:rPr>
                <w:rFonts w:cs="Arial"/>
              </w:rPr>
            </w:pPr>
            <w:r w:rsidRPr="00EA5ECC">
              <w:rPr>
                <w:rFonts w:cs="Arial"/>
              </w:rPr>
              <w:t>-6</w:t>
            </w:r>
          </w:p>
        </w:tc>
        <w:tc>
          <w:tcPr>
            <w:tcW w:w="1738" w:type="dxa"/>
            <w:vAlign w:val="center"/>
          </w:tcPr>
          <w:p w14:paraId="12276E7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DC51583" w14:textId="77777777" w:rsidR="00151E0B" w:rsidRPr="00EA5ECC" w:rsidRDefault="00151E0B" w:rsidP="00641FB0">
            <w:pPr>
              <w:pStyle w:val="TAC"/>
              <w:rPr>
                <w:rFonts w:cs="Arial"/>
              </w:rPr>
            </w:pPr>
            <w:r w:rsidRPr="00EA5ECC">
              <w:rPr>
                <w:rFonts w:cs="Arial"/>
              </w:rPr>
              <w:t>CW carrier</w:t>
            </w:r>
          </w:p>
        </w:tc>
      </w:tr>
      <w:tr w:rsidR="00151E0B" w:rsidRPr="00EA5ECC" w14:paraId="47DA3F94" w14:textId="77777777" w:rsidTr="00641FB0">
        <w:trPr>
          <w:jc w:val="center"/>
        </w:trPr>
        <w:tc>
          <w:tcPr>
            <w:tcW w:w="1736" w:type="dxa"/>
          </w:tcPr>
          <w:p w14:paraId="3C4EEB7F" w14:textId="77777777" w:rsidR="00151E0B" w:rsidRPr="00EA5ECC" w:rsidRDefault="00151E0B" w:rsidP="00641FB0">
            <w:pPr>
              <w:pStyle w:val="TAL"/>
              <w:rPr>
                <w:rFonts w:cs="Arial"/>
              </w:rPr>
            </w:pPr>
            <w:r w:rsidRPr="00EA5ECC">
              <w:rPr>
                <w:rFonts w:cs="Arial"/>
              </w:rPr>
              <w:t>E-UTRA Band 53</w:t>
            </w:r>
          </w:p>
        </w:tc>
        <w:tc>
          <w:tcPr>
            <w:tcW w:w="1555" w:type="dxa"/>
          </w:tcPr>
          <w:p w14:paraId="3AAD4074" w14:textId="77777777" w:rsidR="00151E0B" w:rsidRPr="00EA5ECC" w:rsidRDefault="00151E0B" w:rsidP="00641FB0">
            <w:pPr>
              <w:pStyle w:val="TAC"/>
              <w:rPr>
                <w:rFonts w:cs="Arial"/>
                <w:lang w:eastAsia="zh-CN"/>
              </w:rPr>
            </w:pPr>
            <w:r w:rsidRPr="00EA5ECC">
              <w:rPr>
                <w:rFonts w:cs="Arial"/>
                <w:lang w:eastAsia="zh-CN"/>
              </w:rPr>
              <w:t>2483.5</w:t>
            </w:r>
            <w:r w:rsidRPr="00EA5ECC">
              <w:rPr>
                <w:rFonts w:cs="Arial"/>
              </w:rPr>
              <w:t xml:space="preserve"> – 2495</w:t>
            </w:r>
          </w:p>
        </w:tc>
        <w:tc>
          <w:tcPr>
            <w:tcW w:w="1139" w:type="dxa"/>
            <w:vAlign w:val="center"/>
          </w:tcPr>
          <w:p w14:paraId="238E6966" w14:textId="77777777" w:rsidR="00151E0B" w:rsidRPr="00EA5ECC" w:rsidRDefault="00151E0B" w:rsidP="00641FB0">
            <w:pPr>
              <w:pStyle w:val="TAC"/>
              <w:rPr>
                <w:rFonts w:cs="Arial"/>
              </w:rPr>
            </w:pPr>
            <w:r w:rsidRPr="00EA5ECC">
              <w:rPr>
                <w:rFonts w:cs="Arial"/>
              </w:rPr>
              <w:t>N/A</w:t>
            </w:r>
          </w:p>
        </w:tc>
        <w:tc>
          <w:tcPr>
            <w:tcW w:w="1134" w:type="dxa"/>
            <w:vAlign w:val="center"/>
          </w:tcPr>
          <w:p w14:paraId="296E3DEE"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054A9F11" w14:textId="77777777" w:rsidR="00151E0B" w:rsidRPr="00EA5ECC" w:rsidRDefault="00151E0B" w:rsidP="00641FB0">
            <w:pPr>
              <w:pStyle w:val="TAC"/>
              <w:rPr>
                <w:rFonts w:cs="Arial"/>
              </w:rPr>
            </w:pPr>
            <w:r w:rsidRPr="00EA5ECC">
              <w:rPr>
                <w:rFonts w:cs="Arial"/>
              </w:rPr>
              <w:t>-6</w:t>
            </w:r>
          </w:p>
        </w:tc>
        <w:tc>
          <w:tcPr>
            <w:tcW w:w="1738" w:type="dxa"/>
            <w:vAlign w:val="center"/>
          </w:tcPr>
          <w:p w14:paraId="1AC50D38"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14:paraId="1498E01C" w14:textId="77777777" w:rsidR="00151E0B" w:rsidRPr="00EA5ECC" w:rsidRDefault="00151E0B" w:rsidP="00641FB0">
            <w:pPr>
              <w:pStyle w:val="TAC"/>
              <w:rPr>
                <w:rFonts w:cs="Arial"/>
              </w:rPr>
            </w:pPr>
            <w:r w:rsidRPr="00EA5ECC">
              <w:rPr>
                <w:rFonts w:cs="Arial"/>
              </w:rPr>
              <w:t>CW carrier</w:t>
            </w:r>
          </w:p>
        </w:tc>
      </w:tr>
      <w:tr w:rsidR="00151E0B" w:rsidRPr="00EA5ECC" w14:paraId="6465EC32" w14:textId="77777777" w:rsidTr="00641FB0">
        <w:trPr>
          <w:jc w:val="center"/>
        </w:trPr>
        <w:tc>
          <w:tcPr>
            <w:tcW w:w="1736" w:type="dxa"/>
          </w:tcPr>
          <w:p w14:paraId="1AC5ED74" w14:textId="77777777" w:rsidR="00151E0B" w:rsidRPr="00EA5ECC" w:rsidRDefault="00151E0B" w:rsidP="00641FB0">
            <w:pPr>
              <w:pStyle w:val="TAL"/>
              <w:rPr>
                <w:rFonts w:cs="Arial"/>
              </w:rPr>
            </w:pPr>
            <w:r w:rsidRPr="00EA5ECC">
              <w:rPr>
                <w:rFonts w:cs="Arial"/>
              </w:rPr>
              <w:t>E-UTRA Band 65</w:t>
            </w:r>
          </w:p>
        </w:tc>
        <w:tc>
          <w:tcPr>
            <w:tcW w:w="1555" w:type="dxa"/>
            <w:vAlign w:val="center"/>
          </w:tcPr>
          <w:p w14:paraId="36334911" w14:textId="77777777" w:rsidR="00151E0B" w:rsidRPr="00EA5ECC" w:rsidRDefault="00151E0B" w:rsidP="00641FB0">
            <w:pPr>
              <w:pStyle w:val="TAC"/>
              <w:rPr>
                <w:rFonts w:cs="Arial"/>
              </w:rPr>
            </w:pPr>
            <w:r w:rsidRPr="00EA5ECC">
              <w:rPr>
                <w:rFonts w:cs="Arial"/>
              </w:rPr>
              <w:t>2110 – 2</w:t>
            </w:r>
            <w:r w:rsidRPr="00EA5ECC">
              <w:rPr>
                <w:rFonts w:cs="Arial"/>
                <w:lang w:eastAsia="ja-JP"/>
              </w:rPr>
              <w:t>20</w:t>
            </w:r>
            <w:r w:rsidRPr="00EA5ECC">
              <w:rPr>
                <w:rFonts w:cs="Arial"/>
              </w:rPr>
              <w:t>0</w:t>
            </w:r>
          </w:p>
        </w:tc>
        <w:tc>
          <w:tcPr>
            <w:tcW w:w="1139" w:type="dxa"/>
            <w:vAlign w:val="center"/>
          </w:tcPr>
          <w:p w14:paraId="6886E76B" w14:textId="77777777" w:rsidR="00151E0B" w:rsidRPr="00EA5ECC" w:rsidRDefault="00151E0B" w:rsidP="00641FB0">
            <w:pPr>
              <w:pStyle w:val="TAC"/>
              <w:rPr>
                <w:rFonts w:cs="Arial"/>
              </w:rPr>
            </w:pPr>
            <w:r w:rsidRPr="00EA5ECC">
              <w:rPr>
                <w:rFonts w:cs="Arial"/>
              </w:rPr>
              <w:t>+16**</w:t>
            </w:r>
          </w:p>
        </w:tc>
        <w:tc>
          <w:tcPr>
            <w:tcW w:w="1134" w:type="dxa"/>
            <w:vAlign w:val="center"/>
          </w:tcPr>
          <w:p w14:paraId="1A68D056"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20D2C43"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E67E8F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3606740" w14:textId="77777777" w:rsidR="00151E0B" w:rsidRPr="00EA5ECC" w:rsidRDefault="00151E0B" w:rsidP="00641FB0">
            <w:pPr>
              <w:pStyle w:val="TAC"/>
              <w:rPr>
                <w:rFonts w:cs="Arial"/>
              </w:rPr>
            </w:pPr>
            <w:r w:rsidRPr="00EA5ECC">
              <w:rPr>
                <w:rFonts w:cs="Arial"/>
              </w:rPr>
              <w:t>CW carrier</w:t>
            </w:r>
          </w:p>
        </w:tc>
      </w:tr>
      <w:tr w:rsidR="00151E0B" w:rsidRPr="00EA5ECC" w14:paraId="46D1956C" w14:textId="77777777" w:rsidTr="00641FB0">
        <w:trPr>
          <w:jc w:val="center"/>
        </w:trPr>
        <w:tc>
          <w:tcPr>
            <w:tcW w:w="1736" w:type="dxa"/>
          </w:tcPr>
          <w:p w14:paraId="35233439" w14:textId="77777777" w:rsidR="00151E0B" w:rsidRPr="00EA5ECC" w:rsidRDefault="00151E0B" w:rsidP="00641FB0">
            <w:pPr>
              <w:pStyle w:val="TAL"/>
              <w:rPr>
                <w:rFonts w:cs="Arial"/>
              </w:rPr>
            </w:pPr>
            <w:r w:rsidRPr="00EA5ECC">
              <w:rPr>
                <w:rFonts w:cs="Arial"/>
              </w:rPr>
              <w:t>E-UTRA Band 66 or NR Band n66</w:t>
            </w:r>
          </w:p>
        </w:tc>
        <w:tc>
          <w:tcPr>
            <w:tcW w:w="1555" w:type="dxa"/>
            <w:vAlign w:val="center"/>
          </w:tcPr>
          <w:p w14:paraId="2297446D" w14:textId="77777777" w:rsidR="00151E0B" w:rsidRPr="00EA5ECC" w:rsidRDefault="00151E0B" w:rsidP="00641FB0">
            <w:pPr>
              <w:pStyle w:val="TAC"/>
              <w:rPr>
                <w:rFonts w:cs="Arial"/>
              </w:rPr>
            </w:pPr>
            <w:r w:rsidRPr="00EA5ECC">
              <w:rPr>
                <w:rFonts w:cs="Arial"/>
              </w:rPr>
              <w:t>2110 – 2200</w:t>
            </w:r>
          </w:p>
        </w:tc>
        <w:tc>
          <w:tcPr>
            <w:tcW w:w="1139" w:type="dxa"/>
            <w:vAlign w:val="center"/>
          </w:tcPr>
          <w:p w14:paraId="2028DBA5" w14:textId="77777777" w:rsidR="00151E0B" w:rsidRPr="00EA5ECC" w:rsidRDefault="00151E0B" w:rsidP="00641FB0">
            <w:pPr>
              <w:pStyle w:val="TAC"/>
              <w:rPr>
                <w:rFonts w:cs="Arial"/>
              </w:rPr>
            </w:pPr>
            <w:r w:rsidRPr="00EA5ECC">
              <w:rPr>
                <w:rFonts w:cs="Arial"/>
              </w:rPr>
              <w:t>+16**</w:t>
            </w:r>
          </w:p>
        </w:tc>
        <w:tc>
          <w:tcPr>
            <w:tcW w:w="1134" w:type="dxa"/>
            <w:vAlign w:val="center"/>
          </w:tcPr>
          <w:p w14:paraId="5A7F1EC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59CDCB2E"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46F897B3"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9E08EC2" w14:textId="77777777" w:rsidR="00151E0B" w:rsidRPr="00EA5ECC" w:rsidRDefault="00151E0B" w:rsidP="00641FB0">
            <w:pPr>
              <w:pStyle w:val="TAC"/>
              <w:rPr>
                <w:rFonts w:cs="Arial"/>
              </w:rPr>
            </w:pPr>
            <w:r w:rsidRPr="00EA5ECC">
              <w:rPr>
                <w:rFonts w:cs="Arial"/>
              </w:rPr>
              <w:t>CW carrier</w:t>
            </w:r>
          </w:p>
        </w:tc>
      </w:tr>
      <w:tr w:rsidR="00151E0B" w:rsidRPr="00EA5ECC" w14:paraId="1F73F7D0" w14:textId="77777777" w:rsidTr="00641FB0">
        <w:trPr>
          <w:jc w:val="center"/>
        </w:trPr>
        <w:tc>
          <w:tcPr>
            <w:tcW w:w="1736" w:type="dxa"/>
          </w:tcPr>
          <w:p w14:paraId="715E2E1E" w14:textId="77777777" w:rsidR="00151E0B" w:rsidRPr="00EA5ECC" w:rsidRDefault="00151E0B" w:rsidP="00641FB0">
            <w:pPr>
              <w:pStyle w:val="TAL"/>
              <w:rPr>
                <w:rFonts w:cs="Arial"/>
              </w:rPr>
            </w:pPr>
            <w:r w:rsidRPr="00EA5ECC">
              <w:rPr>
                <w:rFonts w:cs="Arial"/>
              </w:rPr>
              <w:t>E-UTRA Band 67</w:t>
            </w:r>
          </w:p>
        </w:tc>
        <w:tc>
          <w:tcPr>
            <w:tcW w:w="1555" w:type="dxa"/>
            <w:vAlign w:val="center"/>
          </w:tcPr>
          <w:p w14:paraId="451C2597" w14:textId="77777777" w:rsidR="00151E0B" w:rsidRPr="00EA5ECC" w:rsidRDefault="00151E0B" w:rsidP="00641FB0">
            <w:pPr>
              <w:pStyle w:val="TAC"/>
              <w:rPr>
                <w:rFonts w:cs="Arial"/>
              </w:rPr>
            </w:pPr>
            <w:r w:rsidRPr="00EA5ECC">
              <w:rPr>
                <w:rFonts w:cs="Arial"/>
              </w:rPr>
              <w:t>738 – 758</w:t>
            </w:r>
          </w:p>
        </w:tc>
        <w:tc>
          <w:tcPr>
            <w:tcW w:w="1139" w:type="dxa"/>
            <w:vAlign w:val="center"/>
          </w:tcPr>
          <w:p w14:paraId="63DAF2E3" w14:textId="77777777" w:rsidR="00151E0B" w:rsidRPr="00EA5ECC" w:rsidRDefault="00151E0B" w:rsidP="00641FB0">
            <w:pPr>
              <w:pStyle w:val="TAC"/>
              <w:rPr>
                <w:rFonts w:cs="Arial"/>
              </w:rPr>
            </w:pPr>
            <w:r w:rsidRPr="00EA5ECC">
              <w:rPr>
                <w:rFonts w:cs="Arial"/>
              </w:rPr>
              <w:t>+16**</w:t>
            </w:r>
          </w:p>
        </w:tc>
        <w:tc>
          <w:tcPr>
            <w:tcW w:w="1134" w:type="dxa"/>
            <w:vAlign w:val="center"/>
          </w:tcPr>
          <w:p w14:paraId="61A4D0EB" w14:textId="77777777" w:rsidR="00151E0B" w:rsidRPr="00EA5ECC" w:rsidRDefault="00151E0B" w:rsidP="00641FB0">
            <w:pPr>
              <w:pStyle w:val="TAC"/>
              <w:rPr>
                <w:rFonts w:cs="Arial"/>
              </w:rPr>
            </w:pPr>
            <w:r w:rsidRPr="00EA5ECC">
              <w:rPr>
                <w:rFonts w:cs="Arial"/>
              </w:rPr>
              <w:t>+8</w:t>
            </w:r>
            <w:r w:rsidRPr="00EA5ECC">
              <w:rPr>
                <w:rFonts w:cs="Arial"/>
                <w:szCs w:val="18"/>
                <w:lang w:eastAsia="ja-JP"/>
              </w:rPr>
              <w:t>**</w:t>
            </w:r>
          </w:p>
        </w:tc>
        <w:tc>
          <w:tcPr>
            <w:tcW w:w="1134" w:type="dxa"/>
            <w:vAlign w:val="center"/>
          </w:tcPr>
          <w:p w14:paraId="0AEFBB24"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29EAF98B"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6741C71" w14:textId="77777777" w:rsidR="00151E0B" w:rsidRPr="00EA5ECC" w:rsidRDefault="00151E0B" w:rsidP="00641FB0">
            <w:pPr>
              <w:pStyle w:val="TAC"/>
              <w:rPr>
                <w:rFonts w:cs="Arial"/>
              </w:rPr>
            </w:pPr>
            <w:r w:rsidRPr="00EA5ECC">
              <w:rPr>
                <w:rFonts w:cs="Arial"/>
              </w:rPr>
              <w:t>CW carrier</w:t>
            </w:r>
          </w:p>
        </w:tc>
      </w:tr>
      <w:tr w:rsidR="00151E0B" w:rsidRPr="00EA5ECC" w14:paraId="020340F0" w14:textId="77777777" w:rsidTr="00641FB0">
        <w:trPr>
          <w:jc w:val="center"/>
        </w:trPr>
        <w:tc>
          <w:tcPr>
            <w:tcW w:w="1736" w:type="dxa"/>
          </w:tcPr>
          <w:p w14:paraId="3EF6BB75" w14:textId="77777777" w:rsidR="00151E0B" w:rsidRPr="00EA5ECC" w:rsidRDefault="00151E0B" w:rsidP="00641FB0">
            <w:pPr>
              <w:pStyle w:val="TAL"/>
              <w:rPr>
                <w:rFonts w:cs="Arial"/>
              </w:rPr>
            </w:pPr>
            <w:r w:rsidRPr="00EA5ECC">
              <w:rPr>
                <w:rFonts w:cs="Arial"/>
              </w:rPr>
              <w:t>E-UTRA Band 68</w:t>
            </w:r>
          </w:p>
        </w:tc>
        <w:tc>
          <w:tcPr>
            <w:tcW w:w="1555" w:type="dxa"/>
            <w:vAlign w:val="center"/>
          </w:tcPr>
          <w:p w14:paraId="1A8249A1" w14:textId="77777777" w:rsidR="00151E0B" w:rsidRPr="00EA5ECC" w:rsidRDefault="00151E0B" w:rsidP="00641FB0">
            <w:pPr>
              <w:pStyle w:val="TAC"/>
              <w:rPr>
                <w:rFonts w:cs="Arial"/>
              </w:rPr>
            </w:pPr>
            <w:r w:rsidRPr="00EA5ECC">
              <w:rPr>
                <w:rFonts w:cs="Arial"/>
              </w:rPr>
              <w:t>753 – 783</w:t>
            </w:r>
          </w:p>
        </w:tc>
        <w:tc>
          <w:tcPr>
            <w:tcW w:w="1139" w:type="dxa"/>
            <w:vAlign w:val="center"/>
          </w:tcPr>
          <w:p w14:paraId="134F5BF7" w14:textId="77777777" w:rsidR="00151E0B" w:rsidRPr="00EA5ECC" w:rsidRDefault="00151E0B" w:rsidP="00641FB0">
            <w:pPr>
              <w:pStyle w:val="TAC"/>
              <w:rPr>
                <w:rFonts w:cs="Arial"/>
              </w:rPr>
            </w:pPr>
            <w:r w:rsidRPr="00EA5ECC">
              <w:rPr>
                <w:rFonts w:cs="Arial"/>
              </w:rPr>
              <w:t>+16**</w:t>
            </w:r>
          </w:p>
        </w:tc>
        <w:tc>
          <w:tcPr>
            <w:tcW w:w="1134" w:type="dxa"/>
            <w:vAlign w:val="center"/>
          </w:tcPr>
          <w:p w14:paraId="6687C83A" w14:textId="77777777" w:rsidR="00151E0B" w:rsidRPr="00EA5ECC" w:rsidRDefault="00151E0B" w:rsidP="00641FB0">
            <w:pPr>
              <w:pStyle w:val="TAC"/>
              <w:rPr>
                <w:rFonts w:cs="Arial"/>
              </w:rPr>
            </w:pPr>
            <w:r w:rsidRPr="00EA5ECC">
              <w:rPr>
                <w:rFonts w:cs="Arial"/>
              </w:rPr>
              <w:t>+8</w:t>
            </w:r>
            <w:r w:rsidRPr="00EA5ECC">
              <w:rPr>
                <w:rFonts w:cs="Arial"/>
                <w:szCs w:val="18"/>
                <w:lang w:eastAsia="ja-JP"/>
              </w:rPr>
              <w:t>**</w:t>
            </w:r>
          </w:p>
        </w:tc>
        <w:tc>
          <w:tcPr>
            <w:tcW w:w="1134" w:type="dxa"/>
            <w:vAlign w:val="center"/>
          </w:tcPr>
          <w:p w14:paraId="02194D70"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1FBC788A"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C68F81D" w14:textId="77777777" w:rsidR="00151E0B" w:rsidRPr="00EA5ECC" w:rsidRDefault="00151E0B" w:rsidP="00641FB0">
            <w:pPr>
              <w:pStyle w:val="TAC"/>
              <w:rPr>
                <w:rFonts w:cs="Arial"/>
              </w:rPr>
            </w:pPr>
            <w:r w:rsidRPr="00EA5ECC">
              <w:rPr>
                <w:rFonts w:cs="Arial"/>
              </w:rPr>
              <w:t>CW carrier</w:t>
            </w:r>
          </w:p>
        </w:tc>
      </w:tr>
      <w:tr w:rsidR="00151E0B" w:rsidRPr="00EA5ECC" w14:paraId="4FC78412" w14:textId="77777777" w:rsidTr="00641FB0">
        <w:trPr>
          <w:jc w:val="center"/>
        </w:trPr>
        <w:tc>
          <w:tcPr>
            <w:tcW w:w="1736" w:type="dxa"/>
          </w:tcPr>
          <w:p w14:paraId="51DEE6D7" w14:textId="77777777" w:rsidR="00151E0B" w:rsidRPr="00EA5ECC" w:rsidRDefault="00151E0B" w:rsidP="00641FB0">
            <w:pPr>
              <w:pStyle w:val="TAL"/>
              <w:rPr>
                <w:rFonts w:cs="Arial"/>
              </w:rPr>
            </w:pPr>
            <w:r w:rsidRPr="00EA5ECC">
              <w:rPr>
                <w:rFonts w:cs="Arial"/>
              </w:rPr>
              <w:t xml:space="preserve">E-UTRA Band 69 </w:t>
            </w:r>
          </w:p>
        </w:tc>
        <w:tc>
          <w:tcPr>
            <w:tcW w:w="1555" w:type="dxa"/>
            <w:vAlign w:val="center"/>
          </w:tcPr>
          <w:p w14:paraId="6F4AB406" w14:textId="77777777" w:rsidR="00151E0B" w:rsidRPr="00EA5ECC" w:rsidRDefault="00151E0B" w:rsidP="00641FB0">
            <w:pPr>
              <w:pStyle w:val="TAC"/>
              <w:rPr>
                <w:rFonts w:cs="Arial"/>
              </w:rPr>
            </w:pPr>
            <w:r w:rsidRPr="00EA5ECC">
              <w:rPr>
                <w:rFonts w:cs="Arial"/>
              </w:rPr>
              <w:t>2570-2620</w:t>
            </w:r>
          </w:p>
        </w:tc>
        <w:tc>
          <w:tcPr>
            <w:tcW w:w="1139" w:type="dxa"/>
            <w:vAlign w:val="center"/>
          </w:tcPr>
          <w:p w14:paraId="1FE94CEF" w14:textId="77777777" w:rsidR="00151E0B" w:rsidRPr="00EA5ECC" w:rsidRDefault="00151E0B" w:rsidP="00641FB0">
            <w:pPr>
              <w:pStyle w:val="TAC"/>
              <w:rPr>
                <w:rFonts w:cs="Arial"/>
              </w:rPr>
            </w:pPr>
            <w:r w:rsidRPr="00EA5ECC">
              <w:rPr>
                <w:rFonts w:cs="Arial"/>
              </w:rPr>
              <w:t>+16**</w:t>
            </w:r>
          </w:p>
        </w:tc>
        <w:tc>
          <w:tcPr>
            <w:tcW w:w="1134" w:type="dxa"/>
            <w:vAlign w:val="center"/>
          </w:tcPr>
          <w:p w14:paraId="54391EF3"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E653DF9"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7D07504C"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CA06175" w14:textId="77777777" w:rsidR="00151E0B" w:rsidRPr="00EA5ECC" w:rsidRDefault="00151E0B" w:rsidP="00641FB0">
            <w:pPr>
              <w:pStyle w:val="TAC"/>
              <w:rPr>
                <w:rFonts w:cs="Arial"/>
              </w:rPr>
            </w:pPr>
            <w:r w:rsidRPr="00EA5ECC">
              <w:rPr>
                <w:rFonts w:cs="Arial"/>
              </w:rPr>
              <w:t>CW carrier</w:t>
            </w:r>
          </w:p>
        </w:tc>
      </w:tr>
      <w:tr w:rsidR="00151E0B" w:rsidRPr="00EA5ECC" w14:paraId="4F165024" w14:textId="77777777" w:rsidTr="00641FB0">
        <w:trPr>
          <w:jc w:val="center"/>
        </w:trPr>
        <w:tc>
          <w:tcPr>
            <w:tcW w:w="1736" w:type="dxa"/>
          </w:tcPr>
          <w:p w14:paraId="342273B7" w14:textId="77777777" w:rsidR="00151E0B" w:rsidRPr="00EA5ECC" w:rsidRDefault="00151E0B" w:rsidP="00641FB0">
            <w:pPr>
              <w:pStyle w:val="TAL"/>
              <w:rPr>
                <w:rFonts w:cs="Arial"/>
              </w:rPr>
            </w:pPr>
            <w:r w:rsidRPr="00EA5ECC">
              <w:rPr>
                <w:rFonts w:cs="Arial"/>
              </w:rPr>
              <w:t>E-UTRA Band 70 or NR Band n70</w:t>
            </w:r>
          </w:p>
        </w:tc>
        <w:tc>
          <w:tcPr>
            <w:tcW w:w="1555" w:type="dxa"/>
            <w:vAlign w:val="center"/>
          </w:tcPr>
          <w:p w14:paraId="28BE10C5" w14:textId="77777777" w:rsidR="00151E0B" w:rsidRPr="00EA5ECC" w:rsidRDefault="00151E0B" w:rsidP="00641FB0">
            <w:pPr>
              <w:pStyle w:val="TAC"/>
              <w:rPr>
                <w:rFonts w:cs="Arial"/>
              </w:rPr>
            </w:pPr>
            <w:r w:rsidRPr="00EA5ECC">
              <w:rPr>
                <w:rFonts w:cs="Arial"/>
              </w:rPr>
              <w:t>1995 - 2020</w:t>
            </w:r>
          </w:p>
        </w:tc>
        <w:tc>
          <w:tcPr>
            <w:tcW w:w="1139" w:type="dxa"/>
            <w:vAlign w:val="center"/>
          </w:tcPr>
          <w:p w14:paraId="1E960E84" w14:textId="77777777" w:rsidR="00151E0B" w:rsidRPr="00EA5ECC" w:rsidRDefault="00151E0B" w:rsidP="00641FB0">
            <w:pPr>
              <w:pStyle w:val="TAC"/>
              <w:rPr>
                <w:rFonts w:cs="Arial"/>
              </w:rPr>
            </w:pPr>
            <w:r w:rsidRPr="00EA5ECC">
              <w:rPr>
                <w:rFonts w:cs="Arial"/>
              </w:rPr>
              <w:t>+16**</w:t>
            </w:r>
          </w:p>
        </w:tc>
        <w:tc>
          <w:tcPr>
            <w:tcW w:w="1134" w:type="dxa"/>
            <w:vAlign w:val="center"/>
          </w:tcPr>
          <w:p w14:paraId="7DB7933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0697F788"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EFFDFC5"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938475C" w14:textId="77777777" w:rsidR="00151E0B" w:rsidRPr="00EA5ECC" w:rsidRDefault="00151E0B" w:rsidP="00641FB0">
            <w:pPr>
              <w:pStyle w:val="TAC"/>
              <w:rPr>
                <w:rFonts w:cs="Arial"/>
              </w:rPr>
            </w:pPr>
            <w:r w:rsidRPr="00EA5ECC">
              <w:rPr>
                <w:rFonts w:cs="Arial"/>
              </w:rPr>
              <w:t>CW carrier</w:t>
            </w:r>
          </w:p>
        </w:tc>
      </w:tr>
      <w:tr w:rsidR="00151E0B" w:rsidRPr="00EA5ECC" w14:paraId="4A50960C" w14:textId="77777777" w:rsidTr="00641FB0">
        <w:trPr>
          <w:jc w:val="center"/>
        </w:trPr>
        <w:tc>
          <w:tcPr>
            <w:tcW w:w="1736" w:type="dxa"/>
          </w:tcPr>
          <w:p w14:paraId="260D4601" w14:textId="77777777" w:rsidR="00151E0B" w:rsidRPr="00EA5ECC" w:rsidRDefault="00151E0B" w:rsidP="00641FB0">
            <w:pPr>
              <w:pStyle w:val="TAL"/>
              <w:rPr>
                <w:rFonts w:cs="Arial"/>
              </w:rPr>
            </w:pPr>
            <w:r w:rsidRPr="00EA5ECC">
              <w:rPr>
                <w:rFonts w:cs="Arial"/>
              </w:rPr>
              <w:t>E-UTRA Band 71 or NR Band n71</w:t>
            </w:r>
          </w:p>
        </w:tc>
        <w:tc>
          <w:tcPr>
            <w:tcW w:w="1555" w:type="dxa"/>
            <w:vAlign w:val="center"/>
          </w:tcPr>
          <w:p w14:paraId="66434E6E" w14:textId="77777777" w:rsidR="00151E0B" w:rsidRPr="00EA5ECC" w:rsidRDefault="00151E0B" w:rsidP="00641FB0">
            <w:pPr>
              <w:pStyle w:val="TAC"/>
              <w:rPr>
                <w:rFonts w:cs="Arial"/>
              </w:rPr>
            </w:pPr>
            <w:r w:rsidRPr="00EA5ECC">
              <w:rPr>
                <w:rFonts w:cs="Arial"/>
              </w:rPr>
              <w:t>617 - 652</w:t>
            </w:r>
          </w:p>
        </w:tc>
        <w:tc>
          <w:tcPr>
            <w:tcW w:w="1139" w:type="dxa"/>
            <w:vAlign w:val="center"/>
          </w:tcPr>
          <w:p w14:paraId="3F24C966" w14:textId="77777777" w:rsidR="00151E0B" w:rsidRPr="00EA5ECC" w:rsidRDefault="00151E0B" w:rsidP="00641FB0">
            <w:pPr>
              <w:pStyle w:val="TAC"/>
              <w:rPr>
                <w:rFonts w:cs="Arial"/>
              </w:rPr>
            </w:pPr>
            <w:r w:rsidRPr="00EA5ECC">
              <w:rPr>
                <w:rFonts w:cs="Arial"/>
              </w:rPr>
              <w:t>+16**</w:t>
            </w:r>
          </w:p>
        </w:tc>
        <w:tc>
          <w:tcPr>
            <w:tcW w:w="1134" w:type="dxa"/>
            <w:vAlign w:val="center"/>
          </w:tcPr>
          <w:p w14:paraId="014F1611" w14:textId="77777777" w:rsidR="00151E0B" w:rsidRPr="00EA5ECC" w:rsidRDefault="00151E0B" w:rsidP="00641FB0">
            <w:pPr>
              <w:pStyle w:val="TAC"/>
              <w:rPr>
                <w:rFonts w:cs="Arial"/>
              </w:rPr>
            </w:pPr>
            <w:r w:rsidRPr="00EA5ECC">
              <w:rPr>
                <w:rFonts w:cs="Arial"/>
              </w:rPr>
              <w:t>+</w:t>
            </w:r>
            <w:r w:rsidRPr="00EA5ECC">
              <w:rPr>
                <w:rFonts w:eastAsia="SimSun" w:cs="Arial" w:hint="eastAsia"/>
                <w:lang w:eastAsia="zh-CN"/>
              </w:rPr>
              <w:t>8</w:t>
            </w:r>
            <w:r w:rsidRPr="00EA5ECC">
              <w:rPr>
                <w:rFonts w:cs="Arial"/>
                <w:szCs w:val="18"/>
                <w:lang w:eastAsia="ja-JP"/>
              </w:rPr>
              <w:t>**</w:t>
            </w:r>
          </w:p>
        </w:tc>
        <w:tc>
          <w:tcPr>
            <w:tcW w:w="1134" w:type="dxa"/>
            <w:vAlign w:val="center"/>
          </w:tcPr>
          <w:p w14:paraId="520E2CA4"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04D37EB4"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40B06647" w14:textId="77777777" w:rsidR="00151E0B" w:rsidRPr="00EA5ECC" w:rsidRDefault="00151E0B" w:rsidP="00641FB0">
            <w:pPr>
              <w:pStyle w:val="TAC"/>
              <w:rPr>
                <w:rFonts w:cs="Arial"/>
              </w:rPr>
            </w:pPr>
            <w:r w:rsidRPr="00EA5ECC">
              <w:rPr>
                <w:rFonts w:cs="Arial"/>
              </w:rPr>
              <w:t>CW carrier</w:t>
            </w:r>
          </w:p>
        </w:tc>
      </w:tr>
      <w:tr w:rsidR="00151E0B" w:rsidRPr="00EA5ECC" w14:paraId="04460B36" w14:textId="77777777" w:rsidTr="00641FB0">
        <w:trPr>
          <w:jc w:val="center"/>
        </w:trPr>
        <w:tc>
          <w:tcPr>
            <w:tcW w:w="1736" w:type="dxa"/>
          </w:tcPr>
          <w:p w14:paraId="1099258D" w14:textId="77777777" w:rsidR="00151E0B" w:rsidRPr="00EA5ECC" w:rsidRDefault="00151E0B" w:rsidP="00641FB0">
            <w:pPr>
              <w:pStyle w:val="TAL"/>
              <w:rPr>
                <w:rFonts w:cs="Arial"/>
              </w:rPr>
            </w:pPr>
            <w:r w:rsidRPr="00EA5ECC">
              <w:rPr>
                <w:rFonts w:cs="Arial"/>
              </w:rPr>
              <w:t>E-UTRA Band 72</w:t>
            </w:r>
          </w:p>
        </w:tc>
        <w:tc>
          <w:tcPr>
            <w:tcW w:w="1555" w:type="dxa"/>
            <w:vAlign w:val="center"/>
          </w:tcPr>
          <w:p w14:paraId="5E4247DF" w14:textId="77777777" w:rsidR="00151E0B" w:rsidRPr="00EA5ECC" w:rsidRDefault="00151E0B" w:rsidP="00641FB0">
            <w:pPr>
              <w:pStyle w:val="TAC"/>
              <w:rPr>
                <w:rFonts w:cs="Arial"/>
              </w:rPr>
            </w:pPr>
            <w:r w:rsidRPr="00EA5ECC">
              <w:rPr>
                <w:rFonts w:cs="Arial"/>
              </w:rPr>
              <w:t>461 - 466</w:t>
            </w:r>
          </w:p>
        </w:tc>
        <w:tc>
          <w:tcPr>
            <w:tcW w:w="1139" w:type="dxa"/>
            <w:vAlign w:val="center"/>
          </w:tcPr>
          <w:p w14:paraId="2FCC11F3"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42D96C3F"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2A1A85F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692A089"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52258401" w14:textId="77777777" w:rsidR="00151E0B" w:rsidRPr="00EA5ECC" w:rsidRDefault="00151E0B" w:rsidP="00641FB0">
            <w:pPr>
              <w:pStyle w:val="TAC"/>
              <w:rPr>
                <w:rFonts w:cs="Arial"/>
              </w:rPr>
            </w:pPr>
            <w:r w:rsidRPr="00EA5ECC">
              <w:rPr>
                <w:rFonts w:cs="Arial"/>
              </w:rPr>
              <w:t>CW carrier</w:t>
            </w:r>
          </w:p>
        </w:tc>
      </w:tr>
      <w:tr w:rsidR="00151E0B" w:rsidRPr="00EA5ECC" w14:paraId="0D90CD10" w14:textId="77777777" w:rsidTr="00641FB0">
        <w:trPr>
          <w:jc w:val="center"/>
        </w:trPr>
        <w:tc>
          <w:tcPr>
            <w:tcW w:w="1736" w:type="dxa"/>
          </w:tcPr>
          <w:p w14:paraId="0E28B8DD" w14:textId="77777777" w:rsidR="00151E0B" w:rsidRPr="00EA5ECC" w:rsidRDefault="00151E0B" w:rsidP="00641FB0">
            <w:pPr>
              <w:pStyle w:val="TAL"/>
              <w:rPr>
                <w:rFonts w:cs="Arial"/>
                <w:lang w:eastAsia="zh-CN"/>
              </w:rPr>
            </w:pPr>
            <w:r w:rsidRPr="00EA5ECC">
              <w:rPr>
                <w:rFonts w:cs="Arial"/>
              </w:rPr>
              <w:t>E-UTRA Band 7</w:t>
            </w:r>
            <w:r w:rsidRPr="00EA5ECC">
              <w:rPr>
                <w:rFonts w:cs="Arial" w:hint="eastAsia"/>
                <w:lang w:eastAsia="zh-CN"/>
              </w:rPr>
              <w:t>3</w:t>
            </w:r>
          </w:p>
        </w:tc>
        <w:tc>
          <w:tcPr>
            <w:tcW w:w="1555" w:type="dxa"/>
            <w:vAlign w:val="center"/>
          </w:tcPr>
          <w:p w14:paraId="4B48AA23" w14:textId="77777777" w:rsidR="00151E0B" w:rsidRPr="00EA5ECC" w:rsidRDefault="00151E0B" w:rsidP="00641FB0">
            <w:pPr>
              <w:pStyle w:val="TAC"/>
              <w:rPr>
                <w:rFonts w:cs="Arial"/>
              </w:rPr>
            </w:pPr>
            <w:r w:rsidRPr="00EA5ECC">
              <w:rPr>
                <w:rFonts w:cs="Arial" w:hint="eastAsia"/>
                <w:lang w:eastAsia="zh-CN"/>
              </w:rPr>
              <w:t>460</w:t>
            </w:r>
            <w:r w:rsidRPr="00EA5ECC">
              <w:rPr>
                <w:rFonts w:cs="Arial"/>
              </w:rPr>
              <w:t xml:space="preserve"> - 46</w:t>
            </w:r>
            <w:r w:rsidRPr="00EA5ECC">
              <w:rPr>
                <w:rFonts w:cs="Arial" w:hint="eastAsia"/>
                <w:lang w:eastAsia="zh-CN"/>
              </w:rPr>
              <w:t>5</w:t>
            </w:r>
          </w:p>
        </w:tc>
        <w:tc>
          <w:tcPr>
            <w:tcW w:w="1139" w:type="dxa"/>
            <w:vAlign w:val="center"/>
          </w:tcPr>
          <w:p w14:paraId="3DB3CEDE" w14:textId="77777777" w:rsidR="00151E0B" w:rsidRPr="00EA5ECC" w:rsidRDefault="00151E0B" w:rsidP="00641FB0">
            <w:pPr>
              <w:pStyle w:val="TAC"/>
              <w:rPr>
                <w:rFonts w:cs="Arial"/>
              </w:rPr>
            </w:pPr>
            <w:r w:rsidRPr="00EA5ECC">
              <w:rPr>
                <w:rFonts w:cs="Arial"/>
              </w:rPr>
              <w:t>+16</w:t>
            </w:r>
            <w:r w:rsidRPr="00EA5ECC">
              <w:rPr>
                <w:rFonts w:cs="Arial"/>
                <w:szCs w:val="18"/>
              </w:rPr>
              <w:t>**</w:t>
            </w:r>
          </w:p>
        </w:tc>
        <w:tc>
          <w:tcPr>
            <w:tcW w:w="1134" w:type="dxa"/>
            <w:vAlign w:val="center"/>
          </w:tcPr>
          <w:p w14:paraId="3613DF6F" w14:textId="77777777" w:rsidR="00151E0B" w:rsidRPr="00EA5ECC" w:rsidRDefault="00151E0B" w:rsidP="00641FB0">
            <w:pPr>
              <w:pStyle w:val="TAC"/>
              <w:rPr>
                <w:rFonts w:cs="Arial"/>
              </w:rPr>
            </w:pPr>
            <w:r w:rsidRPr="00EA5ECC">
              <w:rPr>
                <w:rFonts w:cs="Arial"/>
              </w:rPr>
              <w:t>+</w:t>
            </w:r>
            <w:r w:rsidRPr="00EA5ECC">
              <w:rPr>
                <w:rFonts w:cs="Arial"/>
                <w:lang w:eastAsia="zh-CN"/>
              </w:rPr>
              <w:t>8</w:t>
            </w:r>
            <w:r w:rsidRPr="00EA5ECC">
              <w:rPr>
                <w:rFonts w:cs="Arial"/>
                <w:szCs w:val="18"/>
                <w:lang w:eastAsia="ja-JP"/>
              </w:rPr>
              <w:t>**</w:t>
            </w:r>
          </w:p>
        </w:tc>
        <w:tc>
          <w:tcPr>
            <w:tcW w:w="1134" w:type="dxa"/>
            <w:vAlign w:val="center"/>
          </w:tcPr>
          <w:p w14:paraId="336F756C"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5F890BE"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BD5A111" w14:textId="77777777" w:rsidR="00151E0B" w:rsidRPr="00EA5ECC" w:rsidRDefault="00151E0B" w:rsidP="00641FB0">
            <w:pPr>
              <w:pStyle w:val="TAC"/>
              <w:rPr>
                <w:rFonts w:cs="Arial"/>
              </w:rPr>
            </w:pPr>
            <w:r w:rsidRPr="00EA5ECC">
              <w:rPr>
                <w:rFonts w:cs="Arial"/>
              </w:rPr>
              <w:t>CW carrier</w:t>
            </w:r>
          </w:p>
        </w:tc>
      </w:tr>
      <w:tr w:rsidR="00151E0B" w:rsidRPr="00EA5ECC" w14:paraId="3BC5E740" w14:textId="77777777" w:rsidTr="00641FB0">
        <w:trPr>
          <w:jc w:val="center"/>
        </w:trPr>
        <w:tc>
          <w:tcPr>
            <w:tcW w:w="1736" w:type="dxa"/>
          </w:tcPr>
          <w:p w14:paraId="0717A805" w14:textId="77777777" w:rsidR="00151E0B" w:rsidRPr="00EA5ECC" w:rsidRDefault="00151E0B" w:rsidP="00641FB0">
            <w:pPr>
              <w:keepNext/>
              <w:keepLines/>
              <w:spacing w:after="0"/>
              <w:rPr>
                <w:rFonts w:ascii="Arial" w:hAnsi="Arial" w:cs="Arial"/>
                <w:sz w:val="18"/>
              </w:rPr>
            </w:pPr>
            <w:r w:rsidRPr="00EA5ECC">
              <w:rPr>
                <w:rFonts w:ascii="Arial" w:hAnsi="Arial" w:cs="Arial"/>
                <w:sz w:val="18"/>
              </w:rPr>
              <w:t>E-UTRA Band 7</w:t>
            </w:r>
            <w:r w:rsidRPr="00EA5ECC">
              <w:rPr>
                <w:rFonts w:ascii="Arial" w:hAnsi="Arial" w:cs="Arial" w:hint="eastAsia"/>
                <w:sz w:val="18"/>
              </w:rPr>
              <w:t>4</w:t>
            </w:r>
            <w:r w:rsidRPr="00EA5ECC">
              <w:rPr>
                <w:rFonts w:ascii="Arial" w:hAnsi="Arial" w:cs="Arial"/>
                <w:sz w:val="18"/>
              </w:rPr>
              <w:t xml:space="preserve"> or NR Band n74</w:t>
            </w:r>
          </w:p>
        </w:tc>
        <w:tc>
          <w:tcPr>
            <w:tcW w:w="1555" w:type="dxa"/>
            <w:vAlign w:val="center"/>
          </w:tcPr>
          <w:p w14:paraId="31958D0D" w14:textId="77777777" w:rsidR="00151E0B" w:rsidRPr="00EA5ECC" w:rsidRDefault="00151E0B" w:rsidP="00641FB0">
            <w:pPr>
              <w:keepNext/>
              <w:keepLines/>
              <w:spacing w:after="0"/>
              <w:jc w:val="center"/>
              <w:rPr>
                <w:rFonts w:ascii="Arial" w:hAnsi="Arial" w:cs="Arial"/>
                <w:sz w:val="18"/>
              </w:rPr>
            </w:pPr>
            <w:r w:rsidRPr="00EA5ECC">
              <w:rPr>
                <w:rFonts w:ascii="Arial" w:hAnsi="Arial" w:cs="Arial" w:hint="eastAsia"/>
                <w:sz w:val="18"/>
              </w:rPr>
              <w:t>1475</w:t>
            </w:r>
            <w:r w:rsidRPr="00EA5ECC">
              <w:rPr>
                <w:rFonts w:ascii="Arial" w:hAnsi="Arial" w:cs="Arial"/>
                <w:sz w:val="18"/>
              </w:rPr>
              <w:t xml:space="preserve"> - </w:t>
            </w:r>
            <w:r w:rsidRPr="00EA5ECC">
              <w:rPr>
                <w:rFonts w:ascii="Arial" w:hAnsi="Arial" w:cs="Arial" w:hint="eastAsia"/>
                <w:sz w:val="18"/>
              </w:rPr>
              <w:t>1518</w:t>
            </w:r>
          </w:p>
        </w:tc>
        <w:tc>
          <w:tcPr>
            <w:tcW w:w="1139" w:type="dxa"/>
            <w:vAlign w:val="center"/>
          </w:tcPr>
          <w:p w14:paraId="5150FF44" w14:textId="77777777" w:rsidR="00151E0B" w:rsidRPr="00EA5ECC" w:rsidRDefault="00151E0B" w:rsidP="00641FB0">
            <w:pPr>
              <w:keepNext/>
              <w:keepLines/>
              <w:spacing w:after="0"/>
              <w:jc w:val="center"/>
              <w:rPr>
                <w:rFonts w:ascii="Arial" w:hAnsi="Arial" w:cs="Arial"/>
                <w:sz w:val="18"/>
              </w:rPr>
            </w:pPr>
            <w:r w:rsidRPr="00EA5ECC">
              <w:rPr>
                <w:rFonts w:ascii="Arial" w:hAnsi="Arial" w:cs="Arial"/>
                <w:sz w:val="18"/>
              </w:rPr>
              <w:t>+16**</w:t>
            </w:r>
          </w:p>
        </w:tc>
        <w:tc>
          <w:tcPr>
            <w:tcW w:w="1134" w:type="dxa"/>
            <w:vAlign w:val="center"/>
          </w:tcPr>
          <w:p w14:paraId="2B5DC1D9" w14:textId="77777777" w:rsidR="00151E0B" w:rsidRPr="00EA5ECC" w:rsidRDefault="00151E0B" w:rsidP="00641FB0">
            <w:pPr>
              <w:pStyle w:val="TAC"/>
            </w:pPr>
            <w:r w:rsidRPr="00EA5ECC">
              <w:t>+8</w:t>
            </w:r>
            <w:r w:rsidRPr="00EA5ECC">
              <w:rPr>
                <w:szCs w:val="18"/>
                <w:lang w:eastAsia="ja-JP"/>
              </w:rPr>
              <w:t>**</w:t>
            </w:r>
          </w:p>
        </w:tc>
        <w:tc>
          <w:tcPr>
            <w:tcW w:w="1134" w:type="dxa"/>
            <w:vAlign w:val="center"/>
          </w:tcPr>
          <w:p w14:paraId="46E27C1F" w14:textId="77777777" w:rsidR="00151E0B" w:rsidRPr="00EA5ECC" w:rsidRDefault="00151E0B" w:rsidP="00641FB0">
            <w:pPr>
              <w:pStyle w:val="TAC"/>
            </w:pPr>
            <w:r w:rsidRPr="00EA5ECC">
              <w:t>-6</w:t>
            </w:r>
            <w:r w:rsidRPr="00EA5ECC">
              <w:rPr>
                <w:rFonts w:cs="Arial"/>
                <w:szCs w:val="18"/>
                <w:lang w:eastAsia="ja-JP"/>
              </w:rPr>
              <w:t>**</w:t>
            </w:r>
          </w:p>
        </w:tc>
        <w:tc>
          <w:tcPr>
            <w:tcW w:w="1738" w:type="dxa"/>
            <w:vAlign w:val="center"/>
          </w:tcPr>
          <w:p w14:paraId="79C08661" w14:textId="77777777" w:rsidR="00151E0B" w:rsidRPr="00EA5ECC" w:rsidRDefault="00151E0B" w:rsidP="00641FB0">
            <w:pPr>
              <w:keepNext/>
              <w:keepLines/>
              <w:spacing w:after="0"/>
              <w:jc w:val="center"/>
              <w:rPr>
                <w:rFonts w:ascii="Arial" w:hAnsi="Arial" w:cs="Arial"/>
                <w:sz w:val="18"/>
              </w:rPr>
            </w:pPr>
            <w:r w:rsidRPr="00EA5ECC">
              <w:rPr>
                <w:rFonts w:ascii="Arial" w:hAnsi="Arial" w:cs="Arial"/>
                <w:sz w:val="18"/>
              </w:rPr>
              <w:t>P</w:t>
            </w:r>
            <w:r w:rsidRPr="00EA5ECC">
              <w:rPr>
                <w:rFonts w:ascii="Arial" w:hAnsi="Arial" w:cs="Arial"/>
                <w:sz w:val="18"/>
                <w:vertAlign w:val="subscript"/>
              </w:rPr>
              <w:t>REFSENS</w:t>
            </w:r>
            <w:r w:rsidRPr="00EA5ECC" w:rsidDel="00E01BA4">
              <w:rPr>
                <w:rFonts w:ascii="Arial" w:hAnsi="Arial" w:cs="Arial"/>
                <w:sz w:val="18"/>
              </w:rPr>
              <w:t xml:space="preserve"> </w:t>
            </w:r>
            <w:r w:rsidRPr="00EA5ECC">
              <w:rPr>
                <w:rFonts w:ascii="Arial" w:hAnsi="Arial" w:cs="Arial"/>
                <w:sz w:val="18"/>
              </w:rPr>
              <w:t>+ x dB*</w:t>
            </w:r>
          </w:p>
        </w:tc>
        <w:tc>
          <w:tcPr>
            <w:tcW w:w="1274" w:type="dxa"/>
            <w:vAlign w:val="center"/>
          </w:tcPr>
          <w:p w14:paraId="69F01E43" w14:textId="77777777" w:rsidR="00151E0B" w:rsidRPr="00EA5ECC" w:rsidRDefault="00151E0B" w:rsidP="00641FB0">
            <w:pPr>
              <w:keepNext/>
              <w:keepLines/>
              <w:spacing w:after="0"/>
              <w:jc w:val="center"/>
              <w:rPr>
                <w:rFonts w:ascii="Arial" w:hAnsi="Arial" w:cs="Arial"/>
                <w:sz w:val="18"/>
              </w:rPr>
            </w:pPr>
            <w:r w:rsidRPr="00EA5ECC">
              <w:rPr>
                <w:rFonts w:ascii="Arial" w:hAnsi="Arial" w:cs="Arial"/>
                <w:sz w:val="18"/>
              </w:rPr>
              <w:t>CW carrier</w:t>
            </w:r>
          </w:p>
        </w:tc>
      </w:tr>
      <w:tr w:rsidR="00151E0B" w:rsidRPr="00EA5ECC" w14:paraId="30D004EA" w14:textId="77777777" w:rsidTr="00641FB0">
        <w:trPr>
          <w:jc w:val="center"/>
        </w:trPr>
        <w:tc>
          <w:tcPr>
            <w:tcW w:w="1736" w:type="dxa"/>
          </w:tcPr>
          <w:p w14:paraId="32456635" w14:textId="77777777" w:rsidR="00151E0B" w:rsidRPr="00EA5ECC" w:rsidRDefault="00151E0B" w:rsidP="00641FB0">
            <w:pPr>
              <w:pStyle w:val="TAL"/>
              <w:rPr>
                <w:rFonts w:cs="Arial"/>
              </w:rPr>
            </w:pPr>
            <w:r w:rsidRPr="00EA5ECC">
              <w:rPr>
                <w:rFonts w:cs="Arial"/>
              </w:rPr>
              <w:t>E-UTRA Band 75 or NR Band n75</w:t>
            </w:r>
          </w:p>
        </w:tc>
        <w:tc>
          <w:tcPr>
            <w:tcW w:w="1555" w:type="dxa"/>
            <w:vAlign w:val="center"/>
          </w:tcPr>
          <w:p w14:paraId="2B6EBE92" w14:textId="77777777" w:rsidR="00151E0B" w:rsidRPr="00EA5ECC" w:rsidRDefault="00151E0B" w:rsidP="00641FB0">
            <w:pPr>
              <w:pStyle w:val="TAC"/>
              <w:rPr>
                <w:rFonts w:cs="Arial"/>
              </w:rPr>
            </w:pPr>
            <w:r w:rsidRPr="00EA5ECC">
              <w:rPr>
                <w:rFonts w:cs="Arial"/>
              </w:rPr>
              <w:t>1432 - 1517</w:t>
            </w:r>
          </w:p>
        </w:tc>
        <w:tc>
          <w:tcPr>
            <w:tcW w:w="1139" w:type="dxa"/>
            <w:vAlign w:val="center"/>
          </w:tcPr>
          <w:p w14:paraId="5291AD2C"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39AD4B6C"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r w:rsidRPr="00EA5ECC">
              <w:rPr>
                <w:rFonts w:cs="Arial"/>
                <w:szCs w:val="18"/>
                <w:lang w:eastAsia="ja-JP"/>
              </w:rPr>
              <w:t>**</w:t>
            </w:r>
          </w:p>
        </w:tc>
        <w:tc>
          <w:tcPr>
            <w:tcW w:w="1134" w:type="dxa"/>
            <w:vAlign w:val="center"/>
          </w:tcPr>
          <w:p w14:paraId="4833514A"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73C262AA"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3500B59" w14:textId="77777777" w:rsidR="00151E0B" w:rsidRPr="00EA5ECC" w:rsidRDefault="00151E0B" w:rsidP="00641FB0">
            <w:pPr>
              <w:pStyle w:val="TAC"/>
              <w:rPr>
                <w:rFonts w:cs="Arial"/>
              </w:rPr>
            </w:pPr>
            <w:r w:rsidRPr="00EA5ECC">
              <w:rPr>
                <w:rFonts w:cs="Arial"/>
              </w:rPr>
              <w:t>CW carrier</w:t>
            </w:r>
          </w:p>
        </w:tc>
      </w:tr>
      <w:tr w:rsidR="00151E0B" w:rsidRPr="00EA5ECC" w14:paraId="537763B0" w14:textId="77777777" w:rsidTr="00641FB0">
        <w:trPr>
          <w:jc w:val="center"/>
        </w:trPr>
        <w:tc>
          <w:tcPr>
            <w:tcW w:w="1736" w:type="dxa"/>
          </w:tcPr>
          <w:p w14:paraId="37594599" w14:textId="77777777" w:rsidR="00151E0B" w:rsidRPr="00EA5ECC" w:rsidRDefault="00151E0B" w:rsidP="00641FB0">
            <w:pPr>
              <w:pStyle w:val="TAL"/>
              <w:rPr>
                <w:rFonts w:cs="Arial"/>
              </w:rPr>
            </w:pPr>
            <w:r w:rsidRPr="00EA5ECC">
              <w:rPr>
                <w:rFonts w:cs="Arial"/>
              </w:rPr>
              <w:t>E-UTRA Band 76 or NR Band n76</w:t>
            </w:r>
          </w:p>
        </w:tc>
        <w:tc>
          <w:tcPr>
            <w:tcW w:w="1555" w:type="dxa"/>
            <w:vAlign w:val="center"/>
          </w:tcPr>
          <w:p w14:paraId="76CFDF16" w14:textId="77777777" w:rsidR="00151E0B" w:rsidRPr="00EA5ECC" w:rsidRDefault="00151E0B" w:rsidP="00641FB0">
            <w:pPr>
              <w:pStyle w:val="TAC"/>
              <w:rPr>
                <w:rFonts w:cs="Arial"/>
              </w:rPr>
            </w:pPr>
            <w:r w:rsidRPr="00EA5ECC">
              <w:rPr>
                <w:rFonts w:cs="Arial"/>
              </w:rPr>
              <w:t>1427 - 1432</w:t>
            </w:r>
          </w:p>
        </w:tc>
        <w:tc>
          <w:tcPr>
            <w:tcW w:w="1139" w:type="dxa"/>
            <w:vAlign w:val="center"/>
          </w:tcPr>
          <w:p w14:paraId="1FAE4D66" w14:textId="77777777" w:rsidR="00151E0B" w:rsidRPr="00EA5ECC" w:rsidRDefault="00151E0B" w:rsidP="00641FB0">
            <w:pPr>
              <w:pStyle w:val="TAC"/>
              <w:rPr>
                <w:rFonts w:cs="Arial"/>
              </w:rPr>
            </w:pPr>
            <w:r w:rsidRPr="00EA5ECC">
              <w:rPr>
                <w:rFonts w:cs="Arial"/>
              </w:rPr>
              <w:t>N/A</w:t>
            </w:r>
          </w:p>
        </w:tc>
        <w:tc>
          <w:tcPr>
            <w:tcW w:w="1134" w:type="dxa"/>
            <w:vAlign w:val="center"/>
          </w:tcPr>
          <w:p w14:paraId="7CDC0603" w14:textId="77777777" w:rsidR="00151E0B" w:rsidRPr="00EA5ECC" w:rsidRDefault="00151E0B" w:rsidP="00641FB0">
            <w:pPr>
              <w:pStyle w:val="TAC"/>
              <w:rPr>
                <w:rFonts w:cs="Arial"/>
              </w:rPr>
            </w:pPr>
            <w:r w:rsidRPr="00EA5ECC">
              <w:rPr>
                <w:rFonts w:cs="Arial"/>
              </w:rPr>
              <w:t>N/A</w:t>
            </w:r>
          </w:p>
        </w:tc>
        <w:tc>
          <w:tcPr>
            <w:tcW w:w="1134" w:type="dxa"/>
            <w:vAlign w:val="center"/>
          </w:tcPr>
          <w:p w14:paraId="1FDF97A1" w14:textId="77777777" w:rsidR="00151E0B" w:rsidRPr="00EA5ECC" w:rsidRDefault="00151E0B" w:rsidP="00641FB0">
            <w:pPr>
              <w:pStyle w:val="TAC"/>
              <w:rPr>
                <w:rFonts w:cs="Arial"/>
              </w:rPr>
            </w:pPr>
            <w:r w:rsidRPr="00EA5ECC">
              <w:rPr>
                <w:rFonts w:cs="Arial"/>
              </w:rPr>
              <w:t>-6</w:t>
            </w:r>
            <w:r w:rsidRPr="00EA5ECC">
              <w:rPr>
                <w:rFonts w:cs="Arial"/>
                <w:szCs w:val="18"/>
                <w:lang w:eastAsia="ja-JP"/>
              </w:rPr>
              <w:t>**</w:t>
            </w:r>
          </w:p>
        </w:tc>
        <w:tc>
          <w:tcPr>
            <w:tcW w:w="1738" w:type="dxa"/>
            <w:vAlign w:val="center"/>
          </w:tcPr>
          <w:p w14:paraId="5FC8BCC0"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32FDF39C" w14:textId="77777777" w:rsidR="00151E0B" w:rsidRPr="00EA5ECC" w:rsidRDefault="00151E0B" w:rsidP="00641FB0">
            <w:pPr>
              <w:pStyle w:val="TAC"/>
              <w:rPr>
                <w:rFonts w:cs="Arial"/>
              </w:rPr>
            </w:pPr>
            <w:r w:rsidRPr="00EA5ECC">
              <w:rPr>
                <w:rFonts w:cs="Arial"/>
              </w:rPr>
              <w:t>CW carrier</w:t>
            </w:r>
          </w:p>
        </w:tc>
      </w:tr>
      <w:tr w:rsidR="00151E0B" w:rsidRPr="00EA5ECC" w14:paraId="44977C46" w14:textId="77777777" w:rsidTr="00641FB0">
        <w:trPr>
          <w:jc w:val="center"/>
        </w:trPr>
        <w:tc>
          <w:tcPr>
            <w:tcW w:w="1736" w:type="dxa"/>
          </w:tcPr>
          <w:p w14:paraId="263843BC" w14:textId="77777777" w:rsidR="00151E0B" w:rsidRPr="00EA5ECC" w:rsidRDefault="00151E0B" w:rsidP="00641FB0">
            <w:pPr>
              <w:pStyle w:val="TAL"/>
              <w:rPr>
                <w:rFonts w:cs="Arial"/>
              </w:rPr>
            </w:pPr>
            <w:r w:rsidRPr="00EA5ECC">
              <w:rPr>
                <w:rFonts w:cs="Arial"/>
              </w:rPr>
              <w:t>NR Band n77</w:t>
            </w:r>
          </w:p>
        </w:tc>
        <w:tc>
          <w:tcPr>
            <w:tcW w:w="1555" w:type="dxa"/>
            <w:vAlign w:val="center"/>
          </w:tcPr>
          <w:p w14:paraId="578B533F" w14:textId="77777777" w:rsidR="00151E0B" w:rsidRPr="00EA5ECC" w:rsidRDefault="00151E0B" w:rsidP="00641FB0">
            <w:pPr>
              <w:pStyle w:val="TAC"/>
              <w:rPr>
                <w:rFonts w:cs="Arial"/>
              </w:rPr>
            </w:pPr>
            <w:r w:rsidRPr="00EA5ECC">
              <w:rPr>
                <w:rFonts w:cs="Arial"/>
              </w:rPr>
              <w:t>3300 - 4200</w:t>
            </w:r>
          </w:p>
        </w:tc>
        <w:tc>
          <w:tcPr>
            <w:tcW w:w="1139" w:type="dxa"/>
            <w:vAlign w:val="center"/>
          </w:tcPr>
          <w:p w14:paraId="17056A76"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45D1EAC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21290A85" w14:textId="77777777" w:rsidR="00151E0B" w:rsidRPr="00EA5ECC" w:rsidRDefault="00151E0B" w:rsidP="00641FB0">
            <w:pPr>
              <w:pStyle w:val="TAC"/>
              <w:rPr>
                <w:rFonts w:cs="Arial"/>
              </w:rPr>
            </w:pPr>
            <w:r w:rsidRPr="00EA5ECC">
              <w:rPr>
                <w:rFonts w:cs="Arial"/>
              </w:rPr>
              <w:t>-6</w:t>
            </w:r>
          </w:p>
        </w:tc>
        <w:tc>
          <w:tcPr>
            <w:tcW w:w="1738" w:type="dxa"/>
            <w:vAlign w:val="center"/>
          </w:tcPr>
          <w:p w14:paraId="3E85609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1DD662C2" w14:textId="77777777" w:rsidR="00151E0B" w:rsidRPr="00EA5ECC" w:rsidRDefault="00151E0B" w:rsidP="00641FB0">
            <w:pPr>
              <w:pStyle w:val="TAC"/>
              <w:rPr>
                <w:rFonts w:cs="Arial"/>
              </w:rPr>
            </w:pPr>
            <w:r w:rsidRPr="00EA5ECC">
              <w:rPr>
                <w:rFonts w:cs="Arial"/>
              </w:rPr>
              <w:t>CW carrier</w:t>
            </w:r>
          </w:p>
        </w:tc>
      </w:tr>
      <w:tr w:rsidR="00151E0B" w:rsidRPr="00EA5ECC" w14:paraId="1E1592BE" w14:textId="77777777" w:rsidTr="00641FB0">
        <w:trPr>
          <w:jc w:val="center"/>
        </w:trPr>
        <w:tc>
          <w:tcPr>
            <w:tcW w:w="1736" w:type="dxa"/>
          </w:tcPr>
          <w:p w14:paraId="0287746E" w14:textId="77777777" w:rsidR="00151E0B" w:rsidRPr="00EA5ECC" w:rsidRDefault="00151E0B" w:rsidP="00641FB0">
            <w:pPr>
              <w:pStyle w:val="TAL"/>
              <w:rPr>
                <w:rFonts w:cs="Arial"/>
              </w:rPr>
            </w:pPr>
            <w:r w:rsidRPr="00EA5ECC">
              <w:rPr>
                <w:rFonts w:cs="Arial"/>
              </w:rPr>
              <w:t>NR Band n78</w:t>
            </w:r>
          </w:p>
        </w:tc>
        <w:tc>
          <w:tcPr>
            <w:tcW w:w="1555" w:type="dxa"/>
            <w:vAlign w:val="center"/>
          </w:tcPr>
          <w:p w14:paraId="218A6220" w14:textId="77777777" w:rsidR="00151E0B" w:rsidRPr="00EA5ECC" w:rsidRDefault="00151E0B" w:rsidP="00641FB0">
            <w:pPr>
              <w:pStyle w:val="TAC"/>
              <w:rPr>
                <w:rFonts w:cs="Arial"/>
              </w:rPr>
            </w:pPr>
            <w:r w:rsidRPr="00EA5ECC">
              <w:rPr>
                <w:rFonts w:cs="Arial"/>
              </w:rPr>
              <w:t>3300 - 3800</w:t>
            </w:r>
          </w:p>
        </w:tc>
        <w:tc>
          <w:tcPr>
            <w:tcW w:w="1139" w:type="dxa"/>
            <w:vAlign w:val="center"/>
          </w:tcPr>
          <w:p w14:paraId="54E32803"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2982E963"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1E403CD4" w14:textId="77777777" w:rsidR="00151E0B" w:rsidRPr="00EA5ECC" w:rsidRDefault="00151E0B" w:rsidP="00641FB0">
            <w:pPr>
              <w:pStyle w:val="TAC"/>
              <w:rPr>
                <w:rFonts w:cs="Arial"/>
              </w:rPr>
            </w:pPr>
            <w:r w:rsidRPr="00EA5ECC">
              <w:rPr>
                <w:rFonts w:cs="Arial"/>
              </w:rPr>
              <w:t>-6</w:t>
            </w:r>
          </w:p>
        </w:tc>
        <w:tc>
          <w:tcPr>
            <w:tcW w:w="1738" w:type="dxa"/>
            <w:vAlign w:val="center"/>
          </w:tcPr>
          <w:p w14:paraId="216A5DE5"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sidDel="00E01BA4">
              <w:rPr>
                <w:rFonts w:cs="Arial"/>
              </w:rPr>
              <w:t xml:space="preserve"> </w:t>
            </w:r>
            <w:r w:rsidRPr="00EA5ECC">
              <w:rPr>
                <w:rFonts w:cs="Arial"/>
              </w:rPr>
              <w:t>+ x dB*</w:t>
            </w:r>
          </w:p>
        </w:tc>
        <w:tc>
          <w:tcPr>
            <w:tcW w:w="1274" w:type="dxa"/>
            <w:vAlign w:val="center"/>
          </w:tcPr>
          <w:p w14:paraId="08A0DB9C" w14:textId="77777777" w:rsidR="00151E0B" w:rsidRPr="00EA5ECC" w:rsidRDefault="00151E0B" w:rsidP="00641FB0">
            <w:pPr>
              <w:pStyle w:val="TAC"/>
              <w:rPr>
                <w:rFonts w:cs="Arial"/>
              </w:rPr>
            </w:pPr>
            <w:r w:rsidRPr="00EA5ECC">
              <w:rPr>
                <w:rFonts w:cs="Arial"/>
              </w:rPr>
              <w:t>CW carrier</w:t>
            </w:r>
          </w:p>
        </w:tc>
      </w:tr>
      <w:tr w:rsidR="00151E0B" w:rsidRPr="00EA5ECC" w14:paraId="160BD9AD" w14:textId="77777777" w:rsidTr="00641FB0">
        <w:trPr>
          <w:jc w:val="center"/>
        </w:trPr>
        <w:tc>
          <w:tcPr>
            <w:tcW w:w="1736" w:type="dxa"/>
          </w:tcPr>
          <w:p w14:paraId="3CAB36CD" w14:textId="77777777" w:rsidR="00151E0B" w:rsidRPr="00EA5ECC" w:rsidRDefault="00151E0B" w:rsidP="00641FB0">
            <w:pPr>
              <w:pStyle w:val="TAL"/>
              <w:rPr>
                <w:rFonts w:cs="Arial"/>
              </w:rPr>
            </w:pPr>
            <w:r w:rsidRPr="00EA5ECC">
              <w:rPr>
                <w:rFonts w:cs="Arial"/>
              </w:rPr>
              <w:t>E-UTRA Band 85</w:t>
            </w:r>
          </w:p>
        </w:tc>
        <w:tc>
          <w:tcPr>
            <w:tcW w:w="1555" w:type="dxa"/>
            <w:vAlign w:val="center"/>
          </w:tcPr>
          <w:p w14:paraId="0F621DA8" w14:textId="77777777" w:rsidR="00151E0B" w:rsidRPr="00EA5ECC" w:rsidRDefault="00151E0B" w:rsidP="00641FB0">
            <w:pPr>
              <w:pStyle w:val="TAC"/>
              <w:rPr>
                <w:rFonts w:cs="Arial"/>
              </w:rPr>
            </w:pPr>
            <w:r w:rsidRPr="00EA5ECC">
              <w:rPr>
                <w:rFonts w:cs="Arial"/>
              </w:rPr>
              <w:t>728 - 746</w:t>
            </w:r>
          </w:p>
        </w:tc>
        <w:tc>
          <w:tcPr>
            <w:tcW w:w="1139" w:type="dxa"/>
            <w:vAlign w:val="center"/>
          </w:tcPr>
          <w:p w14:paraId="42187EF0" w14:textId="77777777" w:rsidR="00151E0B" w:rsidRPr="00EA5ECC" w:rsidRDefault="00151E0B" w:rsidP="00641FB0">
            <w:pPr>
              <w:pStyle w:val="TAC"/>
              <w:rPr>
                <w:rFonts w:cs="Arial"/>
              </w:rPr>
            </w:pPr>
            <w:r w:rsidRPr="00EA5ECC">
              <w:rPr>
                <w:rFonts w:cs="Arial"/>
              </w:rPr>
              <w:t>+16</w:t>
            </w:r>
            <w:r w:rsidRPr="00EA5ECC">
              <w:rPr>
                <w:rFonts w:cs="Arial"/>
                <w:szCs w:val="18"/>
                <w:lang w:eastAsia="ja-JP"/>
              </w:rPr>
              <w:t>**</w:t>
            </w:r>
          </w:p>
        </w:tc>
        <w:tc>
          <w:tcPr>
            <w:tcW w:w="1134" w:type="dxa"/>
            <w:vAlign w:val="center"/>
          </w:tcPr>
          <w:p w14:paraId="40CA8CE9" w14:textId="77777777" w:rsidR="00151E0B" w:rsidRPr="00EA5ECC" w:rsidRDefault="00151E0B" w:rsidP="00641FB0">
            <w:pPr>
              <w:pStyle w:val="TAC"/>
              <w:rPr>
                <w:rFonts w:cs="Arial"/>
              </w:rPr>
            </w:pPr>
            <w:r w:rsidRPr="00EA5ECC">
              <w:rPr>
                <w:rFonts w:cs="Arial"/>
              </w:rPr>
              <w:t>+</w:t>
            </w:r>
            <w:r w:rsidRPr="00EA5ECC">
              <w:rPr>
                <w:rFonts w:eastAsia="SimSun" w:cs="Arial"/>
                <w:lang w:eastAsia="zh-CN"/>
              </w:rPr>
              <w:t>8</w:t>
            </w:r>
          </w:p>
        </w:tc>
        <w:tc>
          <w:tcPr>
            <w:tcW w:w="1134" w:type="dxa"/>
            <w:vAlign w:val="center"/>
          </w:tcPr>
          <w:p w14:paraId="358CAAAD" w14:textId="77777777" w:rsidR="00151E0B" w:rsidRPr="00EA5ECC" w:rsidRDefault="00151E0B" w:rsidP="00641FB0">
            <w:pPr>
              <w:pStyle w:val="TAC"/>
              <w:rPr>
                <w:rFonts w:cs="Arial"/>
              </w:rPr>
            </w:pPr>
            <w:r w:rsidRPr="00EA5ECC">
              <w:rPr>
                <w:rFonts w:cs="Arial"/>
              </w:rPr>
              <w:t>-6</w:t>
            </w:r>
          </w:p>
        </w:tc>
        <w:tc>
          <w:tcPr>
            <w:tcW w:w="1738" w:type="dxa"/>
            <w:vAlign w:val="center"/>
          </w:tcPr>
          <w:p w14:paraId="707C7521" w14:textId="77777777" w:rsidR="00151E0B" w:rsidRPr="00EA5ECC" w:rsidRDefault="00151E0B" w:rsidP="00641FB0">
            <w:pPr>
              <w:pStyle w:val="TAC"/>
              <w:rPr>
                <w:rFonts w:cs="Arial"/>
              </w:rPr>
            </w:pPr>
            <w:r w:rsidRPr="00EA5ECC">
              <w:rPr>
                <w:rFonts w:cs="Arial"/>
              </w:rPr>
              <w:t>P</w:t>
            </w:r>
            <w:r w:rsidRPr="00EA5ECC">
              <w:rPr>
                <w:rFonts w:cs="Arial"/>
                <w:vertAlign w:val="subscript"/>
              </w:rPr>
              <w:t>REFSENS</w:t>
            </w:r>
            <w:r w:rsidRPr="00EA5ECC">
              <w:rPr>
                <w:rFonts w:cs="Arial"/>
              </w:rPr>
              <w:t xml:space="preserve"> + x dB*</w:t>
            </w:r>
          </w:p>
        </w:tc>
        <w:tc>
          <w:tcPr>
            <w:tcW w:w="1274" w:type="dxa"/>
            <w:vAlign w:val="center"/>
          </w:tcPr>
          <w:p w14:paraId="71A65B5C" w14:textId="77777777" w:rsidR="00151E0B" w:rsidRPr="00EA5ECC" w:rsidRDefault="00151E0B" w:rsidP="00641FB0">
            <w:pPr>
              <w:pStyle w:val="TAC"/>
              <w:rPr>
                <w:rFonts w:cs="Arial"/>
              </w:rPr>
            </w:pPr>
            <w:r w:rsidRPr="00EA5ECC">
              <w:rPr>
                <w:rFonts w:cs="Arial"/>
              </w:rPr>
              <w:t>CW carrier</w:t>
            </w:r>
          </w:p>
        </w:tc>
      </w:tr>
      <w:tr w:rsidR="00151E0B" w:rsidRPr="00EA5ECC" w14:paraId="1A093F25" w14:textId="77777777" w:rsidTr="00641FB0">
        <w:trPr>
          <w:jc w:val="center"/>
        </w:trPr>
        <w:tc>
          <w:tcPr>
            <w:tcW w:w="9710" w:type="dxa"/>
            <w:gridSpan w:val="7"/>
          </w:tcPr>
          <w:p w14:paraId="5FAA820F" w14:textId="77777777" w:rsidR="00151E0B" w:rsidRPr="00EA5ECC" w:rsidRDefault="00151E0B" w:rsidP="00641FB0">
            <w:pPr>
              <w:pStyle w:val="TAN"/>
              <w:rPr>
                <w:rFonts w:cs="Arial"/>
              </w:rPr>
            </w:pPr>
            <w:r w:rsidRPr="00EA5ECC">
              <w:rPr>
                <w:rFonts w:cs="Arial"/>
              </w:rPr>
              <w:t>NOTE 1 (*):P</w:t>
            </w:r>
            <w:r w:rsidRPr="00EA5ECC">
              <w:rPr>
                <w:rFonts w:cs="Arial"/>
                <w:vertAlign w:val="subscript"/>
              </w:rPr>
              <w:t>REFSENS</w:t>
            </w:r>
            <w:r w:rsidRPr="00EA5ECC" w:rsidDel="002B5177">
              <w:rPr>
                <w:rFonts w:cs="Arial"/>
              </w:rPr>
              <w:t xml:space="preserve"> </w:t>
            </w:r>
            <w:r w:rsidRPr="00EA5ECC">
              <w:rPr>
                <w:rFonts w:cs="Arial"/>
              </w:rPr>
              <w:t>depends on the RAT, the BS class and the channel bandwidth, see subclause 7.2.</w:t>
            </w:r>
            <w:r w:rsidRPr="00EA5ECC">
              <w:rPr>
                <w:rFonts w:cs="Arial"/>
              </w:rPr>
              <w:br/>
              <w:t>"x" is equal to 3 in case of GSM/EDGE wanted signal and equal to 6 in case of NR, UTRA or E-UTRA wanted signals.</w:t>
            </w:r>
          </w:p>
          <w:p w14:paraId="2B4C6CD7" w14:textId="77777777" w:rsidR="00151E0B" w:rsidRPr="00EA5ECC" w:rsidRDefault="00151E0B" w:rsidP="00641FB0">
            <w:pPr>
              <w:pStyle w:val="TAN"/>
              <w:rPr>
                <w:rFonts w:cs="Arial"/>
              </w:rPr>
            </w:pPr>
            <w:r w:rsidRPr="00EA5ECC">
              <w:rPr>
                <w:rFonts w:cs="Arial"/>
              </w:rPr>
              <w:t>NOTE 2:</w:t>
            </w:r>
            <w:r w:rsidRPr="00EA5ECC">
              <w:rPr>
                <w:rFonts w:cs="Arial"/>
              </w:rPr>
              <w:tab/>
              <w:t xml:space="preserve">Except for a BS operating in Band 13, these requirements do not apply when the interfering signal falls within any of the supported uplink operating band or in the </w:t>
            </w:r>
            <w:proofErr w:type="spellStart"/>
            <w:r w:rsidRPr="00EA5ECC">
              <w:t>Δf</w:t>
            </w:r>
            <w:r w:rsidRPr="00EA5ECC">
              <w:rPr>
                <w:vertAlign w:val="subscript"/>
              </w:rPr>
              <w:t>OOB</w:t>
            </w:r>
            <w:proofErr w:type="spellEnd"/>
            <w:r w:rsidRPr="00EA5ECC">
              <w:rPr>
                <w:rFonts w:cs="Arial"/>
              </w:rPr>
              <w:t xml:space="preserve"> immediately outside any of the supported uplink operating band.</w:t>
            </w:r>
            <w:r w:rsidRPr="00EA5ECC">
              <w:rPr>
                <w:rFonts w:cs="Arial"/>
              </w:rPr>
              <w:br/>
              <w:t>For a BS operating in band 13 the requirements do not apply when the interfering signal falls within the frequency range 768-797MHz.</w:t>
            </w:r>
          </w:p>
          <w:p w14:paraId="2DF84375" w14:textId="77777777" w:rsidR="00151E0B" w:rsidRPr="00EA5ECC" w:rsidRDefault="00151E0B" w:rsidP="00641FB0">
            <w:pPr>
              <w:pStyle w:val="TAN"/>
              <w:rPr>
                <w:rFonts w:cs="Arial"/>
              </w:rPr>
            </w:pPr>
            <w:r w:rsidRPr="00EA5ECC">
              <w:rPr>
                <w:rFonts w:cs="Arial"/>
              </w:rPr>
              <w:t xml:space="preserve">NOTE 3: </w:t>
            </w:r>
            <w:r w:rsidRPr="00EA5ECC">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2840A0B1" w14:textId="77777777" w:rsidR="00151E0B" w:rsidRPr="00EA5ECC" w:rsidRDefault="00151E0B" w:rsidP="00641FB0">
            <w:pPr>
              <w:pStyle w:val="TAN"/>
              <w:rPr>
                <w:rFonts w:cs="Arial"/>
              </w:rPr>
            </w:pPr>
            <w:r w:rsidRPr="00EA5ECC">
              <w:rPr>
                <w:rFonts w:cs="Arial"/>
              </w:rPr>
              <w:t>NOTE 4:</w:t>
            </w:r>
            <w:r w:rsidRPr="00EA5ECC">
              <w:rPr>
                <w:rFonts w:cs="Arial"/>
              </w:rPr>
              <w:tab/>
              <w:t>In China, the blocking requirement for co-location with DCS1800 and Band III BS is only applicable in the frequency range 1805-1850MHz.</w:t>
            </w:r>
          </w:p>
          <w:p w14:paraId="52618130" w14:textId="77777777" w:rsidR="00151E0B" w:rsidRPr="00EA5ECC" w:rsidRDefault="00151E0B" w:rsidP="00641FB0">
            <w:pPr>
              <w:pStyle w:val="TAN"/>
              <w:rPr>
                <w:rFonts w:cs="Arial"/>
                <w:lang w:eastAsia="zh-CN"/>
              </w:rPr>
            </w:pPr>
            <w:r w:rsidRPr="00EA5ECC">
              <w:rPr>
                <w:rFonts w:cs="Arial"/>
              </w:rPr>
              <w:t>NOTE 5:</w:t>
            </w:r>
            <w:r w:rsidRPr="00EA5ECC">
              <w:rPr>
                <w:rFonts w:cs="Arial"/>
              </w:rPr>
              <w:tab/>
              <w:t>For a BS operating in band 11, 21</w:t>
            </w:r>
            <w:r w:rsidRPr="00EA5ECC">
              <w:rPr>
                <w:rFonts w:cs="Arial" w:hint="eastAsia"/>
                <w:lang w:eastAsia="ja-JP"/>
              </w:rPr>
              <w:t xml:space="preserve"> or 74</w:t>
            </w:r>
            <w:r w:rsidRPr="00EA5ECC">
              <w:rPr>
                <w:rFonts w:cs="Arial"/>
              </w:rPr>
              <w:t xml:space="preserve">, the requirement </w:t>
            </w:r>
            <w:r w:rsidRPr="00EA5ECC">
              <w:rPr>
                <w:rFonts w:cs="Arial" w:hint="eastAsia"/>
                <w:lang w:eastAsia="ja-JP"/>
              </w:rPr>
              <w:t xml:space="preserve">for co-location with Band 32 </w:t>
            </w:r>
            <w:r w:rsidRPr="00EA5ECC">
              <w:rPr>
                <w:rFonts w:cs="Arial"/>
              </w:rPr>
              <w:t xml:space="preserve">applies for interfering signal within the frequency range 1475.9-1495.9 </w:t>
            </w:r>
            <w:proofErr w:type="spellStart"/>
            <w:r w:rsidRPr="00EA5ECC">
              <w:rPr>
                <w:rFonts w:cs="Arial"/>
              </w:rPr>
              <w:t>MHz.</w:t>
            </w:r>
            <w:proofErr w:type="spellEnd"/>
            <w:r w:rsidRPr="00EA5ECC">
              <w:rPr>
                <w:rFonts w:cs="Arial"/>
                <w:lang w:eastAsia="zh-CN"/>
              </w:rPr>
              <w:t xml:space="preserve"> </w:t>
            </w:r>
          </w:p>
          <w:p w14:paraId="01A5F4F2" w14:textId="77777777" w:rsidR="00151E0B" w:rsidRPr="00EA5ECC" w:rsidRDefault="00151E0B" w:rsidP="00641FB0">
            <w:pPr>
              <w:pStyle w:val="TAN"/>
              <w:rPr>
                <w:rFonts w:cs="Arial"/>
                <w:lang w:eastAsia="zh-CN"/>
              </w:rPr>
            </w:pPr>
            <w:r w:rsidRPr="00EA5ECC">
              <w:rPr>
                <w:rFonts w:cs="Arial"/>
                <w:lang w:eastAsia="zh-CN"/>
              </w:rPr>
              <w:t xml:space="preserve">NOTE 6: </w:t>
            </w:r>
            <w:r w:rsidRPr="00EA5ECC">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B2879C" w14:textId="77777777" w:rsidR="00151E0B" w:rsidRPr="00EA5ECC" w:rsidRDefault="00151E0B" w:rsidP="00641FB0">
            <w:pPr>
              <w:pStyle w:val="TAN"/>
              <w:rPr>
                <w:rFonts w:cs="Arial"/>
              </w:rPr>
            </w:pPr>
            <w:r w:rsidRPr="00EA5ECC">
              <w:rPr>
                <w:rFonts w:cs="Arial"/>
                <w:szCs w:val="18"/>
                <w:lang w:eastAsia="ja-JP"/>
              </w:rPr>
              <w:t>NOTE 7 (**):</w:t>
            </w:r>
            <w:r w:rsidRPr="00EA5ECC">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9D399A" w14:textId="77777777" w:rsidR="00151E0B" w:rsidRDefault="00151E0B" w:rsidP="00151E0B">
      <w:pPr>
        <w:pStyle w:val="NO"/>
        <w:ind w:left="0" w:firstLine="0"/>
        <w:rPr>
          <w:noProof/>
          <w:color w:val="0070C0"/>
          <w:sz w:val="24"/>
        </w:rPr>
      </w:pPr>
    </w:p>
    <w:p w14:paraId="49818067" w14:textId="77777777" w:rsidR="0031243E" w:rsidRDefault="0031243E" w:rsidP="0031243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7CAD8BD" w14:textId="77777777" w:rsidR="0031243E" w:rsidRDefault="0031243E" w:rsidP="00E33C0A">
      <w:pPr>
        <w:pStyle w:val="NO"/>
        <w:rPr>
          <w:noProof/>
          <w:color w:val="0070C0"/>
          <w:sz w:val="24"/>
        </w:rPr>
      </w:pPr>
    </w:p>
    <w:sectPr w:rsidR="0031243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5EF81" w14:textId="77777777" w:rsidR="00EA3BC2" w:rsidRDefault="00EA3BC2">
      <w:r>
        <w:separator/>
      </w:r>
    </w:p>
  </w:endnote>
  <w:endnote w:type="continuationSeparator" w:id="0">
    <w:p w14:paraId="1327D10C" w14:textId="77777777" w:rsidR="00EA3BC2" w:rsidRDefault="00EA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CF7E" w14:textId="77777777" w:rsidR="00EA3BC2" w:rsidRDefault="00EA3BC2">
      <w:r>
        <w:separator/>
      </w:r>
    </w:p>
  </w:footnote>
  <w:footnote w:type="continuationSeparator" w:id="0">
    <w:p w14:paraId="5C7D0CE5" w14:textId="77777777" w:rsidR="00EA3BC2" w:rsidRDefault="00EA3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3A412B" w:rsidRDefault="003A4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3A412B" w:rsidRDefault="003A41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3A412B" w:rsidRDefault="003A41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3A412B" w:rsidRDefault="003A4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7"/>
  </w:num>
  <w:num w:numId="3">
    <w:abstractNumId w:val="0"/>
  </w:num>
  <w:num w:numId="4">
    <w:abstractNumId w:val="5"/>
  </w:num>
  <w:num w:numId="5">
    <w:abstractNumId w:val="3"/>
  </w:num>
  <w:num w:numId="6">
    <w:abstractNumId w:val="6"/>
  </w:num>
  <w:num w:numId="7">
    <w:abstractNumId w:val="8"/>
  </w:num>
  <w:num w:numId="8">
    <w:abstractNumId w:val="9"/>
  </w:num>
  <w:num w:numId="9">
    <w:abstractNumId w:val="4"/>
  </w:num>
  <w:num w:numId="10">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A6394"/>
    <w:rsid w:val="000A7BC5"/>
    <w:rsid w:val="000B2DF2"/>
    <w:rsid w:val="000B7FED"/>
    <w:rsid w:val="000C038A"/>
    <w:rsid w:val="000C6598"/>
    <w:rsid w:val="000F084B"/>
    <w:rsid w:val="001042C5"/>
    <w:rsid w:val="00112FA0"/>
    <w:rsid w:val="00145D43"/>
    <w:rsid w:val="00151E0B"/>
    <w:rsid w:val="00192C46"/>
    <w:rsid w:val="001A08B3"/>
    <w:rsid w:val="001A7B60"/>
    <w:rsid w:val="001B52F0"/>
    <w:rsid w:val="001B7A65"/>
    <w:rsid w:val="001C61BC"/>
    <w:rsid w:val="001C6FC9"/>
    <w:rsid w:val="001D27BB"/>
    <w:rsid w:val="001E3026"/>
    <w:rsid w:val="001E41F3"/>
    <w:rsid w:val="001F4A9F"/>
    <w:rsid w:val="002329FB"/>
    <w:rsid w:val="0024144F"/>
    <w:rsid w:val="0026004D"/>
    <w:rsid w:val="0026058D"/>
    <w:rsid w:val="002640DD"/>
    <w:rsid w:val="00270473"/>
    <w:rsid w:val="00271890"/>
    <w:rsid w:val="00275D12"/>
    <w:rsid w:val="00284FEB"/>
    <w:rsid w:val="002860C4"/>
    <w:rsid w:val="002B5741"/>
    <w:rsid w:val="00305409"/>
    <w:rsid w:val="0031243E"/>
    <w:rsid w:val="00335DB3"/>
    <w:rsid w:val="00353EA7"/>
    <w:rsid w:val="0035485D"/>
    <w:rsid w:val="003609EF"/>
    <w:rsid w:val="0036231A"/>
    <w:rsid w:val="00374DD4"/>
    <w:rsid w:val="003A412B"/>
    <w:rsid w:val="003D51E4"/>
    <w:rsid w:val="003E1A36"/>
    <w:rsid w:val="003E360A"/>
    <w:rsid w:val="003F0B87"/>
    <w:rsid w:val="00410371"/>
    <w:rsid w:val="004242F1"/>
    <w:rsid w:val="0044412A"/>
    <w:rsid w:val="004749F2"/>
    <w:rsid w:val="00493800"/>
    <w:rsid w:val="004A5143"/>
    <w:rsid w:val="004B75B7"/>
    <w:rsid w:val="004B7E1E"/>
    <w:rsid w:val="00513F2A"/>
    <w:rsid w:val="0051580D"/>
    <w:rsid w:val="00547111"/>
    <w:rsid w:val="00565202"/>
    <w:rsid w:val="00567D58"/>
    <w:rsid w:val="005803B3"/>
    <w:rsid w:val="00583BEC"/>
    <w:rsid w:val="00592D74"/>
    <w:rsid w:val="005E07F9"/>
    <w:rsid w:val="005E2C44"/>
    <w:rsid w:val="005F7DF3"/>
    <w:rsid w:val="00621188"/>
    <w:rsid w:val="00624EA4"/>
    <w:rsid w:val="006257ED"/>
    <w:rsid w:val="00626F66"/>
    <w:rsid w:val="0064119D"/>
    <w:rsid w:val="00645B63"/>
    <w:rsid w:val="00686774"/>
    <w:rsid w:val="00695669"/>
    <w:rsid w:val="00695808"/>
    <w:rsid w:val="006B0657"/>
    <w:rsid w:val="006B46FB"/>
    <w:rsid w:val="006C7482"/>
    <w:rsid w:val="006E21FB"/>
    <w:rsid w:val="00745BAB"/>
    <w:rsid w:val="00751FCB"/>
    <w:rsid w:val="00792342"/>
    <w:rsid w:val="007977A8"/>
    <w:rsid w:val="007B512A"/>
    <w:rsid w:val="007C2097"/>
    <w:rsid w:val="007D4028"/>
    <w:rsid w:val="007D6A07"/>
    <w:rsid w:val="007F7259"/>
    <w:rsid w:val="008026DD"/>
    <w:rsid w:val="008040A8"/>
    <w:rsid w:val="008065CB"/>
    <w:rsid w:val="008279FA"/>
    <w:rsid w:val="008626E7"/>
    <w:rsid w:val="00867942"/>
    <w:rsid w:val="00870EE7"/>
    <w:rsid w:val="008845F2"/>
    <w:rsid w:val="00894809"/>
    <w:rsid w:val="008A45A6"/>
    <w:rsid w:val="008A6C00"/>
    <w:rsid w:val="008A7984"/>
    <w:rsid w:val="008F686C"/>
    <w:rsid w:val="009148DE"/>
    <w:rsid w:val="00934507"/>
    <w:rsid w:val="00973F7C"/>
    <w:rsid w:val="0097415D"/>
    <w:rsid w:val="009777D9"/>
    <w:rsid w:val="00991B88"/>
    <w:rsid w:val="009A5753"/>
    <w:rsid w:val="009A579D"/>
    <w:rsid w:val="009E3297"/>
    <w:rsid w:val="009E4EA6"/>
    <w:rsid w:val="009F734F"/>
    <w:rsid w:val="00A01C72"/>
    <w:rsid w:val="00A246B6"/>
    <w:rsid w:val="00A25CB0"/>
    <w:rsid w:val="00A3782E"/>
    <w:rsid w:val="00A47E70"/>
    <w:rsid w:val="00A50CF0"/>
    <w:rsid w:val="00A7671C"/>
    <w:rsid w:val="00A82E7E"/>
    <w:rsid w:val="00AA0045"/>
    <w:rsid w:val="00AA0169"/>
    <w:rsid w:val="00AA2CBC"/>
    <w:rsid w:val="00AC5820"/>
    <w:rsid w:val="00AD1CD8"/>
    <w:rsid w:val="00AE6378"/>
    <w:rsid w:val="00AE707C"/>
    <w:rsid w:val="00B258BB"/>
    <w:rsid w:val="00B26FB0"/>
    <w:rsid w:val="00B41C56"/>
    <w:rsid w:val="00B67B97"/>
    <w:rsid w:val="00B968C8"/>
    <w:rsid w:val="00BA3EC5"/>
    <w:rsid w:val="00BA51D9"/>
    <w:rsid w:val="00BB5DFC"/>
    <w:rsid w:val="00BD279D"/>
    <w:rsid w:val="00BD6BB8"/>
    <w:rsid w:val="00C070AD"/>
    <w:rsid w:val="00C619CD"/>
    <w:rsid w:val="00C66BA2"/>
    <w:rsid w:val="00C7102D"/>
    <w:rsid w:val="00C76AF2"/>
    <w:rsid w:val="00C95985"/>
    <w:rsid w:val="00CC5026"/>
    <w:rsid w:val="00CC68D0"/>
    <w:rsid w:val="00D036D0"/>
    <w:rsid w:val="00D03F9A"/>
    <w:rsid w:val="00D06D51"/>
    <w:rsid w:val="00D12D17"/>
    <w:rsid w:val="00D20033"/>
    <w:rsid w:val="00D24991"/>
    <w:rsid w:val="00D50255"/>
    <w:rsid w:val="00D75086"/>
    <w:rsid w:val="00D75862"/>
    <w:rsid w:val="00D768E4"/>
    <w:rsid w:val="00D90330"/>
    <w:rsid w:val="00D91917"/>
    <w:rsid w:val="00DB282E"/>
    <w:rsid w:val="00DB3C8B"/>
    <w:rsid w:val="00DB566F"/>
    <w:rsid w:val="00DE34CF"/>
    <w:rsid w:val="00DF3407"/>
    <w:rsid w:val="00E13F3D"/>
    <w:rsid w:val="00E33C0A"/>
    <w:rsid w:val="00E34898"/>
    <w:rsid w:val="00E36FC9"/>
    <w:rsid w:val="00E50ED6"/>
    <w:rsid w:val="00EA3BC2"/>
    <w:rsid w:val="00EB02A6"/>
    <w:rsid w:val="00EB09B7"/>
    <w:rsid w:val="00EB4C6F"/>
    <w:rsid w:val="00EC6486"/>
    <w:rsid w:val="00EE7D7C"/>
    <w:rsid w:val="00F25D98"/>
    <w:rsid w:val="00F300FB"/>
    <w:rsid w:val="00F52609"/>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0"/>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0"/>
    <w:rsid w:val="00934507"/>
    <w:rPr>
      <w:rFonts w:ascii="Times New Roman" w:hAnsi="Times New Roman"/>
      <w:lang w:val="en-GB" w:eastAsia="en-US"/>
    </w:rPr>
  </w:style>
  <w:style w:type="character" w:customStyle="1" w:styleId="B3Char2">
    <w:name w:val="B3 Char2"/>
    <w:link w:val="B30"/>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p Char2"/>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34507"/>
    <w:pPr>
      <w:spacing w:after="120"/>
    </w:pPr>
    <w:rPr>
      <w:rFonts w:eastAsiaTheme="minorEastAsia"/>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link w:val="Header"/>
    <w:rsid w:val="00934507"/>
    <w:rPr>
      <w:rFonts w:ascii="Arial" w:hAnsi="Arial"/>
      <w:b/>
      <w:noProof/>
      <w:sz w:val="18"/>
      <w:lang w:val="en-GB" w:eastAsia="en-US"/>
    </w:rPr>
  </w:style>
  <w:style w:type="character" w:customStyle="1" w:styleId="FooterChar">
    <w:name w:val="Footer Char"/>
    <w:link w:val="Footer"/>
    <w:rsid w:val="00934507"/>
    <w:rPr>
      <w:rFonts w:ascii="Arial" w:hAnsi="Arial"/>
      <w:b/>
      <w:i/>
      <w:noProof/>
      <w:sz w:val="18"/>
      <w:lang w:val="en-GB" w:eastAsia="en-US"/>
    </w:rPr>
  </w:style>
  <w:style w:type="character" w:customStyle="1" w:styleId="Heading5Char">
    <w:name w:val="Heading 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customStyle="1" w:styleId="B1">
    <w:name w:val="B1+"/>
    <w:basedOn w:val="Normal"/>
    <w:rsid w:val="0031243E"/>
    <w:pPr>
      <w:numPr>
        <w:numId w:val="1"/>
      </w:numPr>
      <w:overflowPunct w:val="0"/>
      <w:autoSpaceDE w:val="0"/>
      <w:autoSpaceDN w:val="0"/>
      <w:adjustRightInd w:val="0"/>
      <w:textAlignment w:val="baseline"/>
    </w:pPr>
    <w:rPr>
      <w:lang w:eastAsia="ko-KR"/>
    </w:rPr>
  </w:style>
  <w:style w:type="paragraph" w:customStyle="1" w:styleId="CharCharCharChar">
    <w:name w:val="Char Char Char Char"/>
    <w:basedOn w:val="Normal"/>
    <w:rsid w:val="003124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soins0">
    <w:name w:val="msoins"/>
    <w:basedOn w:val="DefaultParagraphFont"/>
    <w:rsid w:val="0031243E"/>
  </w:style>
  <w:style w:type="character" w:customStyle="1" w:styleId="H1Char">
    <w:name w:val="H1 Char"/>
    <w:aliases w:val="h1 Char,Heading 1 3GPP Char Char"/>
    <w:rsid w:val="0031243E"/>
    <w:rPr>
      <w:rFonts w:ascii="Arial" w:hAnsi="Arial"/>
      <w:sz w:val="36"/>
      <w:lang w:val="en-GB" w:eastAsia="en-US" w:bidi="ar-SA"/>
    </w:rPr>
  </w:style>
  <w:style w:type="character" w:styleId="PageNumber">
    <w:name w:val="page number"/>
    <w:basedOn w:val="DefaultParagraphFont"/>
    <w:rsid w:val="0031243E"/>
  </w:style>
  <w:style w:type="paragraph" w:customStyle="1" w:styleId="00BodyText">
    <w:name w:val="00 BodyText"/>
    <w:basedOn w:val="Normal"/>
    <w:rsid w:val="0031243E"/>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31243E"/>
    <w:pPr>
      <w:widowControl w:val="0"/>
    </w:pPr>
    <w:rPr>
      <w:rFonts w:ascii="Times New Roman" w:hAnsi="Times New Roman"/>
      <w:lang w:val="en-US" w:eastAsia="en-US"/>
    </w:rPr>
  </w:style>
  <w:style w:type="paragraph" w:customStyle="1" w:styleId="2">
    <w:name w:val="??? 2"/>
    <w:basedOn w:val="a0"/>
    <w:next w:val="a0"/>
    <w:rsid w:val="0031243E"/>
    <w:pPr>
      <w:keepNext/>
    </w:pPr>
    <w:rPr>
      <w:rFonts w:ascii="Arial" w:hAnsi="Arial"/>
      <w:b/>
      <w:sz w:val="24"/>
    </w:rPr>
  </w:style>
  <w:style w:type="paragraph" w:styleId="BlockText">
    <w:name w:val="Block Text"/>
    <w:basedOn w:val="Normal"/>
    <w:rsid w:val="0031243E"/>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31243E"/>
    <w:pPr>
      <w:numPr>
        <w:numId w:val="2"/>
      </w:numPr>
      <w:overflowPunct w:val="0"/>
      <w:autoSpaceDE w:val="0"/>
      <w:autoSpaceDN w:val="0"/>
      <w:adjustRightInd w:val="0"/>
      <w:textAlignment w:val="baseline"/>
    </w:pPr>
    <w:rPr>
      <w:rFonts w:ascii="Arial" w:hAnsi="Arial"/>
    </w:rPr>
  </w:style>
  <w:style w:type="paragraph" w:customStyle="1" w:styleId="B3">
    <w:name w:val="B3+"/>
    <w:basedOn w:val="B30"/>
    <w:rsid w:val="0031243E"/>
    <w:pPr>
      <w:numPr>
        <w:numId w:val="3"/>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31243E"/>
    <w:pPr>
      <w:numPr>
        <w:numId w:val="4"/>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31243E"/>
    <w:pPr>
      <w:numPr>
        <w:numId w:val="5"/>
      </w:numPr>
      <w:overflowPunct w:val="0"/>
      <w:autoSpaceDE w:val="0"/>
      <w:autoSpaceDN w:val="0"/>
      <w:adjustRightInd w:val="0"/>
      <w:textAlignment w:val="baseline"/>
    </w:pPr>
    <w:rPr>
      <w:rFonts w:ascii="Arial" w:hAnsi="Arial"/>
    </w:rPr>
  </w:style>
  <w:style w:type="paragraph" w:customStyle="1" w:styleId="FL">
    <w:name w:val="FL"/>
    <w:basedOn w:val="Normal"/>
    <w:rsid w:val="0031243E"/>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31243E"/>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31243E"/>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rsid w:val="0031243E"/>
    <w:pPr>
      <w:spacing w:line="288" w:lineRule="auto"/>
      <w:ind w:firstLineChars="200" w:firstLine="200"/>
      <w:jc w:val="both"/>
    </w:pPr>
    <w:rPr>
      <w:rFonts w:ascii="Arial" w:eastAsia="Malgun Gothic" w:hAnsi="Arial" w:cs="Batang"/>
    </w:rPr>
  </w:style>
  <w:style w:type="paragraph" w:customStyle="1" w:styleId="MTDisplayEquation">
    <w:name w:val="MTDisplayEquation"/>
    <w:basedOn w:val="Normal"/>
    <w:next w:val="Normal"/>
    <w:link w:val="MTDisplayEquationChar"/>
    <w:rsid w:val="0031243E"/>
    <w:pPr>
      <w:tabs>
        <w:tab w:val="center" w:pos="4920"/>
        <w:tab w:val="right" w:pos="9860"/>
      </w:tabs>
      <w:overflowPunct w:val="0"/>
      <w:autoSpaceDE w:val="0"/>
      <w:autoSpaceDN w:val="0"/>
      <w:adjustRightInd w:val="0"/>
      <w:textAlignment w:val="baseline"/>
    </w:pPr>
    <w:rPr>
      <w:rFonts w:eastAsia="MS Mincho"/>
      <w:kern w:val="2"/>
      <w:lang w:eastAsia="ko-KR"/>
    </w:rPr>
  </w:style>
  <w:style w:type="character" w:customStyle="1" w:styleId="MTDisplayEquationChar">
    <w:name w:val="MTDisplayEquation Char"/>
    <w:link w:val="MTDisplayEquation"/>
    <w:rsid w:val="0031243E"/>
    <w:rPr>
      <w:rFonts w:ascii="Times New Roman" w:eastAsia="MS Mincho" w:hAnsi="Times New Roman"/>
      <w:kern w:val="2"/>
      <w:lang w:val="en-GB" w:eastAsia="ko-KR"/>
    </w:rPr>
  </w:style>
  <w:style w:type="paragraph" w:customStyle="1" w:styleId="ZchnZchn">
    <w:name w:val="Zchn Zchn"/>
    <w:semiHidden/>
    <w:rsid w:val="0031243E"/>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31243E"/>
    <w:rPr>
      <w:rFonts w:ascii="Times New Roman"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31243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31243E"/>
    <w:pPr>
      <w:overflowPunct w:val="0"/>
      <w:autoSpaceDE w:val="0"/>
      <w:autoSpaceDN w:val="0"/>
      <w:adjustRightInd w:val="0"/>
      <w:ind w:left="851"/>
      <w:textAlignment w:val="baseline"/>
    </w:pPr>
  </w:style>
  <w:style w:type="paragraph" w:customStyle="1" w:styleId="INDENT2">
    <w:name w:val="INDENT2"/>
    <w:basedOn w:val="Normal"/>
    <w:rsid w:val="0031243E"/>
    <w:pPr>
      <w:overflowPunct w:val="0"/>
      <w:autoSpaceDE w:val="0"/>
      <w:autoSpaceDN w:val="0"/>
      <w:adjustRightInd w:val="0"/>
      <w:ind w:left="1135" w:hanging="284"/>
      <w:textAlignment w:val="baseline"/>
    </w:pPr>
  </w:style>
  <w:style w:type="paragraph" w:customStyle="1" w:styleId="INDENT3">
    <w:name w:val="INDENT3"/>
    <w:basedOn w:val="Normal"/>
    <w:rsid w:val="0031243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3124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31243E"/>
    <w:pPr>
      <w:keepNext/>
      <w:keepLines/>
      <w:overflowPunct w:val="0"/>
      <w:autoSpaceDE w:val="0"/>
      <w:autoSpaceDN w:val="0"/>
      <w:adjustRightInd w:val="0"/>
      <w:textAlignment w:val="baseline"/>
    </w:pPr>
    <w:rPr>
      <w:b/>
    </w:rPr>
  </w:style>
  <w:style w:type="paragraph" w:customStyle="1" w:styleId="enumlev2">
    <w:name w:val="enumlev2"/>
    <w:basedOn w:val="Normal"/>
    <w:rsid w:val="003124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31243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31243E"/>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1243E"/>
    <w:rPr>
      <w:rFonts w:ascii="Courier New" w:hAnsi="Courier New"/>
      <w:lang w:val="nb-NO" w:eastAsia="ko-KR"/>
    </w:rPr>
  </w:style>
  <w:style w:type="paragraph" w:styleId="BodyTextIndent">
    <w:name w:val="Body Text Indent"/>
    <w:basedOn w:val="Normal"/>
    <w:link w:val="BodyTextIndentChar"/>
    <w:rsid w:val="0031243E"/>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31243E"/>
    <w:rPr>
      <w:rFonts w:ascii="Times New Roman"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31243E"/>
    <w:rPr>
      <w:rFonts w:ascii="Times New Roman" w:eastAsiaTheme="minorEastAsia" w:hAnsi="Times New Roman"/>
      <w:b/>
      <w:bCs/>
      <w:lang w:val="en-GB" w:eastAsia="en-US"/>
    </w:rPr>
  </w:style>
  <w:style w:type="paragraph" w:customStyle="1" w:styleId="Norma">
    <w:name w:val="Norma"/>
    <w:basedOn w:val="Heading1"/>
    <w:rsid w:val="0031243E"/>
    <w:pPr>
      <w:overflowPunct w:val="0"/>
      <w:autoSpaceDE w:val="0"/>
      <w:autoSpaceDN w:val="0"/>
      <w:adjustRightInd w:val="0"/>
      <w:textAlignment w:val="baseline"/>
    </w:pPr>
    <w:rPr>
      <w:szCs w:val="36"/>
    </w:rPr>
  </w:style>
  <w:style w:type="paragraph" w:customStyle="1" w:styleId="body">
    <w:name w:val="body"/>
    <w:basedOn w:val="Normal"/>
    <w:rsid w:val="003124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31243E"/>
    <w:pPr>
      <w:numPr>
        <w:numId w:val="8"/>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1243E"/>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31243E"/>
    <w:rPr>
      <w:rFonts w:ascii="Times New Roman" w:eastAsia="MS Mincho" w:hAnsi="Times New Roman"/>
      <w:color w:val="FFFF00"/>
      <w:lang w:val="en-GB" w:eastAsia="ko-KR"/>
    </w:rPr>
  </w:style>
  <w:style w:type="paragraph" w:customStyle="1" w:styleId="11BodyText">
    <w:name w:val="11 BodyText"/>
    <w:aliases w:val="Block_Text,np,b"/>
    <w:basedOn w:val="Normal"/>
    <w:link w:val="11BodyTextChar"/>
    <w:rsid w:val="0031243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1243E"/>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31243E"/>
    <w:rPr>
      <w:rFonts w:ascii="Arial" w:eastAsia="MS Mincho" w:hAnsi="Arial"/>
      <w:sz w:val="22"/>
      <w:lang w:val="en-GB" w:eastAsia="en-US"/>
    </w:rPr>
  </w:style>
  <w:style w:type="paragraph" w:customStyle="1" w:styleId="Meetingcaption">
    <w:name w:val="Meeting caption"/>
    <w:basedOn w:val="Normal"/>
    <w:rsid w:val="003124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31243E"/>
    <w:pPr>
      <w:overflowPunct w:val="0"/>
      <w:autoSpaceDE w:val="0"/>
      <w:autoSpaceDN w:val="0"/>
      <w:adjustRightInd w:val="0"/>
      <w:textAlignment w:val="baseline"/>
    </w:pPr>
    <w:rPr>
      <w:rFonts w:ascii="Arial" w:hAnsi="Arial" w:cs="Arial"/>
      <w:b/>
    </w:rPr>
  </w:style>
  <w:style w:type="paragraph" w:customStyle="1" w:styleId="Tadc">
    <w:name w:val="Tadc"/>
    <w:basedOn w:val="Normal"/>
    <w:rsid w:val="0031243E"/>
    <w:pPr>
      <w:overflowPunct w:val="0"/>
      <w:autoSpaceDE w:val="0"/>
      <w:autoSpaceDN w:val="0"/>
      <w:adjustRightInd w:val="0"/>
      <w:textAlignment w:val="baseline"/>
    </w:pPr>
    <w:rPr>
      <w:rFonts w:cs="v4.2.0"/>
      <w:lang w:eastAsia="en-GB"/>
    </w:rPr>
  </w:style>
  <w:style w:type="character" w:styleId="Strong">
    <w:name w:val="Strong"/>
    <w:qFormat/>
    <w:rsid w:val="0031243E"/>
    <w:rPr>
      <w:b/>
      <w:bCs/>
    </w:rPr>
  </w:style>
  <w:style w:type="paragraph" w:customStyle="1" w:styleId="AL">
    <w:name w:val="AL"/>
    <w:basedOn w:val="TAL"/>
    <w:rsid w:val="0031243E"/>
    <w:pPr>
      <w:overflowPunct w:val="0"/>
      <w:autoSpaceDE w:val="0"/>
      <w:autoSpaceDN w:val="0"/>
      <w:adjustRightInd w:val="0"/>
      <w:textAlignment w:val="baseline"/>
    </w:pPr>
    <w:rPr>
      <w:szCs w:val="18"/>
      <w:lang w:eastAsia="ko-KR"/>
    </w:rPr>
  </w:style>
  <w:style w:type="table" w:customStyle="1" w:styleId="TableGrid1">
    <w:name w:val="Table Grid1"/>
    <w:basedOn w:val="TableNormal"/>
    <w:next w:val="TableGrid"/>
    <w:rsid w:val="0031243E"/>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1243E"/>
    <w:rPr>
      <w:rFonts w:ascii="Times New Roman" w:eastAsia="MS Mincho" w:hAnsi="Times New Roman"/>
      <w:lang w:val="en-GB" w:eastAsia="en-US"/>
    </w:rPr>
  </w:style>
  <w:style w:type="character" w:customStyle="1" w:styleId="H6Char">
    <w:name w:val="H6 Char"/>
    <w:link w:val="H6"/>
    <w:rsid w:val="0031243E"/>
    <w:rPr>
      <w:rFonts w:ascii="Arial" w:hAnsi="Arial"/>
      <w:lang w:val="en-GB" w:eastAsia="en-US"/>
    </w:rPr>
  </w:style>
  <w:style w:type="character" w:customStyle="1" w:styleId="PLChar">
    <w:name w:val="PL Char"/>
    <w:link w:val="PL"/>
    <w:rsid w:val="0031243E"/>
    <w:rPr>
      <w:rFonts w:ascii="Courier New" w:hAnsi="Courier New"/>
      <w:noProof/>
      <w:sz w:val="16"/>
      <w:lang w:val="en-GB" w:eastAsia="en-US"/>
    </w:rPr>
  </w:style>
  <w:style w:type="character" w:customStyle="1" w:styleId="TACCar">
    <w:name w:val="TAC Car"/>
    <w:rsid w:val="0031243E"/>
    <w:rPr>
      <w:rFonts w:ascii="Arial" w:eastAsia="Times New Roman" w:hAnsi="Arial" w:cs="Arial"/>
      <w:sz w:val="18"/>
      <w:szCs w:val="18"/>
      <w:lang w:val="en-GB"/>
    </w:rPr>
  </w:style>
  <w:style w:type="character" w:customStyle="1" w:styleId="B3Char">
    <w:name w:val="B3 Char"/>
    <w:rsid w:val="0031243E"/>
    <w:rPr>
      <w:lang w:val="en-GB"/>
    </w:rPr>
  </w:style>
  <w:style w:type="paragraph" w:customStyle="1" w:styleId="CarCar5">
    <w:name w:val="Car Car5"/>
    <w:semiHidden/>
    <w:rsid w:val="003124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31243E"/>
    <w:rPr>
      <w:lang w:val="en-GB"/>
    </w:rPr>
  </w:style>
  <w:style w:type="character" w:styleId="HTMLTypewriter">
    <w:name w:val="HTML Typewriter"/>
    <w:rsid w:val="0031243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1243E"/>
    <w:rPr>
      <w:rFonts w:ascii="Arial" w:hAnsi="Arial"/>
      <w:sz w:val="24"/>
      <w:lang w:val="en-GB" w:eastAsia="en-GB" w:bidi="ar-SA"/>
    </w:rPr>
  </w:style>
  <w:style w:type="character" w:customStyle="1" w:styleId="TAL0">
    <w:name w:val="TAL (文字)"/>
    <w:rsid w:val="0031243E"/>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1243E"/>
    <w:rPr>
      <w:rFonts w:ascii="Arial" w:hAnsi="Arial"/>
      <w:sz w:val="32"/>
      <w:lang w:val="en-GB" w:eastAsia="ja-JP" w:bidi="ar-SA"/>
    </w:rPr>
  </w:style>
  <w:style w:type="paragraph" w:customStyle="1" w:styleId="Separation">
    <w:name w:val="Separation"/>
    <w:basedOn w:val="Heading1"/>
    <w:next w:val="Normal"/>
    <w:rsid w:val="0031243E"/>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6Char">
    <w:name w:val="Heading 6 Char"/>
    <w:basedOn w:val="H6Char"/>
    <w:link w:val="Heading6"/>
    <w:rsid w:val="0031243E"/>
    <w:rPr>
      <w:rFonts w:ascii="Arial" w:hAnsi="Arial"/>
      <w:lang w:val="en-GB" w:eastAsia="en-US"/>
    </w:rPr>
  </w:style>
  <w:style w:type="character" w:customStyle="1" w:styleId="Heading7Char">
    <w:name w:val="Heading 7 Char"/>
    <w:link w:val="Heading7"/>
    <w:rsid w:val="0031243E"/>
    <w:rPr>
      <w:rFonts w:ascii="Arial" w:hAnsi="Arial"/>
      <w:lang w:val="en-GB" w:eastAsia="en-US"/>
    </w:rPr>
  </w:style>
  <w:style w:type="character" w:customStyle="1" w:styleId="EditorsNoteCarCar">
    <w:name w:val="Editor's Note Car Car"/>
    <w:link w:val="EditorsNote"/>
    <w:rsid w:val="0031243E"/>
    <w:rPr>
      <w:rFonts w:ascii="Times New Roman" w:hAnsi="Times New Roman"/>
      <w:color w:val="FF0000"/>
      <w:lang w:val="en-GB" w:eastAsia="en-US"/>
    </w:rPr>
  </w:style>
  <w:style w:type="character" w:customStyle="1" w:styleId="B4Char">
    <w:name w:val="B4 Char"/>
    <w:link w:val="B4"/>
    <w:rsid w:val="0031243E"/>
    <w:rPr>
      <w:rFonts w:ascii="Times New Roman" w:hAnsi="Times New Roman"/>
      <w:lang w:val="en-GB" w:eastAsia="en-US"/>
    </w:rPr>
  </w:style>
  <w:style w:type="character" w:customStyle="1" w:styleId="B5Char">
    <w:name w:val="B5 Char"/>
    <w:link w:val="B5"/>
    <w:rsid w:val="0031243E"/>
    <w:rPr>
      <w:rFonts w:ascii="Times New Roman" w:hAnsi="Times New Roman"/>
      <w:lang w:val="en-GB" w:eastAsia="en-US"/>
    </w:rPr>
  </w:style>
  <w:style w:type="character" w:customStyle="1" w:styleId="CharChar19">
    <w:name w:val="Char Char19"/>
    <w:semiHidden/>
    <w:rsid w:val="0031243E"/>
    <w:rPr>
      <w:rFonts w:ascii="Times New Roman" w:hAnsi="Times New Roman"/>
      <w:lang w:val="en-GB"/>
    </w:rPr>
  </w:style>
  <w:style w:type="paragraph" w:styleId="BodyText3">
    <w:name w:val="Body Text 3"/>
    <w:basedOn w:val="Normal"/>
    <w:link w:val="BodyText3Char"/>
    <w:rsid w:val="0031243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31243E"/>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1243E"/>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1243E"/>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31243E"/>
    <w:rPr>
      <w:rFonts w:ascii="Arial" w:hAnsi="Arial"/>
      <w:sz w:val="22"/>
      <w:lang w:val="en-GB" w:eastAsia="en-US"/>
    </w:rPr>
  </w:style>
  <w:style w:type="character" w:customStyle="1" w:styleId="CharChar8">
    <w:name w:val="Char Char8"/>
    <w:semiHidden/>
    <w:rsid w:val="0031243E"/>
    <w:rPr>
      <w:rFonts w:ascii="Times New Roman" w:hAnsi="Times New Roman"/>
      <w:b/>
      <w:bCs/>
      <w:lang w:val="en-GB" w:eastAsia="en-US"/>
    </w:rPr>
  </w:style>
  <w:style w:type="character" w:customStyle="1" w:styleId="T1Char">
    <w:name w:val="T1 Char"/>
    <w:aliases w:val="Header 6 Char Char"/>
    <w:rsid w:val="0031243E"/>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1243E"/>
    <w:rPr>
      <w:b/>
      <w:lang w:val="en-GB" w:eastAsia="en-US" w:bidi="ar-SA"/>
    </w:rPr>
  </w:style>
  <w:style w:type="paragraph" w:customStyle="1" w:styleId="DAText">
    <w:name w:val="DA_Text"/>
    <w:basedOn w:val="Normal"/>
    <w:link w:val="DATextZchn"/>
    <w:rsid w:val="0031243E"/>
    <w:pPr>
      <w:spacing w:after="0"/>
      <w:jc w:val="both"/>
    </w:pPr>
    <w:rPr>
      <w:rFonts w:ascii="CG Times (WN)" w:eastAsia="Malgun Gothic" w:hAnsi="CG Times (WN)"/>
      <w:szCs w:val="24"/>
      <w:lang w:val="de-DE" w:eastAsia="de-DE"/>
    </w:rPr>
  </w:style>
  <w:style w:type="character" w:customStyle="1" w:styleId="DATextZchn">
    <w:name w:val="DA_Text Zchn"/>
    <w:link w:val="DAText"/>
    <w:rsid w:val="0031243E"/>
    <w:rPr>
      <w:rFonts w:eastAsia="Malgun Gothic"/>
      <w:szCs w:val="24"/>
      <w:lang w:val="de-DE" w:eastAsia="de-DE"/>
    </w:rPr>
  </w:style>
  <w:style w:type="paragraph" w:customStyle="1" w:styleId="JK-text-simpledoc">
    <w:name w:val="JK - text - simple doc"/>
    <w:basedOn w:val="BodyText"/>
    <w:autoRedefine/>
    <w:rsid w:val="0031243E"/>
    <w:pPr>
      <w:tabs>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rPr>
  </w:style>
  <w:style w:type="character" w:customStyle="1" w:styleId="HeadingChar">
    <w:name w:val="Heading Char"/>
    <w:rsid w:val="0031243E"/>
    <w:rPr>
      <w:rFonts w:ascii="Arial" w:eastAsia="SimSun" w:hAnsi="Arial"/>
      <w:b/>
      <w:sz w:val="22"/>
    </w:rPr>
  </w:style>
  <w:style w:type="paragraph" w:customStyle="1" w:styleId="NormalLatinItalique">
    <w:name w:val="Normal + (Latin) Italique"/>
    <w:basedOn w:val="Normal"/>
    <w:link w:val="NormalLatinItaliqueCar"/>
    <w:rsid w:val="0031243E"/>
    <w:rPr>
      <w:rFonts w:ascii="CG Times (WN)" w:hAnsi="CG Times (WN)"/>
      <w:lang w:eastAsia="ko-KR"/>
    </w:rPr>
  </w:style>
  <w:style w:type="character" w:customStyle="1" w:styleId="NormalLatinItaliqueCar">
    <w:name w:val="Normal + (Latin) Italique Car"/>
    <w:link w:val="NormalLatinItalique"/>
    <w:rsid w:val="0031243E"/>
    <w:rPr>
      <w:lang w:val="en-GB" w:eastAsia="ko-KR"/>
    </w:rPr>
  </w:style>
  <w:style w:type="paragraph" w:customStyle="1" w:styleId="B1LatinItalique">
    <w:name w:val="B1 + (Latin) Italique"/>
    <w:basedOn w:val="B10"/>
    <w:link w:val="B1LatinItaliqueCar"/>
    <w:rsid w:val="0031243E"/>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31243E"/>
    <w:rPr>
      <w:i/>
      <w:iCs/>
      <w:lang w:val="en-GB" w:eastAsia="ko-KR"/>
    </w:rPr>
  </w:style>
  <w:style w:type="character" w:customStyle="1" w:styleId="B6Char">
    <w:name w:val="B6 Char"/>
    <w:link w:val="B6"/>
    <w:rsid w:val="0031243E"/>
    <w:rPr>
      <w:rFonts w:ascii="Times New Roman" w:hAnsi="Times New Roman"/>
      <w:lang w:val="en-GB" w:eastAsia="ko-KR"/>
    </w:rPr>
  </w:style>
  <w:style w:type="paragraph" w:customStyle="1" w:styleId="Char">
    <w:name w:val="Char"/>
    <w:semiHidden/>
    <w:rsid w:val="003124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1243E"/>
    <w:rPr>
      <w:rFonts w:eastAsia="SimSun"/>
      <w:lang w:val="en-GB" w:eastAsia="en-US" w:bidi="ar-SA"/>
    </w:rPr>
  </w:style>
  <w:style w:type="character" w:customStyle="1" w:styleId="CharChar7">
    <w:name w:val="Char Char7"/>
    <w:rsid w:val="0031243E"/>
    <w:rPr>
      <w:rFonts w:ascii="Arial" w:eastAsia="SimSun" w:hAnsi="Arial"/>
      <w:sz w:val="36"/>
      <w:lang w:val="en-GB" w:eastAsia="en-US" w:bidi="ar-SA"/>
    </w:rPr>
  </w:style>
  <w:style w:type="character" w:customStyle="1" w:styleId="CharChar6">
    <w:name w:val="Char Char6"/>
    <w:rsid w:val="0031243E"/>
    <w:rPr>
      <w:rFonts w:ascii="Arial" w:eastAsia="SimSun" w:hAnsi="Arial"/>
      <w:sz w:val="32"/>
      <w:lang w:val="en-GB" w:eastAsia="en-US" w:bidi="ar-SA"/>
    </w:rPr>
  </w:style>
  <w:style w:type="character" w:customStyle="1" w:styleId="CharChar5">
    <w:name w:val="Char Char5"/>
    <w:rsid w:val="0031243E"/>
    <w:rPr>
      <w:rFonts w:ascii="Arial" w:eastAsia="SimSun" w:hAnsi="Arial"/>
      <w:sz w:val="28"/>
      <w:lang w:val="en-GB" w:eastAsia="en-US" w:bidi="ar-SA"/>
    </w:rPr>
  </w:style>
  <w:style w:type="character" w:customStyle="1" w:styleId="CharChar16">
    <w:name w:val="Char Char16"/>
    <w:rsid w:val="0031243E"/>
    <w:rPr>
      <w:rFonts w:ascii="Arial" w:eastAsia="SimSun" w:hAnsi="Arial"/>
      <w:lang w:val="en-GB" w:eastAsia="en-US" w:bidi="ar-SA"/>
    </w:rPr>
  </w:style>
  <w:style w:type="character" w:customStyle="1" w:styleId="CharChar14">
    <w:name w:val="Char Char14"/>
    <w:rsid w:val="0031243E"/>
    <w:rPr>
      <w:rFonts w:ascii="Arial" w:eastAsia="SimSun" w:hAnsi="Arial"/>
      <w:sz w:val="36"/>
      <w:lang w:val="en-GB" w:eastAsia="en-US" w:bidi="ar-SA"/>
    </w:rPr>
  </w:style>
  <w:style w:type="character" w:customStyle="1" w:styleId="CharChar11">
    <w:name w:val="Char Char11"/>
    <w:semiHidden/>
    <w:rsid w:val="0031243E"/>
    <w:rPr>
      <w:rFonts w:ascii="Tahoma" w:eastAsia="SimSun" w:hAnsi="Tahoma" w:cs="Tahoma"/>
      <w:lang w:val="en-GB" w:eastAsia="en-US" w:bidi="ar-SA"/>
    </w:rPr>
  </w:style>
  <w:style w:type="paragraph" w:styleId="BodyTextIndent2">
    <w:name w:val="Body Text Indent 2"/>
    <w:basedOn w:val="Normal"/>
    <w:link w:val="BodyTextIndent2Char"/>
    <w:rsid w:val="0031243E"/>
    <w:pPr>
      <w:overflowPunct w:val="0"/>
      <w:autoSpaceDE w:val="0"/>
      <w:autoSpaceDN w:val="0"/>
      <w:adjustRightInd w:val="0"/>
      <w:ind w:leftChars="100" w:left="400" w:hangingChars="100" w:hanging="200"/>
      <w:textAlignment w:val="baseline"/>
    </w:pPr>
    <w:rPr>
      <w:rFonts w:ascii="CG Times (WN)" w:eastAsia="MS Mincho" w:hAnsi="CG Times (WN)"/>
      <w:lang w:eastAsia="ko-KR"/>
    </w:rPr>
  </w:style>
  <w:style w:type="character" w:customStyle="1" w:styleId="BodyTextIndent2Char">
    <w:name w:val="Body Text Indent 2 Char"/>
    <w:basedOn w:val="DefaultParagraphFont"/>
    <w:link w:val="BodyTextIndent2"/>
    <w:rsid w:val="0031243E"/>
    <w:rPr>
      <w:rFonts w:eastAsia="MS Mincho"/>
      <w:lang w:val="en-GB" w:eastAsia="ko-KR"/>
    </w:rPr>
  </w:style>
  <w:style w:type="paragraph" w:styleId="NormalIndent">
    <w:name w:val="Normal Indent"/>
    <w:basedOn w:val="Normal"/>
    <w:rsid w:val="0031243E"/>
    <w:pPr>
      <w:spacing w:after="0"/>
      <w:ind w:left="851"/>
    </w:pPr>
    <w:rPr>
      <w:rFonts w:eastAsia="MS Mincho"/>
      <w:lang w:val="it-IT" w:eastAsia="ko-KR"/>
    </w:rPr>
  </w:style>
  <w:style w:type="paragraph" w:customStyle="1" w:styleId="Note">
    <w:name w:val="Note"/>
    <w:basedOn w:val="B10"/>
    <w:rsid w:val="0031243E"/>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rsid w:val="0031243E"/>
    <w:pPr>
      <w:overflowPunct w:val="0"/>
      <w:autoSpaceDE w:val="0"/>
      <w:autoSpaceDN w:val="0"/>
      <w:adjustRightInd w:val="0"/>
      <w:textAlignment w:val="baseline"/>
    </w:pPr>
    <w:rPr>
      <w:rFonts w:eastAsia="MS Mincho"/>
      <w:i/>
      <w:lang w:eastAsia="ko-KR"/>
    </w:rPr>
  </w:style>
  <w:style w:type="paragraph" w:styleId="ListNumber5">
    <w:name w:val="List Number 5"/>
    <w:basedOn w:val="Normal"/>
    <w:rsid w:val="0031243E"/>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31243E"/>
    <w:pPr>
      <w:tabs>
        <w:tab w:val="num" w:pos="926"/>
      </w:tabs>
      <w:overflowPunct w:val="0"/>
      <w:autoSpaceDE w:val="0"/>
      <w:autoSpaceDN w:val="0"/>
      <w:adjustRightInd w:val="0"/>
      <w:ind w:left="926" w:hanging="283"/>
      <w:textAlignment w:val="baseline"/>
    </w:pPr>
    <w:rPr>
      <w:rFonts w:eastAsia="MS Mincho"/>
      <w:lang w:eastAsia="ko-KR"/>
    </w:rPr>
  </w:style>
  <w:style w:type="paragraph" w:styleId="ListNumber4">
    <w:name w:val="List Number 4"/>
    <w:basedOn w:val="Normal"/>
    <w:rsid w:val="0031243E"/>
    <w:pPr>
      <w:tabs>
        <w:tab w:val="num" w:pos="1209"/>
      </w:tabs>
      <w:overflowPunct w:val="0"/>
      <w:autoSpaceDE w:val="0"/>
      <w:autoSpaceDN w:val="0"/>
      <w:adjustRightInd w:val="0"/>
      <w:ind w:left="1209" w:hanging="283"/>
      <w:textAlignment w:val="baseline"/>
    </w:pPr>
    <w:rPr>
      <w:rFonts w:eastAsia="MS Mincho"/>
      <w:lang w:eastAsia="ko-KR"/>
    </w:rPr>
  </w:style>
  <w:style w:type="table" w:customStyle="1" w:styleId="TableStyle1">
    <w:name w:val="Table Style1"/>
    <w:basedOn w:val="TableNormal"/>
    <w:rsid w:val="0031243E"/>
    <w:rPr>
      <w:rFonts w:ascii="Times New Roman" w:eastAsia="MS Mincho" w:hAnsi="Times New Roman"/>
      <w:lang w:val="en-US" w:eastAsia="ko-KR"/>
    </w:rPr>
    <w:tblPr/>
  </w:style>
  <w:style w:type="paragraph" w:customStyle="1" w:styleId="Normal1">
    <w:name w:val="Normal 1"/>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1243E"/>
    <w:pPr>
      <w:tabs>
        <w:tab w:val="num" w:pos="926"/>
      </w:tabs>
      <w:ind w:left="926" w:hanging="360"/>
    </w:pPr>
    <w:rPr>
      <w:rFonts w:eastAsia="MS Mincho"/>
      <w:lang w:eastAsia="ko-KR"/>
    </w:rPr>
  </w:style>
  <w:style w:type="paragraph" w:customStyle="1" w:styleId="TOC91">
    <w:name w:val="TOC 91"/>
    <w:basedOn w:val="TOC8"/>
    <w:rsid w:val="0031243E"/>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1">
    <w:name w:val="Caption1"/>
    <w:basedOn w:val="Normal"/>
    <w:next w:val="Normal"/>
    <w:rsid w:val="0031243E"/>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rsid w:val="0031243E"/>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rsid w:val="0031243E"/>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31243E"/>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31243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124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124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ko-KR"/>
    </w:rPr>
  </w:style>
  <w:style w:type="paragraph" w:customStyle="1" w:styleId="CRfront">
    <w:name w:val="CR_front"/>
    <w:basedOn w:val="Normal"/>
    <w:rsid w:val="0031243E"/>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rsid w:val="0031243E"/>
    <w:pPr>
      <w:tabs>
        <w:tab w:val="left" w:pos="360"/>
      </w:tabs>
      <w:ind w:left="360" w:hanging="360"/>
    </w:pPr>
  </w:style>
  <w:style w:type="paragraph" w:customStyle="1" w:styleId="Para1">
    <w:name w:val="Para1"/>
    <w:basedOn w:val="Normal"/>
    <w:rsid w:val="0031243E"/>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31243E"/>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31243E"/>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31243E"/>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rsid w:val="0031243E"/>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rsid w:val="0031243E"/>
    <w:pPr>
      <w:overflowPunct w:val="0"/>
      <w:autoSpaceDE w:val="0"/>
      <w:autoSpaceDN w:val="0"/>
      <w:adjustRightInd w:val="0"/>
      <w:spacing w:after="0"/>
      <w:textAlignment w:val="baseline"/>
    </w:pPr>
    <w:rPr>
      <w:rFonts w:eastAsia="MS Mincho"/>
      <w:lang w:eastAsia="ko-KR"/>
    </w:rPr>
  </w:style>
  <w:style w:type="paragraph" w:customStyle="1" w:styleId="Copyright">
    <w:name w:val="Copyright"/>
    <w:basedOn w:val="Normal"/>
    <w:rsid w:val="0031243E"/>
    <w:pPr>
      <w:overflowPunct w:val="0"/>
      <w:autoSpaceDE w:val="0"/>
      <w:autoSpaceDN w:val="0"/>
      <w:adjustRightInd w:val="0"/>
      <w:spacing w:after="0"/>
      <w:jc w:val="center"/>
      <w:textAlignment w:val="baseline"/>
    </w:pPr>
    <w:rPr>
      <w:rFonts w:ascii="Arial" w:eastAsia="MS Mincho" w:hAnsi="Arial"/>
      <w:b/>
      <w:sz w:val="16"/>
      <w:lang w:eastAsia="ko-KR"/>
    </w:rPr>
  </w:style>
  <w:style w:type="paragraph" w:customStyle="1" w:styleId="Tdoctable">
    <w:name w:val="Tdoc_table"/>
    <w:rsid w:val="0031243E"/>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31243E"/>
    <w:pPr>
      <w:spacing w:before="120"/>
      <w:outlineLvl w:val="2"/>
    </w:pPr>
    <w:rPr>
      <w:sz w:val="28"/>
    </w:rPr>
  </w:style>
  <w:style w:type="paragraph" w:customStyle="1" w:styleId="Heading2Head2A2">
    <w:name w:val="Heading 2.Head2A.2"/>
    <w:basedOn w:val="Heading1"/>
    <w:next w:val="Normal"/>
    <w:rsid w:val="0031243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31243E"/>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31243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31243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31243E"/>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31243E"/>
    <w:pPr>
      <w:spacing w:before="100" w:beforeAutospacing="1" w:after="100" w:afterAutospacing="1"/>
    </w:pPr>
    <w:rPr>
      <w:rFonts w:eastAsia="Arial Unicode MS"/>
      <w:sz w:val="24"/>
      <w:szCs w:val="24"/>
      <w:lang w:eastAsia="ko-KR"/>
    </w:rPr>
  </w:style>
  <w:style w:type="paragraph" w:customStyle="1" w:styleId="tal1">
    <w:name w:val="tal"/>
    <w:basedOn w:val="Normal"/>
    <w:rsid w:val="0031243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124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1243E"/>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1243E"/>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31243E"/>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31243E"/>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31243E"/>
    <w:rPr>
      <w:rFonts w:ascii="Times New Roman" w:eastAsia="Batang" w:hAnsi="Times New Roman"/>
      <w:lang w:val="en-GB" w:eastAsia="en-US"/>
    </w:rPr>
  </w:style>
  <w:style w:type="paragraph" w:customStyle="1" w:styleId="CharCharCharChar1">
    <w:name w:val="Char Char Char Char1"/>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31243E"/>
    <w:rPr>
      <w:rFonts w:ascii="Times New Roman" w:eastAsia="Batang" w:hAnsi="Times New Roman"/>
      <w:lang w:val="en-GB" w:eastAsia="en-US"/>
    </w:rPr>
  </w:style>
  <w:style w:type="paragraph" w:styleId="EndnoteText">
    <w:name w:val="endnote text"/>
    <w:basedOn w:val="Normal"/>
    <w:link w:val="EndnoteTextChar"/>
    <w:rsid w:val="0031243E"/>
    <w:pPr>
      <w:snapToGrid w:val="0"/>
    </w:pPr>
    <w:rPr>
      <w:lang w:eastAsia="ko-KR"/>
    </w:rPr>
  </w:style>
  <w:style w:type="character" w:customStyle="1" w:styleId="EndnoteTextChar">
    <w:name w:val="Endnote Text Char"/>
    <w:basedOn w:val="DefaultParagraphFont"/>
    <w:link w:val="EndnoteText"/>
    <w:rsid w:val="0031243E"/>
    <w:rPr>
      <w:rFonts w:ascii="Times New Roman" w:hAnsi="Times New Roman"/>
      <w:lang w:val="en-GB" w:eastAsia="ko-KR"/>
    </w:rPr>
  </w:style>
  <w:style w:type="paragraph" w:customStyle="1" w:styleId="a2">
    <w:name w:val="変更箇所"/>
    <w:hidden/>
    <w:semiHidden/>
    <w:rsid w:val="0031243E"/>
    <w:rPr>
      <w:rFonts w:ascii="Times New Roman" w:eastAsia="MS Mincho" w:hAnsi="Times New Roman"/>
      <w:lang w:val="en-GB" w:eastAsia="en-US"/>
    </w:rPr>
  </w:style>
  <w:style w:type="paragraph" w:customStyle="1" w:styleId="NB2">
    <w:name w:val="NB2"/>
    <w:basedOn w:val="ZG"/>
    <w:rsid w:val="0031243E"/>
    <w:pPr>
      <w:framePr w:wrap="notBeside"/>
    </w:pPr>
    <w:rPr>
      <w:rFonts w:cs="Arial"/>
    </w:rPr>
  </w:style>
  <w:style w:type="paragraph" w:customStyle="1" w:styleId="tableentry">
    <w:name w:val="table entry"/>
    <w:basedOn w:val="Normal"/>
    <w:rsid w:val="0031243E"/>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3124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1243E"/>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31243E"/>
    <w:rPr>
      <w:rFonts w:ascii="Times New Roman" w:eastAsia="MS Mincho" w:hAnsi="Times New Roman"/>
      <w:lang w:val="en-GB" w:eastAsia="ko-KR"/>
    </w:rPr>
  </w:style>
  <w:style w:type="paragraph" w:styleId="HTMLPreformatted">
    <w:name w:val="HTML Preformatted"/>
    <w:basedOn w:val="Normal"/>
    <w:link w:val="HTMLPreformattedChar"/>
    <w:rsid w:val="0031243E"/>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31243E"/>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24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1243E"/>
    <w:rPr>
      <w:rFonts w:ascii="Times New Roman" w:hAnsi="Times New Roman"/>
      <w:color w:val="FF0000"/>
      <w:lang w:val="en-GB" w:eastAsia="en-US"/>
    </w:rPr>
  </w:style>
  <w:style w:type="numbering" w:customStyle="1" w:styleId="11">
    <w:name w:val="목록 없음1"/>
    <w:next w:val="NoList"/>
    <w:semiHidden/>
    <w:unhideWhenUsed/>
    <w:rsid w:val="0031243E"/>
  </w:style>
  <w:style w:type="character" w:customStyle="1" w:styleId="Heading9Char">
    <w:name w:val="Heading 9 Char"/>
    <w:link w:val="Heading9"/>
    <w:rsid w:val="0031243E"/>
    <w:rPr>
      <w:rFonts w:ascii="Arial" w:hAnsi="Arial"/>
      <w:sz w:val="36"/>
      <w:lang w:val="en-GB" w:eastAsia="en-US"/>
    </w:rPr>
  </w:style>
  <w:style w:type="character" w:customStyle="1" w:styleId="Char0">
    <w:name w:val="批注主题 Char"/>
    <w:semiHidden/>
    <w:rsid w:val="0031243E"/>
    <w:rPr>
      <w:b/>
      <w:bCs/>
      <w:lang w:val="en-GB" w:eastAsia="en-US" w:bidi="ar-SA"/>
    </w:rPr>
  </w:style>
  <w:style w:type="paragraph" w:customStyle="1" w:styleId="font5">
    <w:name w:val="font5"/>
    <w:basedOn w:val="Normal"/>
    <w:rsid w:val="0031243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1243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1243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1243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1243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1243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1243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1243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1243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124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1243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1243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124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1243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1243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1243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1243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1243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1243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124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124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124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124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1243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124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1243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1243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124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1243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1243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124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1243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12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124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124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124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124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124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124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124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124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124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31243E"/>
  </w:style>
  <w:style w:type="paragraph" w:customStyle="1" w:styleId="a">
    <w:name w:val="插图题注"/>
    <w:next w:val="Normal"/>
    <w:rsid w:val="0031243E"/>
    <w:pPr>
      <w:numPr>
        <w:numId w:val="9"/>
      </w:numPr>
      <w:jc w:val="center"/>
    </w:pPr>
    <w:rPr>
      <w:rFonts w:ascii="Times New Roman" w:hAnsi="Times New Roman"/>
      <w:b/>
      <w:lang w:val="en-GB" w:eastAsia="zh-CN"/>
    </w:rPr>
  </w:style>
  <w:style w:type="paragraph" w:customStyle="1" w:styleId="1">
    <w:name w:val="样式1"/>
    <w:basedOn w:val="TAN"/>
    <w:qFormat/>
    <w:rsid w:val="0031243E"/>
    <w:pPr>
      <w:numPr>
        <w:numId w:val="10"/>
      </w:numPr>
      <w:overflowPunct w:val="0"/>
      <w:autoSpaceDE w:val="0"/>
      <w:autoSpaceDN w:val="0"/>
      <w:adjustRightInd w:val="0"/>
      <w:textAlignment w:val="baseline"/>
    </w:pPr>
    <w:rPr>
      <w:rFonts w:eastAsia="SimSu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1437F-C7E3-404F-A174-D22B354D0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26</Pages>
  <Words>8637</Words>
  <Characters>45778</Characters>
  <Application>Microsoft Office Word</Application>
  <DocSecurity>0</DocSecurity>
  <Lines>381</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55</cp:revision>
  <cp:lastPrinted>1899-12-31T23:00:00Z</cp:lastPrinted>
  <dcterms:created xsi:type="dcterms:W3CDTF">2018-11-01T10:36:00Z</dcterms:created>
  <dcterms:modified xsi:type="dcterms:W3CDTF">2019-05-03T08:41:00Z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